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45911F3" w:rsidR="004F0988" w:rsidRPr="00C3569B" w:rsidRDefault="004F0988" w:rsidP="00133525">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901D4D">
              <w:rPr>
                <w:sz w:val="64"/>
              </w:rPr>
              <w:t>887</w:t>
            </w:r>
            <w:r w:rsidRPr="00C3569B">
              <w:rPr>
                <w:sz w:val="64"/>
              </w:rPr>
              <w:t xml:space="preserve"> </w:t>
            </w:r>
            <w:r w:rsidRPr="00C3569B">
              <w:t>V</w:t>
            </w:r>
            <w:bookmarkStart w:id="3" w:name="specVersion"/>
            <w:r w:rsidR="0019196E">
              <w:t>1</w:t>
            </w:r>
            <w:r w:rsidRPr="00C3569B">
              <w:t>.</w:t>
            </w:r>
            <w:ins w:id="4" w:author="CR0039_(" w:date="2025-03-27T15:11:00Z" w16du:dateUtc="2025-03-27T14:11:00Z">
              <w:r w:rsidR="000217A1">
                <w:t>1</w:t>
              </w:r>
            </w:ins>
            <w:del w:id="5" w:author="CR0039_(" w:date="2025-03-27T15:11:00Z" w16du:dateUtc="2025-03-27T14:11:00Z">
              <w:r w:rsidR="0019196E" w:rsidDel="000217A1">
                <w:delText>0</w:delText>
              </w:r>
            </w:del>
            <w:r w:rsidRPr="00C3569B">
              <w:t>.</w:t>
            </w:r>
            <w:bookmarkEnd w:id="3"/>
            <w:r w:rsidR="00565ADA">
              <w:rPr>
                <w:lang w:eastAsia="zh-CN"/>
              </w:rPr>
              <w:t>0</w:t>
            </w:r>
            <w:r w:rsidRPr="00C3569B">
              <w:t xml:space="preserve"> </w:t>
            </w:r>
            <w:r w:rsidRPr="00C3569B">
              <w:rPr>
                <w:sz w:val="32"/>
              </w:rPr>
              <w:t>(</w:t>
            </w:r>
            <w:bookmarkStart w:id="6" w:name="issueDate"/>
            <w:r w:rsidR="002577A9" w:rsidRPr="00C3569B">
              <w:rPr>
                <w:sz w:val="32"/>
              </w:rPr>
              <w:t>202</w:t>
            </w:r>
            <w:ins w:id="7" w:author="Thierry Bérisot" w:date="2025-02-26T08:31:00Z" w16du:dateUtc="2025-02-26T06:31:00Z">
              <w:r w:rsidR="00D25BEE">
                <w:rPr>
                  <w:sz w:val="32"/>
                </w:rPr>
                <w:t>5</w:t>
              </w:r>
            </w:ins>
            <w:del w:id="8" w:author="Thierry Bérisot" w:date="2025-02-26T08:31:00Z" w16du:dateUtc="2025-02-26T06:31:00Z">
              <w:r w:rsidR="00464601" w:rsidDel="00D25BEE">
                <w:rPr>
                  <w:sz w:val="32"/>
                </w:rPr>
                <w:delText>4</w:delText>
              </w:r>
            </w:del>
            <w:r w:rsidRPr="00C3569B">
              <w:rPr>
                <w:sz w:val="32"/>
              </w:rPr>
              <w:t>-</w:t>
            </w:r>
            <w:bookmarkEnd w:id="6"/>
            <w:del w:id="9" w:author="Thierry Bérisot" w:date="2025-02-26T08:31:00Z" w16du:dateUtc="2025-02-26T06:31:00Z">
              <w:r w:rsidR="00E10D9B" w:rsidDel="00D25BEE">
                <w:rPr>
                  <w:sz w:val="32"/>
                </w:rPr>
                <w:delText>1</w:delText>
              </w:r>
              <w:r w:rsidR="0019196E" w:rsidDel="00D25BEE">
                <w:rPr>
                  <w:sz w:val="32"/>
                </w:rPr>
                <w:delText>2</w:delText>
              </w:r>
            </w:del>
            <w:ins w:id="10" w:author="Thierry Bérisot" w:date="2025-02-26T08:31:00Z" w16du:dateUtc="2025-02-26T06:31:00Z">
              <w:r w:rsidR="00D25BEE">
                <w:rPr>
                  <w:sz w:val="32"/>
                </w:rPr>
                <w:t>02</w:t>
              </w:r>
            </w:ins>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3569B" w:rsidRDefault="004F0988" w:rsidP="00133525">
            <w:pPr>
              <w:pStyle w:val="ZB"/>
              <w:framePr w:w="0" w:hRule="auto" w:wrap="auto" w:vAnchor="margin" w:hAnchor="text" w:yAlign="inline"/>
            </w:pPr>
            <w:r w:rsidRPr="00C3569B">
              <w:t xml:space="preserve">Technical </w:t>
            </w:r>
            <w:bookmarkStart w:id="11" w:name="spectype2"/>
            <w:r w:rsidRPr="00C3569B">
              <w:t>Specification</w:t>
            </w:r>
            <w:r w:rsidR="00D57972" w:rsidRPr="00C3569B">
              <w:t>|Report</w:t>
            </w:r>
            <w:bookmarkEnd w:id="11"/>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12" w:name="specTitle"/>
            <w:r w:rsidR="00C3569B" w:rsidRPr="004D3578">
              <w:t>Services and System Aspects</w:t>
            </w:r>
            <w:r w:rsidR="002577A9" w:rsidRPr="00C3569B">
              <w:t>;</w:t>
            </w:r>
          </w:p>
          <w:p w14:paraId="211669E9" w14:textId="49BE1764" w:rsidR="004F0988" w:rsidRPr="00C3569B" w:rsidRDefault="00C3569B" w:rsidP="00133525">
            <w:pPr>
              <w:pStyle w:val="ZT"/>
              <w:framePr w:wrap="auto" w:hAnchor="text" w:yAlign="inline"/>
            </w:pPr>
            <w:r w:rsidRPr="00C3569B">
              <w:t xml:space="preserve">Study on </w:t>
            </w:r>
            <w:r w:rsidR="00C22690" w:rsidRPr="00C22690">
              <w:t xml:space="preserve">satellite access - Phase </w:t>
            </w:r>
            <w:r w:rsidR="00464601">
              <w:t>4</w:t>
            </w:r>
            <w:r w:rsidR="004F0988" w:rsidRPr="00C3569B">
              <w:t>;</w:t>
            </w:r>
          </w:p>
          <w:bookmarkEnd w:id="12"/>
          <w:p w14:paraId="1D2A8F5E" w14:textId="1CB5E8A9" w:rsidR="004F0988" w:rsidRPr="00C3569B" w:rsidRDefault="004F0988" w:rsidP="00133525">
            <w:pPr>
              <w:pStyle w:val="ZT"/>
              <w:framePr w:wrap="auto" w:hAnchor="text" w:yAlign="inline"/>
            </w:pPr>
          </w:p>
          <w:p w14:paraId="04CAC1E0" w14:textId="015EFD17" w:rsidR="004F0988" w:rsidRPr="00C3569B" w:rsidRDefault="004F0988" w:rsidP="00133525">
            <w:pPr>
              <w:pStyle w:val="ZT"/>
              <w:framePr w:wrap="auto" w:hAnchor="text" w:yAlign="inline"/>
              <w:rPr>
                <w:i/>
                <w:sz w:val="28"/>
              </w:rPr>
            </w:pPr>
            <w:r w:rsidRPr="00C3569B">
              <w:t>(</w:t>
            </w:r>
            <w:r w:rsidRPr="00C3569B">
              <w:rPr>
                <w:rStyle w:val="ZGSM"/>
              </w:rPr>
              <w:t xml:space="preserve">Release </w:t>
            </w:r>
            <w:r w:rsidR="00464601">
              <w:rPr>
                <w:rStyle w:val="ZGSM"/>
              </w:rPr>
              <w:t>20</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zh-CN"/>
              </w:rPr>
              <w:drawing>
                <wp:inline distT="0" distB="0" distL="0" distR="0" wp14:anchorId="6E429F5D" wp14:editId="6F19A0B9">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zh-CN"/>
              </w:rPr>
              <w:drawing>
                <wp:inline distT="0" distB="0" distL="0" distR="0" wp14:anchorId="6B8977E6" wp14:editId="347E5F4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C65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5297098" w:rsidR="00E16509" w:rsidRPr="00133525" w:rsidRDefault="00E16509" w:rsidP="00133525">
            <w:pPr>
              <w:pStyle w:val="FP"/>
              <w:jc w:val="center"/>
              <w:rPr>
                <w:noProof/>
                <w:sz w:val="18"/>
              </w:rPr>
            </w:pPr>
            <w:r w:rsidRPr="00C3569B">
              <w:rPr>
                <w:noProof/>
                <w:sz w:val="18"/>
              </w:rPr>
              <w:t xml:space="preserve">© </w:t>
            </w:r>
            <w:bookmarkStart w:id="17" w:name="copyrightDate"/>
            <w:r w:rsidRPr="00C3569B">
              <w:rPr>
                <w:noProof/>
                <w:sz w:val="18"/>
              </w:rPr>
              <w:t>2</w:t>
            </w:r>
            <w:r w:rsidR="008E2D68" w:rsidRPr="00C3569B">
              <w:rPr>
                <w:noProof/>
                <w:sz w:val="18"/>
              </w:rPr>
              <w:t>02</w:t>
            </w:r>
            <w:bookmarkEnd w:id="17"/>
            <w:ins w:id="18" w:author="Thierry Bérisot" w:date="2025-02-26T08:31:00Z" w16du:dateUtc="2025-02-26T06:31:00Z">
              <w:r w:rsidR="00D25BEE">
                <w:rPr>
                  <w:noProof/>
                  <w:sz w:val="18"/>
                </w:rPr>
                <w:t>5</w:t>
              </w:r>
            </w:ins>
            <w:del w:id="19" w:author="Thierry Bérisot" w:date="2025-02-26T08:31:00Z" w16du:dateUtc="2025-02-26T06:31:00Z">
              <w:r w:rsidR="003402A1" w:rsidDel="00D25BEE">
                <w:rPr>
                  <w:noProof/>
                  <w:sz w:val="18"/>
                </w:rPr>
                <w:delText>4</w:delText>
              </w:r>
            </w:del>
            <w:r w:rsidRPr="00C3569B">
              <w:rPr>
                <w:noProof/>
                <w:sz w:val="18"/>
              </w:rPr>
              <w:t>,</w:t>
            </w:r>
            <w:r w:rsidRPr="00133525">
              <w:rPr>
                <w:noProof/>
                <w:sz w:val="18"/>
              </w:rPr>
              <w:t xml:space="preserve"> 3GPP Organizational Partners (ARIB, ATIS, CCSA, ETSI, TSDSI, TTA, TTC).</w:t>
            </w:r>
            <w:bookmarkStart w:id="20" w:name="copyrightaddon"/>
            <w:bookmarkEnd w:id="2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2DF59C07" w14:textId="77777777" w:rsidR="00E36AA6" w:rsidRPr="004D3578" w:rsidRDefault="00080512" w:rsidP="00E36AA6">
      <w:pPr>
        <w:pStyle w:val="TT"/>
      </w:pPr>
      <w:r w:rsidRPr="004D3578">
        <w:br w:type="page"/>
      </w:r>
      <w:bookmarkStart w:id="21" w:name="tableOfContents"/>
      <w:bookmarkEnd w:id="21"/>
      <w:r w:rsidR="00E36AA6" w:rsidRPr="004D3578">
        <w:lastRenderedPageBreak/>
        <w:t>Contents</w:t>
      </w:r>
    </w:p>
    <w:p w14:paraId="12665F7F" w14:textId="2E707810" w:rsidR="00CA71FC" w:rsidRDefault="00E36AA6">
      <w:pPr>
        <w:pStyle w:val="TOC1"/>
        <w:rPr>
          <w:rFonts w:asciiTheme="minorHAnsi" w:hAnsiTheme="minorHAnsi" w:cstheme="minorBidi"/>
          <w:kern w:val="2"/>
          <w:sz w:val="24"/>
          <w:szCs w:val="24"/>
          <w:lang w:eastAsia="ja-JP"/>
          <w14:ligatures w14:val="standardContextual"/>
        </w:rPr>
      </w:pPr>
      <w:r w:rsidRPr="004D3578">
        <w:fldChar w:fldCharType="begin"/>
      </w:r>
      <w:r w:rsidRPr="004D3578">
        <w:instrText xml:space="preserve"> TOC \o "1-9" </w:instrText>
      </w:r>
      <w:r w:rsidRPr="004D3578">
        <w:fldChar w:fldCharType="separate"/>
      </w:r>
      <w:r w:rsidR="00CA71FC" w:rsidRPr="00B318FC">
        <w:t>Foreword</w:t>
      </w:r>
      <w:r w:rsidR="00CA71FC">
        <w:tab/>
      </w:r>
      <w:r w:rsidR="00CA71FC">
        <w:fldChar w:fldCharType="begin"/>
      </w:r>
      <w:r w:rsidR="00CA71FC">
        <w:instrText xml:space="preserve"> PAGEREF _Toc184220343 \h </w:instrText>
      </w:r>
      <w:r w:rsidR="00CA71FC">
        <w:fldChar w:fldCharType="separate"/>
      </w:r>
      <w:r w:rsidR="00CA71FC">
        <w:t>7</w:t>
      </w:r>
      <w:r w:rsidR="00CA71FC">
        <w:fldChar w:fldCharType="end"/>
      </w:r>
    </w:p>
    <w:p w14:paraId="7C6A589C" w14:textId="088ED76A" w:rsidR="00CA71FC" w:rsidRDefault="00CA71FC">
      <w:pPr>
        <w:pStyle w:val="TOC1"/>
        <w:rPr>
          <w:rFonts w:asciiTheme="minorHAnsi" w:hAnsiTheme="minorHAnsi" w:cstheme="minorBidi"/>
          <w:kern w:val="2"/>
          <w:sz w:val="24"/>
          <w:szCs w:val="24"/>
          <w:lang w:eastAsia="ja-JP"/>
          <w14:ligatures w14:val="standardContextual"/>
        </w:rPr>
      </w:pPr>
      <w:r>
        <w:t>1</w:t>
      </w:r>
      <w:r>
        <w:rPr>
          <w:rFonts w:asciiTheme="minorHAnsi" w:hAnsiTheme="minorHAnsi" w:cstheme="minorBidi"/>
          <w:kern w:val="2"/>
          <w:sz w:val="24"/>
          <w:szCs w:val="24"/>
          <w:lang w:eastAsia="ja-JP"/>
          <w14:ligatures w14:val="standardContextual"/>
        </w:rPr>
        <w:tab/>
      </w:r>
      <w:r>
        <w:t>Scope</w:t>
      </w:r>
      <w:r>
        <w:tab/>
      </w:r>
      <w:r>
        <w:fldChar w:fldCharType="begin"/>
      </w:r>
      <w:r>
        <w:instrText xml:space="preserve"> PAGEREF _Toc184220344 \h </w:instrText>
      </w:r>
      <w:r>
        <w:fldChar w:fldCharType="separate"/>
      </w:r>
      <w:r>
        <w:t>8</w:t>
      </w:r>
      <w:r>
        <w:fldChar w:fldCharType="end"/>
      </w:r>
    </w:p>
    <w:p w14:paraId="16D651D5" w14:textId="29E364F4" w:rsidR="00CA71FC" w:rsidRDefault="00CA71FC">
      <w:pPr>
        <w:pStyle w:val="TOC1"/>
        <w:rPr>
          <w:rFonts w:asciiTheme="minorHAnsi" w:hAnsiTheme="minorHAnsi" w:cstheme="minorBidi"/>
          <w:kern w:val="2"/>
          <w:sz w:val="24"/>
          <w:szCs w:val="24"/>
          <w:lang w:eastAsia="ja-JP"/>
          <w14:ligatures w14:val="standardContextual"/>
        </w:rPr>
      </w:pPr>
      <w:r>
        <w:t>2</w:t>
      </w:r>
      <w:r>
        <w:rPr>
          <w:rFonts w:asciiTheme="minorHAnsi" w:hAnsiTheme="minorHAnsi" w:cstheme="minorBidi"/>
          <w:kern w:val="2"/>
          <w:sz w:val="24"/>
          <w:szCs w:val="24"/>
          <w:lang w:eastAsia="ja-JP"/>
          <w14:ligatures w14:val="standardContextual"/>
        </w:rPr>
        <w:tab/>
      </w:r>
      <w:r>
        <w:t>References</w:t>
      </w:r>
      <w:r>
        <w:tab/>
      </w:r>
      <w:r>
        <w:fldChar w:fldCharType="begin"/>
      </w:r>
      <w:r>
        <w:instrText xml:space="preserve"> PAGEREF _Toc184220345 \h </w:instrText>
      </w:r>
      <w:r>
        <w:fldChar w:fldCharType="separate"/>
      </w:r>
      <w:r>
        <w:t>8</w:t>
      </w:r>
      <w:r>
        <w:fldChar w:fldCharType="end"/>
      </w:r>
    </w:p>
    <w:p w14:paraId="370E2747" w14:textId="61FE5B5D" w:rsidR="00CA71FC" w:rsidRDefault="00CA71FC">
      <w:pPr>
        <w:pStyle w:val="TOC1"/>
        <w:rPr>
          <w:rFonts w:asciiTheme="minorHAnsi" w:hAnsiTheme="minorHAnsi" w:cstheme="minorBidi"/>
          <w:kern w:val="2"/>
          <w:sz w:val="24"/>
          <w:szCs w:val="24"/>
          <w:lang w:eastAsia="ja-JP"/>
          <w14:ligatures w14:val="standardContextual"/>
        </w:rPr>
      </w:pPr>
      <w:r>
        <w:t>3</w:t>
      </w:r>
      <w:r>
        <w:rPr>
          <w:rFonts w:asciiTheme="minorHAnsi" w:hAnsiTheme="minorHAnsi" w:cstheme="minorBidi"/>
          <w:kern w:val="2"/>
          <w:sz w:val="24"/>
          <w:szCs w:val="24"/>
          <w:lang w:eastAsia="ja-JP"/>
          <w14:ligatures w14:val="standardContextual"/>
        </w:rPr>
        <w:tab/>
      </w:r>
      <w:r>
        <w:t>Definitions of terms, symbols and abbreviations</w:t>
      </w:r>
      <w:r>
        <w:tab/>
      </w:r>
      <w:r>
        <w:fldChar w:fldCharType="begin"/>
      </w:r>
      <w:r>
        <w:instrText xml:space="preserve"> PAGEREF _Toc184220346 \h </w:instrText>
      </w:r>
      <w:r>
        <w:fldChar w:fldCharType="separate"/>
      </w:r>
      <w:r>
        <w:t>9</w:t>
      </w:r>
      <w:r>
        <w:fldChar w:fldCharType="end"/>
      </w:r>
    </w:p>
    <w:p w14:paraId="3505B2E6" w14:textId="4E416A36" w:rsidR="00CA71FC" w:rsidRDefault="00CA71FC">
      <w:pPr>
        <w:pStyle w:val="TOC2"/>
        <w:rPr>
          <w:rFonts w:asciiTheme="minorHAnsi" w:hAnsiTheme="minorHAnsi" w:cstheme="minorBidi"/>
          <w:kern w:val="2"/>
          <w:sz w:val="24"/>
          <w:szCs w:val="24"/>
          <w:lang w:eastAsia="ja-JP"/>
          <w14:ligatures w14:val="standardContextual"/>
        </w:rPr>
      </w:pPr>
      <w:r>
        <w:t>3.1</w:t>
      </w:r>
      <w:r>
        <w:rPr>
          <w:rFonts w:asciiTheme="minorHAnsi" w:hAnsiTheme="minorHAnsi" w:cstheme="minorBidi"/>
          <w:kern w:val="2"/>
          <w:sz w:val="24"/>
          <w:szCs w:val="24"/>
          <w:lang w:eastAsia="ja-JP"/>
          <w14:ligatures w14:val="standardContextual"/>
        </w:rPr>
        <w:tab/>
      </w:r>
      <w:r>
        <w:t>Terms</w:t>
      </w:r>
      <w:r>
        <w:tab/>
      </w:r>
      <w:r>
        <w:fldChar w:fldCharType="begin"/>
      </w:r>
      <w:r>
        <w:instrText xml:space="preserve"> PAGEREF _Toc184220347 \h </w:instrText>
      </w:r>
      <w:r>
        <w:fldChar w:fldCharType="separate"/>
      </w:r>
      <w:r>
        <w:t>9</w:t>
      </w:r>
      <w:r>
        <w:fldChar w:fldCharType="end"/>
      </w:r>
    </w:p>
    <w:p w14:paraId="36ACEECF" w14:textId="76F2AD28" w:rsidR="00CA71FC" w:rsidRDefault="00CA71FC">
      <w:pPr>
        <w:pStyle w:val="TOC2"/>
        <w:rPr>
          <w:rFonts w:asciiTheme="minorHAnsi" w:hAnsiTheme="minorHAnsi" w:cstheme="minorBidi"/>
          <w:kern w:val="2"/>
          <w:sz w:val="24"/>
          <w:szCs w:val="24"/>
          <w:lang w:eastAsia="ja-JP"/>
          <w14:ligatures w14:val="standardContextual"/>
        </w:rPr>
      </w:pPr>
      <w:r>
        <w:t>3.2</w:t>
      </w:r>
      <w:r>
        <w:rPr>
          <w:rFonts w:asciiTheme="minorHAnsi" w:hAnsiTheme="minorHAnsi" w:cstheme="minorBidi"/>
          <w:kern w:val="2"/>
          <w:sz w:val="24"/>
          <w:szCs w:val="24"/>
          <w:lang w:eastAsia="ja-JP"/>
          <w14:ligatures w14:val="standardContextual"/>
        </w:rPr>
        <w:tab/>
      </w:r>
      <w:r>
        <w:t>Abbreviations</w:t>
      </w:r>
      <w:r>
        <w:tab/>
      </w:r>
      <w:r>
        <w:fldChar w:fldCharType="begin"/>
      </w:r>
      <w:r>
        <w:instrText xml:space="preserve"> PAGEREF _Toc184220348 \h </w:instrText>
      </w:r>
      <w:r>
        <w:fldChar w:fldCharType="separate"/>
      </w:r>
      <w:r>
        <w:t>9</w:t>
      </w:r>
      <w:r>
        <w:fldChar w:fldCharType="end"/>
      </w:r>
    </w:p>
    <w:p w14:paraId="23523918" w14:textId="6C7CF86B" w:rsidR="00CA71FC" w:rsidRDefault="00CA71FC">
      <w:pPr>
        <w:pStyle w:val="TOC1"/>
        <w:rPr>
          <w:rFonts w:asciiTheme="minorHAnsi" w:hAnsiTheme="minorHAnsi" w:cstheme="minorBidi"/>
          <w:kern w:val="2"/>
          <w:sz w:val="24"/>
          <w:szCs w:val="24"/>
          <w:lang w:eastAsia="ja-JP"/>
          <w14:ligatures w14:val="standardContextual"/>
        </w:rPr>
      </w:pPr>
      <w:r>
        <w:t>4</w:t>
      </w:r>
      <w:r>
        <w:rPr>
          <w:rFonts w:asciiTheme="minorHAnsi" w:hAnsiTheme="minorHAnsi" w:cstheme="minorBidi"/>
          <w:kern w:val="2"/>
          <w:sz w:val="24"/>
          <w:szCs w:val="24"/>
          <w:lang w:eastAsia="ja-JP"/>
          <w14:ligatures w14:val="standardContextual"/>
        </w:rPr>
        <w:tab/>
      </w:r>
      <w:r>
        <w:t>Overview</w:t>
      </w:r>
      <w:r>
        <w:tab/>
      </w:r>
      <w:r>
        <w:fldChar w:fldCharType="begin"/>
      </w:r>
      <w:r>
        <w:instrText xml:space="preserve"> PAGEREF _Toc184220349 \h </w:instrText>
      </w:r>
      <w:r>
        <w:fldChar w:fldCharType="separate"/>
      </w:r>
      <w:r>
        <w:t>10</w:t>
      </w:r>
      <w:r>
        <w:fldChar w:fldCharType="end"/>
      </w:r>
    </w:p>
    <w:p w14:paraId="2465028C" w14:textId="3AA497F0" w:rsidR="00CA71FC" w:rsidRDefault="00CA71FC">
      <w:pPr>
        <w:pStyle w:val="TOC1"/>
        <w:rPr>
          <w:rFonts w:asciiTheme="minorHAnsi" w:hAnsiTheme="minorHAnsi" w:cstheme="minorBidi"/>
          <w:kern w:val="2"/>
          <w:sz w:val="24"/>
          <w:szCs w:val="24"/>
          <w:lang w:eastAsia="ja-JP"/>
          <w14:ligatures w14:val="standardContextual"/>
        </w:rPr>
      </w:pPr>
      <w:r>
        <w:t>5</w:t>
      </w:r>
      <w:r>
        <w:rPr>
          <w:rFonts w:asciiTheme="minorHAnsi" w:hAnsiTheme="minorHAnsi" w:cstheme="minorBidi"/>
          <w:kern w:val="2"/>
          <w:sz w:val="24"/>
          <w:szCs w:val="24"/>
          <w:lang w:eastAsia="ja-JP"/>
          <w14:ligatures w14:val="standardContextual"/>
        </w:rPr>
        <w:tab/>
      </w:r>
      <w:r>
        <w:t>Use cases</w:t>
      </w:r>
      <w:r>
        <w:tab/>
      </w:r>
      <w:r>
        <w:fldChar w:fldCharType="begin"/>
      </w:r>
      <w:r>
        <w:instrText xml:space="preserve"> PAGEREF _Toc184220350 \h </w:instrText>
      </w:r>
      <w:r>
        <w:fldChar w:fldCharType="separate"/>
      </w:r>
      <w:r>
        <w:t>11</w:t>
      </w:r>
      <w:r>
        <w:fldChar w:fldCharType="end"/>
      </w:r>
    </w:p>
    <w:p w14:paraId="521F6A82" w14:textId="7F7859BB" w:rsidR="00CA71FC" w:rsidRDefault="00CA71FC">
      <w:pPr>
        <w:pStyle w:val="TOC2"/>
        <w:rPr>
          <w:rFonts w:asciiTheme="minorHAnsi" w:hAnsiTheme="minorHAnsi" w:cstheme="minorBidi"/>
          <w:kern w:val="2"/>
          <w:sz w:val="24"/>
          <w:szCs w:val="24"/>
          <w:lang w:eastAsia="ja-JP"/>
          <w14:ligatures w14:val="standardContextual"/>
        </w:rPr>
      </w:pPr>
      <w:r>
        <w:t>5.</w:t>
      </w:r>
      <w:r>
        <w:rPr>
          <w:lang w:eastAsia="zh-CN"/>
        </w:rPr>
        <w:t>1</w:t>
      </w:r>
      <w:r>
        <w:rPr>
          <w:rFonts w:asciiTheme="minorHAnsi" w:hAnsiTheme="minorHAnsi" w:cstheme="minorBidi"/>
          <w:kern w:val="2"/>
          <w:sz w:val="24"/>
          <w:szCs w:val="24"/>
          <w:lang w:eastAsia="ja-JP"/>
          <w14:ligatures w14:val="standardContextual"/>
        </w:rPr>
        <w:tab/>
      </w:r>
      <w:r>
        <w:t xml:space="preserve">Use case </w:t>
      </w:r>
      <w:r>
        <w:rPr>
          <w:lang w:eastAsia="zh-CN"/>
        </w:rPr>
        <w:t>of IMS Voice Call Using GEO Access</w:t>
      </w:r>
      <w:r>
        <w:tab/>
      </w:r>
      <w:r>
        <w:fldChar w:fldCharType="begin"/>
      </w:r>
      <w:r>
        <w:instrText xml:space="preserve"> PAGEREF _Toc184220351 \h </w:instrText>
      </w:r>
      <w:r>
        <w:fldChar w:fldCharType="separate"/>
      </w:r>
      <w:r>
        <w:t>11</w:t>
      </w:r>
      <w:r>
        <w:fldChar w:fldCharType="end"/>
      </w:r>
    </w:p>
    <w:p w14:paraId="1A45D92B" w14:textId="5C9F48F0" w:rsidR="00CA71FC" w:rsidRPr="00D25BEE" w:rsidRDefault="00CA71FC">
      <w:pPr>
        <w:pStyle w:val="TOC3"/>
        <w:rPr>
          <w:rFonts w:asciiTheme="minorHAnsi" w:hAnsiTheme="minorHAnsi" w:cstheme="minorBidi"/>
          <w:kern w:val="2"/>
          <w:sz w:val="24"/>
          <w:szCs w:val="24"/>
          <w:lang w:val="en-US" w:eastAsia="ja-JP"/>
          <w14:ligatures w14:val="standardContextual"/>
          <w:rPrChange w:id="22"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rPrChange w:id="23" w:author="Thierry Bérisot" w:date="2025-02-26T08:31:00Z" w16du:dateUtc="2025-02-26T06:31:00Z">
            <w:rPr>
              <w:lang w:val="fr-FR"/>
            </w:rPr>
          </w:rPrChange>
        </w:rPr>
        <w:t>5.</w:t>
      </w:r>
      <w:r w:rsidRPr="00D25BEE">
        <w:rPr>
          <w:lang w:val="en-US" w:eastAsia="zh-CN"/>
          <w:rPrChange w:id="24" w:author="Thierry Bérisot" w:date="2025-02-26T08:31:00Z" w16du:dateUtc="2025-02-26T06:31:00Z">
            <w:rPr>
              <w:lang w:val="fr-FR" w:eastAsia="zh-CN"/>
            </w:rPr>
          </w:rPrChange>
        </w:rPr>
        <w:t>1</w:t>
      </w:r>
      <w:r w:rsidRPr="00D25BEE">
        <w:rPr>
          <w:lang w:val="en-US"/>
          <w:rPrChange w:id="25" w:author="Thierry Bérisot" w:date="2025-02-26T08:31:00Z" w16du:dateUtc="2025-02-26T06:31:00Z">
            <w:rPr>
              <w:lang w:val="fr-FR"/>
            </w:rPr>
          </w:rPrChange>
        </w:rPr>
        <w:t>.1</w:t>
      </w:r>
      <w:r w:rsidRPr="00D25BEE">
        <w:rPr>
          <w:rFonts w:asciiTheme="minorHAnsi" w:hAnsiTheme="minorHAnsi" w:cstheme="minorBidi"/>
          <w:kern w:val="2"/>
          <w:sz w:val="24"/>
          <w:szCs w:val="24"/>
          <w:lang w:val="en-US" w:eastAsia="ja-JP"/>
          <w14:ligatures w14:val="standardContextual"/>
          <w:rPrChange w:id="26"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27" w:author="Thierry Bérisot" w:date="2025-02-26T08:31:00Z" w16du:dateUtc="2025-02-26T06:31:00Z">
            <w:rPr>
              <w:lang w:val="fr-FR"/>
            </w:rPr>
          </w:rPrChange>
        </w:rPr>
        <w:t>Description</w:t>
      </w:r>
      <w:r w:rsidRPr="00D25BEE">
        <w:rPr>
          <w:lang w:val="en-US"/>
          <w:rPrChange w:id="28" w:author="Thierry Bérisot" w:date="2025-02-26T08:31:00Z" w16du:dateUtc="2025-02-26T06:31:00Z">
            <w:rPr>
              <w:lang w:val="fr-FR"/>
            </w:rPr>
          </w:rPrChange>
        </w:rPr>
        <w:tab/>
      </w:r>
      <w:r>
        <w:fldChar w:fldCharType="begin"/>
      </w:r>
      <w:r w:rsidRPr="00D25BEE">
        <w:rPr>
          <w:lang w:val="en-US"/>
          <w:rPrChange w:id="29" w:author="Thierry Bérisot" w:date="2025-02-26T08:31:00Z" w16du:dateUtc="2025-02-26T06:31:00Z">
            <w:rPr>
              <w:lang w:val="fr-FR"/>
            </w:rPr>
          </w:rPrChange>
        </w:rPr>
        <w:instrText xml:space="preserve"> PAGEREF _Toc184220352 \h </w:instrText>
      </w:r>
      <w:r>
        <w:fldChar w:fldCharType="separate"/>
      </w:r>
      <w:r w:rsidRPr="00D25BEE">
        <w:rPr>
          <w:lang w:val="en-US"/>
          <w:rPrChange w:id="30" w:author="Thierry Bérisot" w:date="2025-02-26T08:31:00Z" w16du:dateUtc="2025-02-26T06:31:00Z">
            <w:rPr>
              <w:lang w:val="fr-FR"/>
            </w:rPr>
          </w:rPrChange>
        </w:rPr>
        <w:t>11</w:t>
      </w:r>
      <w:r>
        <w:fldChar w:fldCharType="end"/>
      </w:r>
    </w:p>
    <w:p w14:paraId="04A8F53B" w14:textId="792E42F1" w:rsidR="00CA71FC" w:rsidRPr="00D25BEE" w:rsidRDefault="00CA71FC">
      <w:pPr>
        <w:pStyle w:val="TOC3"/>
        <w:rPr>
          <w:rFonts w:asciiTheme="minorHAnsi" w:hAnsiTheme="minorHAnsi" w:cstheme="minorBidi"/>
          <w:kern w:val="2"/>
          <w:sz w:val="24"/>
          <w:szCs w:val="24"/>
          <w:lang w:val="en-US" w:eastAsia="ja-JP"/>
          <w14:ligatures w14:val="standardContextual"/>
          <w:rPrChange w:id="31"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rPrChange w:id="32" w:author="Thierry Bérisot" w:date="2025-02-26T08:31:00Z" w16du:dateUtc="2025-02-26T06:31:00Z">
            <w:rPr>
              <w:lang w:val="fr-FR"/>
            </w:rPr>
          </w:rPrChange>
        </w:rPr>
        <w:t>5.</w:t>
      </w:r>
      <w:r w:rsidRPr="00D25BEE">
        <w:rPr>
          <w:lang w:val="en-US" w:eastAsia="zh-CN"/>
          <w:rPrChange w:id="33" w:author="Thierry Bérisot" w:date="2025-02-26T08:31:00Z" w16du:dateUtc="2025-02-26T06:31:00Z">
            <w:rPr>
              <w:lang w:val="fr-FR" w:eastAsia="zh-CN"/>
            </w:rPr>
          </w:rPrChange>
        </w:rPr>
        <w:t>1</w:t>
      </w:r>
      <w:r w:rsidRPr="00D25BEE">
        <w:rPr>
          <w:lang w:val="en-US"/>
          <w:rPrChange w:id="34" w:author="Thierry Bérisot" w:date="2025-02-26T08:31:00Z" w16du:dateUtc="2025-02-26T06:31:00Z">
            <w:rPr>
              <w:lang w:val="fr-FR"/>
            </w:rPr>
          </w:rPrChange>
        </w:rPr>
        <w:t>.2</w:t>
      </w:r>
      <w:r w:rsidRPr="00D25BEE">
        <w:rPr>
          <w:rFonts w:asciiTheme="minorHAnsi" w:hAnsiTheme="minorHAnsi" w:cstheme="minorBidi"/>
          <w:kern w:val="2"/>
          <w:sz w:val="24"/>
          <w:szCs w:val="24"/>
          <w:lang w:val="en-US" w:eastAsia="ja-JP"/>
          <w14:ligatures w14:val="standardContextual"/>
          <w:rPrChange w:id="35"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36" w:author="Thierry Bérisot" w:date="2025-02-26T08:31:00Z" w16du:dateUtc="2025-02-26T06:31:00Z">
            <w:rPr>
              <w:lang w:val="fr-FR"/>
            </w:rPr>
          </w:rPrChange>
        </w:rPr>
        <w:t>Pre-conditions</w:t>
      </w:r>
      <w:r w:rsidRPr="00D25BEE">
        <w:rPr>
          <w:lang w:val="en-US"/>
          <w:rPrChange w:id="37" w:author="Thierry Bérisot" w:date="2025-02-26T08:31:00Z" w16du:dateUtc="2025-02-26T06:31:00Z">
            <w:rPr>
              <w:lang w:val="fr-FR"/>
            </w:rPr>
          </w:rPrChange>
        </w:rPr>
        <w:tab/>
      </w:r>
      <w:r>
        <w:fldChar w:fldCharType="begin"/>
      </w:r>
      <w:r w:rsidRPr="00D25BEE">
        <w:rPr>
          <w:lang w:val="en-US"/>
          <w:rPrChange w:id="38" w:author="Thierry Bérisot" w:date="2025-02-26T08:31:00Z" w16du:dateUtc="2025-02-26T06:31:00Z">
            <w:rPr>
              <w:lang w:val="fr-FR"/>
            </w:rPr>
          </w:rPrChange>
        </w:rPr>
        <w:instrText xml:space="preserve"> PAGEREF _Toc184220353 \h </w:instrText>
      </w:r>
      <w:r>
        <w:fldChar w:fldCharType="separate"/>
      </w:r>
      <w:r w:rsidRPr="00D25BEE">
        <w:rPr>
          <w:lang w:val="en-US"/>
          <w:rPrChange w:id="39" w:author="Thierry Bérisot" w:date="2025-02-26T08:31:00Z" w16du:dateUtc="2025-02-26T06:31:00Z">
            <w:rPr>
              <w:lang w:val="fr-FR"/>
            </w:rPr>
          </w:rPrChange>
        </w:rPr>
        <w:t>12</w:t>
      </w:r>
      <w:r>
        <w:fldChar w:fldCharType="end"/>
      </w:r>
    </w:p>
    <w:p w14:paraId="60D48B29" w14:textId="3C4B523F" w:rsidR="00CA71FC" w:rsidRPr="00D25BEE" w:rsidRDefault="00CA71FC">
      <w:pPr>
        <w:pStyle w:val="TOC3"/>
        <w:rPr>
          <w:rFonts w:asciiTheme="minorHAnsi" w:hAnsiTheme="minorHAnsi" w:cstheme="minorBidi"/>
          <w:kern w:val="2"/>
          <w:sz w:val="24"/>
          <w:szCs w:val="24"/>
          <w:lang w:val="en-US" w:eastAsia="ja-JP"/>
          <w14:ligatures w14:val="standardContextual"/>
          <w:rPrChange w:id="40"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rPrChange w:id="41" w:author="Thierry Bérisot" w:date="2025-02-26T08:31:00Z" w16du:dateUtc="2025-02-26T06:31:00Z">
            <w:rPr>
              <w:lang w:val="fr-FR"/>
            </w:rPr>
          </w:rPrChange>
        </w:rPr>
        <w:t>5.</w:t>
      </w:r>
      <w:r w:rsidRPr="00D25BEE">
        <w:rPr>
          <w:lang w:val="en-US" w:eastAsia="zh-CN"/>
          <w:rPrChange w:id="42" w:author="Thierry Bérisot" w:date="2025-02-26T08:31:00Z" w16du:dateUtc="2025-02-26T06:31:00Z">
            <w:rPr>
              <w:lang w:val="fr-FR" w:eastAsia="zh-CN"/>
            </w:rPr>
          </w:rPrChange>
        </w:rPr>
        <w:t>1</w:t>
      </w:r>
      <w:r w:rsidRPr="00D25BEE">
        <w:rPr>
          <w:lang w:val="en-US"/>
          <w:rPrChange w:id="43" w:author="Thierry Bérisot" w:date="2025-02-26T08:31:00Z" w16du:dateUtc="2025-02-26T06:31:00Z">
            <w:rPr>
              <w:lang w:val="fr-FR"/>
            </w:rPr>
          </w:rPrChange>
        </w:rPr>
        <w:t>.3</w:t>
      </w:r>
      <w:r w:rsidRPr="00D25BEE">
        <w:rPr>
          <w:rFonts w:asciiTheme="minorHAnsi" w:hAnsiTheme="minorHAnsi" w:cstheme="minorBidi"/>
          <w:kern w:val="2"/>
          <w:sz w:val="24"/>
          <w:szCs w:val="24"/>
          <w:lang w:val="en-US" w:eastAsia="ja-JP"/>
          <w14:ligatures w14:val="standardContextual"/>
          <w:rPrChange w:id="44"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45" w:author="Thierry Bérisot" w:date="2025-02-26T08:31:00Z" w16du:dateUtc="2025-02-26T06:31:00Z">
            <w:rPr>
              <w:lang w:val="fr-FR"/>
            </w:rPr>
          </w:rPrChange>
        </w:rPr>
        <w:t>Service Flows</w:t>
      </w:r>
      <w:r w:rsidRPr="00D25BEE">
        <w:rPr>
          <w:lang w:val="en-US"/>
          <w:rPrChange w:id="46" w:author="Thierry Bérisot" w:date="2025-02-26T08:31:00Z" w16du:dateUtc="2025-02-26T06:31:00Z">
            <w:rPr>
              <w:lang w:val="fr-FR"/>
            </w:rPr>
          </w:rPrChange>
        </w:rPr>
        <w:tab/>
      </w:r>
      <w:r>
        <w:fldChar w:fldCharType="begin"/>
      </w:r>
      <w:r w:rsidRPr="00D25BEE">
        <w:rPr>
          <w:lang w:val="en-US"/>
          <w:rPrChange w:id="47" w:author="Thierry Bérisot" w:date="2025-02-26T08:31:00Z" w16du:dateUtc="2025-02-26T06:31:00Z">
            <w:rPr>
              <w:lang w:val="fr-FR"/>
            </w:rPr>
          </w:rPrChange>
        </w:rPr>
        <w:instrText xml:space="preserve"> PAGEREF _Toc184220354 \h </w:instrText>
      </w:r>
      <w:r>
        <w:fldChar w:fldCharType="separate"/>
      </w:r>
      <w:r w:rsidRPr="00D25BEE">
        <w:rPr>
          <w:lang w:val="en-US"/>
          <w:rPrChange w:id="48" w:author="Thierry Bérisot" w:date="2025-02-26T08:31:00Z" w16du:dateUtc="2025-02-26T06:31:00Z">
            <w:rPr>
              <w:lang w:val="fr-FR"/>
            </w:rPr>
          </w:rPrChange>
        </w:rPr>
        <w:t>12</w:t>
      </w:r>
      <w:r>
        <w:fldChar w:fldCharType="end"/>
      </w:r>
    </w:p>
    <w:p w14:paraId="54EB7C9C" w14:textId="79F07086" w:rsidR="00CA71FC" w:rsidRPr="00D25BEE" w:rsidRDefault="00CA71FC">
      <w:pPr>
        <w:pStyle w:val="TOC3"/>
        <w:rPr>
          <w:rFonts w:asciiTheme="minorHAnsi" w:hAnsiTheme="minorHAnsi" w:cstheme="minorBidi"/>
          <w:kern w:val="2"/>
          <w:sz w:val="24"/>
          <w:szCs w:val="24"/>
          <w:lang w:val="en-US" w:eastAsia="ja-JP"/>
          <w14:ligatures w14:val="standardContextual"/>
          <w:rPrChange w:id="49"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rPrChange w:id="50" w:author="Thierry Bérisot" w:date="2025-02-26T08:31:00Z" w16du:dateUtc="2025-02-26T06:31:00Z">
            <w:rPr>
              <w:lang w:val="fr-FR"/>
            </w:rPr>
          </w:rPrChange>
        </w:rPr>
        <w:t>5.</w:t>
      </w:r>
      <w:r w:rsidRPr="00D25BEE">
        <w:rPr>
          <w:lang w:val="en-US" w:eastAsia="zh-CN"/>
          <w:rPrChange w:id="51" w:author="Thierry Bérisot" w:date="2025-02-26T08:31:00Z" w16du:dateUtc="2025-02-26T06:31:00Z">
            <w:rPr>
              <w:lang w:val="fr-FR" w:eastAsia="zh-CN"/>
            </w:rPr>
          </w:rPrChange>
        </w:rPr>
        <w:t>1</w:t>
      </w:r>
      <w:r w:rsidRPr="00D25BEE">
        <w:rPr>
          <w:lang w:val="en-US"/>
          <w:rPrChange w:id="52" w:author="Thierry Bérisot" w:date="2025-02-26T08:31:00Z" w16du:dateUtc="2025-02-26T06:31:00Z">
            <w:rPr>
              <w:lang w:val="fr-FR"/>
            </w:rPr>
          </w:rPrChange>
        </w:rPr>
        <w:t>.4</w:t>
      </w:r>
      <w:r w:rsidRPr="00D25BEE">
        <w:rPr>
          <w:rFonts w:asciiTheme="minorHAnsi" w:hAnsiTheme="minorHAnsi" w:cstheme="minorBidi"/>
          <w:kern w:val="2"/>
          <w:sz w:val="24"/>
          <w:szCs w:val="24"/>
          <w:lang w:val="en-US" w:eastAsia="ja-JP"/>
          <w14:ligatures w14:val="standardContextual"/>
          <w:rPrChange w:id="53"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54" w:author="Thierry Bérisot" w:date="2025-02-26T08:31:00Z" w16du:dateUtc="2025-02-26T06:31:00Z">
            <w:rPr>
              <w:lang w:val="fr-FR"/>
            </w:rPr>
          </w:rPrChange>
        </w:rPr>
        <w:t>Post-conditions</w:t>
      </w:r>
      <w:r w:rsidRPr="00D25BEE">
        <w:rPr>
          <w:lang w:val="en-US"/>
          <w:rPrChange w:id="55" w:author="Thierry Bérisot" w:date="2025-02-26T08:31:00Z" w16du:dateUtc="2025-02-26T06:31:00Z">
            <w:rPr>
              <w:lang w:val="fr-FR"/>
            </w:rPr>
          </w:rPrChange>
        </w:rPr>
        <w:tab/>
      </w:r>
      <w:r>
        <w:fldChar w:fldCharType="begin"/>
      </w:r>
      <w:r w:rsidRPr="00D25BEE">
        <w:rPr>
          <w:lang w:val="en-US"/>
          <w:rPrChange w:id="56" w:author="Thierry Bérisot" w:date="2025-02-26T08:31:00Z" w16du:dateUtc="2025-02-26T06:31:00Z">
            <w:rPr>
              <w:lang w:val="fr-FR"/>
            </w:rPr>
          </w:rPrChange>
        </w:rPr>
        <w:instrText xml:space="preserve"> PAGEREF _Toc184220355 \h </w:instrText>
      </w:r>
      <w:r>
        <w:fldChar w:fldCharType="separate"/>
      </w:r>
      <w:r w:rsidRPr="00D25BEE">
        <w:rPr>
          <w:lang w:val="en-US"/>
          <w:rPrChange w:id="57" w:author="Thierry Bérisot" w:date="2025-02-26T08:31:00Z" w16du:dateUtc="2025-02-26T06:31:00Z">
            <w:rPr>
              <w:lang w:val="fr-FR"/>
            </w:rPr>
          </w:rPrChange>
        </w:rPr>
        <w:t>13</w:t>
      </w:r>
      <w:r>
        <w:fldChar w:fldCharType="end"/>
      </w:r>
    </w:p>
    <w:p w14:paraId="691848E8" w14:textId="623C712E" w:rsidR="00CA71FC" w:rsidRDefault="00CA71FC">
      <w:pPr>
        <w:pStyle w:val="TOC3"/>
        <w:rPr>
          <w:rFonts w:asciiTheme="minorHAnsi" w:hAnsiTheme="minorHAnsi" w:cstheme="minorBidi"/>
          <w:kern w:val="2"/>
          <w:sz w:val="24"/>
          <w:szCs w:val="24"/>
          <w:lang w:eastAsia="ja-JP"/>
          <w14:ligatures w14:val="standardContextual"/>
        </w:rPr>
      </w:pPr>
      <w:r>
        <w:t>5.</w:t>
      </w:r>
      <w:r>
        <w:rPr>
          <w:lang w:eastAsia="zh-CN"/>
        </w:rPr>
        <w:t>1</w:t>
      </w:r>
      <w:r>
        <w:t>.5</w:t>
      </w:r>
      <w:r>
        <w:rPr>
          <w:rFonts w:asciiTheme="minorHAnsi" w:hAnsiTheme="minorHAnsi" w:cstheme="minorBidi"/>
          <w:kern w:val="2"/>
          <w:sz w:val="24"/>
          <w:szCs w:val="24"/>
          <w:lang w:eastAsia="ja-JP"/>
          <w14:ligatures w14:val="standardContextual"/>
        </w:rPr>
        <w:tab/>
      </w:r>
      <w:r>
        <w:t>Existing feature partly or fully covering use case functionality</w:t>
      </w:r>
      <w:r>
        <w:tab/>
      </w:r>
      <w:r>
        <w:fldChar w:fldCharType="begin"/>
      </w:r>
      <w:r>
        <w:instrText xml:space="preserve"> PAGEREF _Toc184220356 \h </w:instrText>
      </w:r>
      <w:r>
        <w:fldChar w:fldCharType="separate"/>
      </w:r>
      <w:r>
        <w:t>13</w:t>
      </w:r>
      <w:r>
        <w:fldChar w:fldCharType="end"/>
      </w:r>
    </w:p>
    <w:p w14:paraId="63B1DD1F" w14:textId="0757DB91" w:rsidR="00CA71FC" w:rsidRDefault="00CA71FC">
      <w:pPr>
        <w:pStyle w:val="TOC3"/>
        <w:rPr>
          <w:rFonts w:asciiTheme="minorHAnsi" w:hAnsiTheme="minorHAnsi" w:cstheme="minorBidi"/>
          <w:kern w:val="2"/>
          <w:sz w:val="24"/>
          <w:szCs w:val="24"/>
          <w:lang w:eastAsia="ja-JP"/>
          <w14:ligatures w14:val="standardContextual"/>
        </w:rPr>
      </w:pPr>
      <w:r>
        <w:t>5.</w:t>
      </w:r>
      <w:r>
        <w:rPr>
          <w:lang w:eastAsia="zh-CN"/>
        </w:rPr>
        <w:t>1</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_Toc184220357 \h </w:instrText>
      </w:r>
      <w:r>
        <w:fldChar w:fldCharType="separate"/>
      </w:r>
      <w:r>
        <w:t>13</w:t>
      </w:r>
      <w:r>
        <w:fldChar w:fldCharType="end"/>
      </w:r>
    </w:p>
    <w:p w14:paraId="397CDD3B" w14:textId="189A0431" w:rsidR="00CA71FC" w:rsidRDefault="00CA71FC">
      <w:pPr>
        <w:pStyle w:val="TOC4"/>
        <w:rPr>
          <w:rFonts w:asciiTheme="minorHAnsi" w:hAnsiTheme="minorHAnsi" w:cstheme="minorBidi"/>
          <w:kern w:val="2"/>
          <w:sz w:val="24"/>
          <w:szCs w:val="24"/>
          <w:lang w:eastAsia="ja-JP"/>
          <w14:ligatures w14:val="standardContextual"/>
        </w:rPr>
      </w:pPr>
      <w:r w:rsidRPr="00B318FC">
        <w:rPr>
          <w:lang w:val="en-US"/>
        </w:rPr>
        <w:t>5.</w:t>
      </w:r>
      <w:r w:rsidRPr="00B318FC">
        <w:rPr>
          <w:lang w:val="en-US" w:eastAsia="zh-CN"/>
        </w:rPr>
        <w:t>1</w:t>
      </w:r>
      <w:r w:rsidRPr="00B318FC">
        <w:rPr>
          <w:lang w:val="en-US"/>
        </w:rPr>
        <w:t>.6.1</w:t>
      </w:r>
      <w:r>
        <w:rPr>
          <w:rFonts w:asciiTheme="minorHAnsi" w:hAnsiTheme="minorHAnsi" w:cstheme="minorBidi"/>
          <w:kern w:val="2"/>
          <w:sz w:val="24"/>
          <w:szCs w:val="24"/>
          <w:lang w:eastAsia="ja-JP"/>
          <w14:ligatures w14:val="standardContextual"/>
        </w:rPr>
        <w:tab/>
      </w:r>
      <w:r w:rsidRPr="00B318FC">
        <w:rPr>
          <w:lang w:val="en-US"/>
        </w:rPr>
        <w:t>Potential Service Requirements</w:t>
      </w:r>
      <w:r>
        <w:tab/>
      </w:r>
      <w:r>
        <w:fldChar w:fldCharType="begin"/>
      </w:r>
      <w:r>
        <w:instrText xml:space="preserve"> PAGEREF _Toc184220358 \h </w:instrText>
      </w:r>
      <w:r>
        <w:fldChar w:fldCharType="separate"/>
      </w:r>
      <w:r>
        <w:t>13</w:t>
      </w:r>
      <w:r>
        <w:fldChar w:fldCharType="end"/>
      </w:r>
    </w:p>
    <w:p w14:paraId="063FFAA7" w14:textId="03138D04" w:rsidR="00CA71FC" w:rsidRDefault="00CA71FC">
      <w:pPr>
        <w:pStyle w:val="TOC4"/>
        <w:rPr>
          <w:rFonts w:asciiTheme="minorHAnsi" w:hAnsiTheme="minorHAnsi" w:cstheme="minorBidi"/>
          <w:kern w:val="2"/>
          <w:sz w:val="24"/>
          <w:szCs w:val="24"/>
          <w:lang w:eastAsia="ja-JP"/>
          <w14:ligatures w14:val="standardContextual"/>
        </w:rPr>
      </w:pPr>
      <w:r w:rsidRPr="00B318FC">
        <w:rPr>
          <w:lang w:val="en-US"/>
        </w:rPr>
        <w:t>5.</w:t>
      </w:r>
      <w:r w:rsidRPr="00B318FC">
        <w:rPr>
          <w:lang w:val="en-US" w:eastAsia="zh-CN"/>
        </w:rPr>
        <w:t>1</w:t>
      </w:r>
      <w:r w:rsidRPr="00B318FC">
        <w:rPr>
          <w:lang w:val="en-US"/>
        </w:rPr>
        <w:t xml:space="preserve">.6.2 </w:t>
      </w:r>
      <w:r>
        <w:rPr>
          <w:rFonts w:asciiTheme="minorHAnsi" w:hAnsiTheme="minorHAnsi" w:cstheme="minorBidi"/>
          <w:kern w:val="2"/>
          <w:sz w:val="24"/>
          <w:szCs w:val="24"/>
          <w:lang w:eastAsia="ja-JP"/>
          <w14:ligatures w14:val="standardContextual"/>
        </w:rPr>
        <w:tab/>
      </w:r>
      <w:r w:rsidRPr="00B318FC">
        <w:rPr>
          <w:lang w:val="en-US"/>
        </w:rPr>
        <w:t>Potential KPI Requirements</w:t>
      </w:r>
      <w:r>
        <w:tab/>
      </w:r>
      <w:r>
        <w:fldChar w:fldCharType="begin"/>
      </w:r>
      <w:r>
        <w:instrText xml:space="preserve"> PAGEREF _Toc184220359 \h </w:instrText>
      </w:r>
      <w:r>
        <w:fldChar w:fldCharType="separate"/>
      </w:r>
      <w:r>
        <w:t>14</w:t>
      </w:r>
      <w:r>
        <w:fldChar w:fldCharType="end"/>
      </w:r>
    </w:p>
    <w:p w14:paraId="5F7F8074" w14:textId="287A786F" w:rsidR="00CA71FC" w:rsidRDefault="00CA71FC">
      <w:pPr>
        <w:pStyle w:val="TOC2"/>
        <w:rPr>
          <w:rFonts w:asciiTheme="minorHAnsi" w:hAnsiTheme="minorHAnsi" w:cstheme="minorBidi"/>
          <w:kern w:val="2"/>
          <w:sz w:val="24"/>
          <w:szCs w:val="24"/>
          <w:lang w:eastAsia="ja-JP"/>
          <w14:ligatures w14:val="standardContextual"/>
        </w:rPr>
      </w:pPr>
      <w:r>
        <w:rPr>
          <w:lang w:eastAsia="zh-CN"/>
        </w:rPr>
        <w:t>5</w:t>
      </w:r>
      <w:r>
        <w:t>.</w:t>
      </w:r>
      <w:r>
        <w:rPr>
          <w:lang w:eastAsia="zh-CN"/>
        </w:rPr>
        <w:t>2</w:t>
      </w:r>
      <w:r>
        <w:rPr>
          <w:rFonts w:asciiTheme="minorHAnsi" w:hAnsiTheme="minorHAnsi" w:cstheme="minorBidi"/>
          <w:kern w:val="2"/>
          <w:sz w:val="24"/>
          <w:szCs w:val="24"/>
          <w:lang w:eastAsia="ja-JP"/>
          <w14:ligatures w14:val="standardContextual"/>
        </w:rPr>
        <w:tab/>
      </w:r>
      <w:r>
        <w:t>Use case on Resilient Notification</w:t>
      </w:r>
      <w:r>
        <w:tab/>
      </w:r>
      <w:r>
        <w:fldChar w:fldCharType="begin"/>
      </w:r>
      <w:r>
        <w:instrText xml:space="preserve"> PAGEREF _Toc184220360 \h </w:instrText>
      </w:r>
      <w:r>
        <w:fldChar w:fldCharType="separate"/>
      </w:r>
      <w:r>
        <w:t>14</w:t>
      </w:r>
      <w:r>
        <w:fldChar w:fldCharType="end"/>
      </w:r>
    </w:p>
    <w:p w14:paraId="396FCD4A" w14:textId="2EB70B9E" w:rsidR="00CA71FC" w:rsidRPr="00D25BEE" w:rsidRDefault="00CA71FC">
      <w:pPr>
        <w:pStyle w:val="TOC3"/>
        <w:rPr>
          <w:rFonts w:asciiTheme="minorHAnsi" w:hAnsiTheme="minorHAnsi" w:cstheme="minorBidi"/>
          <w:kern w:val="2"/>
          <w:sz w:val="24"/>
          <w:szCs w:val="24"/>
          <w:lang w:val="en-US" w:eastAsia="ja-JP"/>
          <w14:ligatures w14:val="standardContextual"/>
          <w:rPrChange w:id="58"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eastAsia="zh-CN"/>
          <w:rPrChange w:id="59" w:author="Thierry Bérisot" w:date="2025-02-26T08:31:00Z" w16du:dateUtc="2025-02-26T06:31:00Z">
            <w:rPr>
              <w:lang w:val="fr-FR" w:eastAsia="zh-CN"/>
            </w:rPr>
          </w:rPrChange>
        </w:rPr>
        <w:t>5</w:t>
      </w:r>
      <w:r w:rsidRPr="00D25BEE">
        <w:rPr>
          <w:lang w:val="en-US"/>
          <w:rPrChange w:id="60" w:author="Thierry Bérisot" w:date="2025-02-26T08:31:00Z" w16du:dateUtc="2025-02-26T06:31:00Z">
            <w:rPr>
              <w:lang w:val="fr-FR"/>
            </w:rPr>
          </w:rPrChange>
        </w:rPr>
        <w:t>.</w:t>
      </w:r>
      <w:r w:rsidRPr="00D25BEE">
        <w:rPr>
          <w:lang w:val="en-US" w:eastAsia="zh-CN"/>
          <w:rPrChange w:id="61" w:author="Thierry Bérisot" w:date="2025-02-26T08:31:00Z" w16du:dateUtc="2025-02-26T06:31:00Z">
            <w:rPr>
              <w:lang w:val="fr-FR" w:eastAsia="zh-CN"/>
            </w:rPr>
          </w:rPrChange>
        </w:rPr>
        <w:t>2</w:t>
      </w:r>
      <w:r w:rsidRPr="00D25BEE">
        <w:rPr>
          <w:lang w:val="en-US"/>
          <w:rPrChange w:id="62" w:author="Thierry Bérisot" w:date="2025-02-26T08:31:00Z" w16du:dateUtc="2025-02-26T06:31:00Z">
            <w:rPr>
              <w:lang w:val="fr-FR"/>
            </w:rPr>
          </w:rPrChange>
        </w:rPr>
        <w:t>.1</w:t>
      </w:r>
      <w:r w:rsidRPr="00D25BEE">
        <w:rPr>
          <w:rFonts w:asciiTheme="minorHAnsi" w:hAnsiTheme="minorHAnsi" w:cstheme="minorBidi"/>
          <w:kern w:val="2"/>
          <w:sz w:val="24"/>
          <w:szCs w:val="24"/>
          <w:lang w:val="en-US" w:eastAsia="ja-JP"/>
          <w14:ligatures w14:val="standardContextual"/>
          <w:rPrChange w:id="63"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64" w:author="Thierry Bérisot" w:date="2025-02-26T08:31:00Z" w16du:dateUtc="2025-02-26T06:31:00Z">
            <w:rPr>
              <w:lang w:val="fr-FR"/>
            </w:rPr>
          </w:rPrChange>
        </w:rPr>
        <w:t>Description</w:t>
      </w:r>
      <w:r w:rsidRPr="00D25BEE">
        <w:rPr>
          <w:lang w:val="en-US"/>
          <w:rPrChange w:id="65" w:author="Thierry Bérisot" w:date="2025-02-26T08:31:00Z" w16du:dateUtc="2025-02-26T06:31:00Z">
            <w:rPr>
              <w:lang w:val="fr-FR"/>
            </w:rPr>
          </w:rPrChange>
        </w:rPr>
        <w:tab/>
      </w:r>
      <w:r>
        <w:fldChar w:fldCharType="begin"/>
      </w:r>
      <w:r w:rsidRPr="00D25BEE">
        <w:rPr>
          <w:lang w:val="en-US"/>
          <w:rPrChange w:id="66" w:author="Thierry Bérisot" w:date="2025-02-26T08:31:00Z" w16du:dateUtc="2025-02-26T06:31:00Z">
            <w:rPr>
              <w:lang w:val="fr-FR"/>
            </w:rPr>
          </w:rPrChange>
        </w:rPr>
        <w:instrText xml:space="preserve"> PAGEREF _Toc184220361 \h </w:instrText>
      </w:r>
      <w:r>
        <w:fldChar w:fldCharType="separate"/>
      </w:r>
      <w:r w:rsidRPr="00D25BEE">
        <w:rPr>
          <w:lang w:val="en-US"/>
          <w:rPrChange w:id="67" w:author="Thierry Bérisot" w:date="2025-02-26T08:31:00Z" w16du:dateUtc="2025-02-26T06:31:00Z">
            <w:rPr>
              <w:lang w:val="fr-FR"/>
            </w:rPr>
          </w:rPrChange>
        </w:rPr>
        <w:t>14</w:t>
      </w:r>
      <w:r>
        <w:fldChar w:fldCharType="end"/>
      </w:r>
    </w:p>
    <w:p w14:paraId="11235FFC" w14:textId="6B28A480" w:rsidR="00CA71FC" w:rsidRPr="00D25BEE" w:rsidRDefault="00CA71FC">
      <w:pPr>
        <w:pStyle w:val="TOC3"/>
        <w:rPr>
          <w:rFonts w:asciiTheme="minorHAnsi" w:hAnsiTheme="minorHAnsi" w:cstheme="minorBidi"/>
          <w:kern w:val="2"/>
          <w:sz w:val="24"/>
          <w:szCs w:val="24"/>
          <w:lang w:val="en-US" w:eastAsia="ja-JP"/>
          <w14:ligatures w14:val="standardContextual"/>
          <w:rPrChange w:id="68"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eastAsia="zh-CN"/>
          <w:rPrChange w:id="69" w:author="Thierry Bérisot" w:date="2025-02-26T08:31:00Z" w16du:dateUtc="2025-02-26T06:31:00Z">
            <w:rPr>
              <w:lang w:val="fr-FR" w:eastAsia="zh-CN"/>
            </w:rPr>
          </w:rPrChange>
        </w:rPr>
        <w:t>5</w:t>
      </w:r>
      <w:r w:rsidRPr="00D25BEE">
        <w:rPr>
          <w:lang w:val="en-US"/>
          <w:rPrChange w:id="70" w:author="Thierry Bérisot" w:date="2025-02-26T08:31:00Z" w16du:dateUtc="2025-02-26T06:31:00Z">
            <w:rPr>
              <w:lang w:val="fr-FR"/>
            </w:rPr>
          </w:rPrChange>
        </w:rPr>
        <w:t>.</w:t>
      </w:r>
      <w:r w:rsidRPr="00D25BEE">
        <w:rPr>
          <w:lang w:val="en-US" w:eastAsia="zh-CN"/>
          <w:rPrChange w:id="71" w:author="Thierry Bérisot" w:date="2025-02-26T08:31:00Z" w16du:dateUtc="2025-02-26T06:31:00Z">
            <w:rPr>
              <w:lang w:val="fr-FR" w:eastAsia="zh-CN"/>
            </w:rPr>
          </w:rPrChange>
        </w:rPr>
        <w:t>2</w:t>
      </w:r>
      <w:r w:rsidRPr="00D25BEE">
        <w:rPr>
          <w:lang w:val="en-US"/>
          <w:rPrChange w:id="72" w:author="Thierry Bérisot" w:date="2025-02-26T08:31:00Z" w16du:dateUtc="2025-02-26T06:31:00Z">
            <w:rPr>
              <w:lang w:val="fr-FR"/>
            </w:rPr>
          </w:rPrChange>
        </w:rPr>
        <w:t>.2</w:t>
      </w:r>
      <w:r w:rsidRPr="00D25BEE">
        <w:rPr>
          <w:rFonts w:asciiTheme="minorHAnsi" w:hAnsiTheme="minorHAnsi" w:cstheme="minorBidi"/>
          <w:kern w:val="2"/>
          <w:sz w:val="24"/>
          <w:szCs w:val="24"/>
          <w:lang w:val="en-US" w:eastAsia="ja-JP"/>
          <w14:ligatures w14:val="standardContextual"/>
          <w:rPrChange w:id="73"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74" w:author="Thierry Bérisot" w:date="2025-02-26T08:31:00Z" w16du:dateUtc="2025-02-26T06:31:00Z">
            <w:rPr>
              <w:lang w:val="fr-FR"/>
            </w:rPr>
          </w:rPrChange>
        </w:rPr>
        <w:t>Pre-conditions</w:t>
      </w:r>
      <w:r w:rsidRPr="00D25BEE">
        <w:rPr>
          <w:lang w:val="en-US"/>
          <w:rPrChange w:id="75" w:author="Thierry Bérisot" w:date="2025-02-26T08:31:00Z" w16du:dateUtc="2025-02-26T06:31:00Z">
            <w:rPr>
              <w:lang w:val="fr-FR"/>
            </w:rPr>
          </w:rPrChange>
        </w:rPr>
        <w:tab/>
      </w:r>
      <w:r>
        <w:fldChar w:fldCharType="begin"/>
      </w:r>
      <w:r w:rsidRPr="00D25BEE">
        <w:rPr>
          <w:lang w:val="en-US"/>
          <w:rPrChange w:id="76" w:author="Thierry Bérisot" w:date="2025-02-26T08:31:00Z" w16du:dateUtc="2025-02-26T06:31:00Z">
            <w:rPr>
              <w:lang w:val="fr-FR"/>
            </w:rPr>
          </w:rPrChange>
        </w:rPr>
        <w:instrText xml:space="preserve"> PAGEREF _Toc184220362 \h </w:instrText>
      </w:r>
      <w:r>
        <w:fldChar w:fldCharType="separate"/>
      </w:r>
      <w:r w:rsidRPr="00D25BEE">
        <w:rPr>
          <w:lang w:val="en-US"/>
          <w:rPrChange w:id="77" w:author="Thierry Bérisot" w:date="2025-02-26T08:31:00Z" w16du:dateUtc="2025-02-26T06:31:00Z">
            <w:rPr>
              <w:lang w:val="fr-FR"/>
            </w:rPr>
          </w:rPrChange>
        </w:rPr>
        <w:t>14</w:t>
      </w:r>
      <w:r>
        <w:fldChar w:fldCharType="end"/>
      </w:r>
    </w:p>
    <w:p w14:paraId="152600B2" w14:textId="27CA5EB0" w:rsidR="00CA71FC" w:rsidRPr="00D25BEE" w:rsidRDefault="00CA71FC">
      <w:pPr>
        <w:pStyle w:val="TOC3"/>
        <w:rPr>
          <w:rFonts w:asciiTheme="minorHAnsi" w:hAnsiTheme="minorHAnsi" w:cstheme="minorBidi"/>
          <w:kern w:val="2"/>
          <w:sz w:val="24"/>
          <w:szCs w:val="24"/>
          <w:lang w:val="en-US" w:eastAsia="ja-JP"/>
          <w14:ligatures w14:val="standardContextual"/>
          <w:rPrChange w:id="78"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eastAsia="zh-CN"/>
          <w:rPrChange w:id="79" w:author="Thierry Bérisot" w:date="2025-02-26T08:31:00Z" w16du:dateUtc="2025-02-26T06:31:00Z">
            <w:rPr>
              <w:lang w:val="fr-FR" w:eastAsia="zh-CN"/>
            </w:rPr>
          </w:rPrChange>
        </w:rPr>
        <w:t>5</w:t>
      </w:r>
      <w:r w:rsidRPr="00D25BEE">
        <w:rPr>
          <w:lang w:val="en-US"/>
          <w:rPrChange w:id="80" w:author="Thierry Bérisot" w:date="2025-02-26T08:31:00Z" w16du:dateUtc="2025-02-26T06:31:00Z">
            <w:rPr>
              <w:lang w:val="fr-FR"/>
            </w:rPr>
          </w:rPrChange>
        </w:rPr>
        <w:t>.</w:t>
      </w:r>
      <w:r w:rsidRPr="00D25BEE">
        <w:rPr>
          <w:lang w:val="en-US" w:eastAsia="zh-CN"/>
          <w:rPrChange w:id="81" w:author="Thierry Bérisot" w:date="2025-02-26T08:31:00Z" w16du:dateUtc="2025-02-26T06:31:00Z">
            <w:rPr>
              <w:lang w:val="fr-FR" w:eastAsia="zh-CN"/>
            </w:rPr>
          </w:rPrChange>
        </w:rPr>
        <w:t>2</w:t>
      </w:r>
      <w:r w:rsidRPr="00D25BEE">
        <w:rPr>
          <w:lang w:val="en-US"/>
          <w:rPrChange w:id="82" w:author="Thierry Bérisot" w:date="2025-02-26T08:31:00Z" w16du:dateUtc="2025-02-26T06:31:00Z">
            <w:rPr>
              <w:lang w:val="fr-FR"/>
            </w:rPr>
          </w:rPrChange>
        </w:rPr>
        <w:t>.3</w:t>
      </w:r>
      <w:r w:rsidRPr="00D25BEE">
        <w:rPr>
          <w:rFonts w:asciiTheme="minorHAnsi" w:hAnsiTheme="minorHAnsi" w:cstheme="minorBidi"/>
          <w:kern w:val="2"/>
          <w:sz w:val="24"/>
          <w:szCs w:val="24"/>
          <w:lang w:val="en-US" w:eastAsia="ja-JP"/>
          <w14:ligatures w14:val="standardContextual"/>
          <w:rPrChange w:id="83"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84" w:author="Thierry Bérisot" w:date="2025-02-26T08:31:00Z" w16du:dateUtc="2025-02-26T06:31:00Z">
            <w:rPr>
              <w:lang w:val="fr-FR"/>
            </w:rPr>
          </w:rPrChange>
        </w:rPr>
        <w:t>Service Flows</w:t>
      </w:r>
      <w:r w:rsidRPr="00D25BEE">
        <w:rPr>
          <w:lang w:val="en-US"/>
          <w:rPrChange w:id="85" w:author="Thierry Bérisot" w:date="2025-02-26T08:31:00Z" w16du:dateUtc="2025-02-26T06:31:00Z">
            <w:rPr>
              <w:lang w:val="fr-FR"/>
            </w:rPr>
          </w:rPrChange>
        </w:rPr>
        <w:tab/>
      </w:r>
      <w:r>
        <w:fldChar w:fldCharType="begin"/>
      </w:r>
      <w:r w:rsidRPr="00D25BEE">
        <w:rPr>
          <w:lang w:val="en-US"/>
          <w:rPrChange w:id="86" w:author="Thierry Bérisot" w:date="2025-02-26T08:31:00Z" w16du:dateUtc="2025-02-26T06:31:00Z">
            <w:rPr>
              <w:lang w:val="fr-FR"/>
            </w:rPr>
          </w:rPrChange>
        </w:rPr>
        <w:instrText xml:space="preserve"> PAGEREF _Toc184220363 \h </w:instrText>
      </w:r>
      <w:r>
        <w:fldChar w:fldCharType="separate"/>
      </w:r>
      <w:r w:rsidRPr="00D25BEE">
        <w:rPr>
          <w:lang w:val="en-US"/>
          <w:rPrChange w:id="87" w:author="Thierry Bérisot" w:date="2025-02-26T08:31:00Z" w16du:dateUtc="2025-02-26T06:31:00Z">
            <w:rPr>
              <w:lang w:val="fr-FR"/>
            </w:rPr>
          </w:rPrChange>
        </w:rPr>
        <w:t>14</w:t>
      </w:r>
      <w:r>
        <w:fldChar w:fldCharType="end"/>
      </w:r>
    </w:p>
    <w:p w14:paraId="6DF55E57" w14:textId="15CB0F37" w:rsidR="00CA71FC" w:rsidRPr="00D25BEE" w:rsidRDefault="00CA71FC">
      <w:pPr>
        <w:pStyle w:val="TOC3"/>
        <w:rPr>
          <w:rFonts w:asciiTheme="minorHAnsi" w:hAnsiTheme="minorHAnsi" w:cstheme="minorBidi"/>
          <w:kern w:val="2"/>
          <w:sz w:val="24"/>
          <w:szCs w:val="24"/>
          <w:lang w:val="en-US" w:eastAsia="ja-JP"/>
          <w14:ligatures w14:val="standardContextual"/>
          <w:rPrChange w:id="88"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eastAsia="zh-CN"/>
          <w:rPrChange w:id="89" w:author="Thierry Bérisot" w:date="2025-02-26T08:31:00Z" w16du:dateUtc="2025-02-26T06:31:00Z">
            <w:rPr>
              <w:lang w:val="fr-FR" w:eastAsia="zh-CN"/>
            </w:rPr>
          </w:rPrChange>
        </w:rPr>
        <w:t>5</w:t>
      </w:r>
      <w:r w:rsidRPr="00D25BEE">
        <w:rPr>
          <w:lang w:val="en-US"/>
          <w:rPrChange w:id="90" w:author="Thierry Bérisot" w:date="2025-02-26T08:31:00Z" w16du:dateUtc="2025-02-26T06:31:00Z">
            <w:rPr>
              <w:lang w:val="fr-FR"/>
            </w:rPr>
          </w:rPrChange>
        </w:rPr>
        <w:t>.</w:t>
      </w:r>
      <w:r w:rsidRPr="00D25BEE">
        <w:rPr>
          <w:lang w:val="en-US" w:eastAsia="zh-CN"/>
          <w:rPrChange w:id="91" w:author="Thierry Bérisot" w:date="2025-02-26T08:31:00Z" w16du:dateUtc="2025-02-26T06:31:00Z">
            <w:rPr>
              <w:lang w:val="fr-FR" w:eastAsia="zh-CN"/>
            </w:rPr>
          </w:rPrChange>
        </w:rPr>
        <w:t>2</w:t>
      </w:r>
      <w:r w:rsidRPr="00D25BEE">
        <w:rPr>
          <w:lang w:val="en-US"/>
          <w:rPrChange w:id="92" w:author="Thierry Bérisot" w:date="2025-02-26T08:31:00Z" w16du:dateUtc="2025-02-26T06:31:00Z">
            <w:rPr>
              <w:lang w:val="fr-FR"/>
            </w:rPr>
          </w:rPrChange>
        </w:rPr>
        <w:t>.4</w:t>
      </w:r>
      <w:r w:rsidRPr="00D25BEE">
        <w:rPr>
          <w:rFonts w:asciiTheme="minorHAnsi" w:hAnsiTheme="minorHAnsi" w:cstheme="minorBidi"/>
          <w:kern w:val="2"/>
          <w:sz w:val="24"/>
          <w:szCs w:val="24"/>
          <w:lang w:val="en-US" w:eastAsia="ja-JP"/>
          <w14:ligatures w14:val="standardContextual"/>
          <w:rPrChange w:id="93"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94" w:author="Thierry Bérisot" w:date="2025-02-26T08:31:00Z" w16du:dateUtc="2025-02-26T06:31:00Z">
            <w:rPr>
              <w:lang w:val="fr-FR"/>
            </w:rPr>
          </w:rPrChange>
        </w:rPr>
        <w:t>Post-conditions</w:t>
      </w:r>
      <w:r w:rsidRPr="00D25BEE">
        <w:rPr>
          <w:lang w:val="en-US"/>
          <w:rPrChange w:id="95" w:author="Thierry Bérisot" w:date="2025-02-26T08:31:00Z" w16du:dateUtc="2025-02-26T06:31:00Z">
            <w:rPr>
              <w:lang w:val="fr-FR"/>
            </w:rPr>
          </w:rPrChange>
        </w:rPr>
        <w:tab/>
      </w:r>
      <w:r>
        <w:fldChar w:fldCharType="begin"/>
      </w:r>
      <w:r w:rsidRPr="00D25BEE">
        <w:rPr>
          <w:lang w:val="en-US"/>
          <w:rPrChange w:id="96" w:author="Thierry Bérisot" w:date="2025-02-26T08:31:00Z" w16du:dateUtc="2025-02-26T06:31:00Z">
            <w:rPr>
              <w:lang w:val="fr-FR"/>
            </w:rPr>
          </w:rPrChange>
        </w:rPr>
        <w:instrText xml:space="preserve"> PAGEREF _Toc184220364 \h </w:instrText>
      </w:r>
      <w:r>
        <w:fldChar w:fldCharType="separate"/>
      </w:r>
      <w:r w:rsidRPr="00D25BEE">
        <w:rPr>
          <w:lang w:val="en-US"/>
          <w:rPrChange w:id="97" w:author="Thierry Bérisot" w:date="2025-02-26T08:31:00Z" w16du:dateUtc="2025-02-26T06:31:00Z">
            <w:rPr>
              <w:lang w:val="fr-FR"/>
            </w:rPr>
          </w:rPrChange>
        </w:rPr>
        <w:t>15</w:t>
      </w:r>
      <w:r>
        <w:fldChar w:fldCharType="end"/>
      </w:r>
    </w:p>
    <w:p w14:paraId="793119DA" w14:textId="52F06D28" w:rsidR="00CA71FC" w:rsidRDefault="00CA71FC">
      <w:pPr>
        <w:pStyle w:val="TOC3"/>
        <w:rPr>
          <w:rFonts w:asciiTheme="minorHAnsi" w:hAnsiTheme="minorHAnsi" w:cstheme="minorBidi"/>
          <w:kern w:val="2"/>
          <w:sz w:val="24"/>
          <w:szCs w:val="24"/>
          <w:lang w:eastAsia="ja-JP"/>
          <w14:ligatures w14:val="standardContextual"/>
        </w:rPr>
      </w:pPr>
      <w:r>
        <w:rPr>
          <w:lang w:eastAsia="zh-CN"/>
        </w:rPr>
        <w:t>5</w:t>
      </w:r>
      <w:r>
        <w:t>.</w:t>
      </w:r>
      <w:r>
        <w:rPr>
          <w:lang w:eastAsia="zh-CN"/>
        </w:rPr>
        <w:t>2</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_Toc184220365 \h </w:instrText>
      </w:r>
      <w:r>
        <w:fldChar w:fldCharType="separate"/>
      </w:r>
      <w:r>
        <w:t>15</w:t>
      </w:r>
      <w:r>
        <w:fldChar w:fldCharType="end"/>
      </w:r>
    </w:p>
    <w:p w14:paraId="6BB9AFE9" w14:textId="5E6A7BB0" w:rsidR="00CA71FC" w:rsidRDefault="00CA71FC">
      <w:pPr>
        <w:pStyle w:val="TOC3"/>
        <w:rPr>
          <w:rFonts w:asciiTheme="minorHAnsi" w:hAnsiTheme="minorHAnsi" w:cstheme="minorBidi"/>
          <w:kern w:val="2"/>
          <w:sz w:val="24"/>
          <w:szCs w:val="24"/>
          <w:lang w:eastAsia="ja-JP"/>
          <w14:ligatures w14:val="standardContextual"/>
        </w:rPr>
      </w:pPr>
      <w:r>
        <w:rPr>
          <w:lang w:eastAsia="zh-CN"/>
        </w:rPr>
        <w:t>5</w:t>
      </w:r>
      <w:r>
        <w:t>.</w:t>
      </w:r>
      <w:r>
        <w:rPr>
          <w:lang w:eastAsia="zh-CN"/>
        </w:rPr>
        <w:t>2</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_Toc184220366 \h </w:instrText>
      </w:r>
      <w:r>
        <w:fldChar w:fldCharType="separate"/>
      </w:r>
      <w:r>
        <w:t>15</w:t>
      </w:r>
      <w:r>
        <w:fldChar w:fldCharType="end"/>
      </w:r>
    </w:p>
    <w:p w14:paraId="4D9E7741" w14:textId="228D9F0B" w:rsidR="00CA71FC" w:rsidRDefault="00CA71FC">
      <w:pPr>
        <w:pStyle w:val="TOC2"/>
        <w:rPr>
          <w:rFonts w:asciiTheme="minorHAnsi" w:hAnsiTheme="minorHAnsi" w:cstheme="minorBidi"/>
          <w:kern w:val="2"/>
          <w:sz w:val="24"/>
          <w:szCs w:val="24"/>
          <w:lang w:eastAsia="ja-JP"/>
          <w14:ligatures w14:val="standardContextual"/>
        </w:rPr>
      </w:pPr>
      <w:r>
        <w:t>5.</w:t>
      </w:r>
      <w:r>
        <w:rPr>
          <w:lang w:eastAsia="zh-CN"/>
        </w:rPr>
        <w:t>3</w:t>
      </w:r>
      <w:r>
        <w:rPr>
          <w:rFonts w:asciiTheme="minorHAnsi" w:hAnsiTheme="minorHAnsi" w:cstheme="minorBidi"/>
          <w:kern w:val="2"/>
          <w:sz w:val="24"/>
          <w:szCs w:val="24"/>
          <w:lang w:eastAsia="ja-JP"/>
          <w14:ligatures w14:val="standardContextual"/>
        </w:rPr>
        <w:tab/>
      </w:r>
      <w:r>
        <w:t>Use case on Resilient Satellite Communication for Public Safety</w:t>
      </w:r>
      <w:r>
        <w:tab/>
      </w:r>
      <w:r>
        <w:fldChar w:fldCharType="begin"/>
      </w:r>
      <w:r>
        <w:instrText xml:space="preserve"> PAGEREF _Toc184220367 \h </w:instrText>
      </w:r>
      <w:r>
        <w:fldChar w:fldCharType="separate"/>
      </w:r>
      <w:r>
        <w:t>15</w:t>
      </w:r>
      <w:r>
        <w:fldChar w:fldCharType="end"/>
      </w:r>
    </w:p>
    <w:p w14:paraId="5351CAF5" w14:textId="04B8D673" w:rsidR="00CA71FC" w:rsidRPr="00D25BEE" w:rsidRDefault="00CA71FC">
      <w:pPr>
        <w:pStyle w:val="TOC3"/>
        <w:rPr>
          <w:rFonts w:asciiTheme="minorHAnsi" w:hAnsiTheme="minorHAnsi" w:cstheme="minorBidi"/>
          <w:kern w:val="2"/>
          <w:sz w:val="24"/>
          <w:szCs w:val="24"/>
          <w:lang w:val="en-US" w:eastAsia="ja-JP"/>
          <w14:ligatures w14:val="standardContextual"/>
          <w:rPrChange w:id="98"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rPrChange w:id="99" w:author="Thierry Bérisot" w:date="2025-02-26T08:31:00Z" w16du:dateUtc="2025-02-26T06:31:00Z">
            <w:rPr>
              <w:lang w:val="fr-FR"/>
            </w:rPr>
          </w:rPrChange>
        </w:rPr>
        <w:t>5.</w:t>
      </w:r>
      <w:r w:rsidRPr="00D25BEE">
        <w:rPr>
          <w:lang w:val="en-US" w:eastAsia="zh-CN"/>
          <w:rPrChange w:id="100" w:author="Thierry Bérisot" w:date="2025-02-26T08:31:00Z" w16du:dateUtc="2025-02-26T06:31:00Z">
            <w:rPr>
              <w:lang w:val="fr-FR" w:eastAsia="zh-CN"/>
            </w:rPr>
          </w:rPrChange>
        </w:rPr>
        <w:t>3</w:t>
      </w:r>
      <w:r w:rsidRPr="00D25BEE">
        <w:rPr>
          <w:lang w:val="en-US"/>
          <w:rPrChange w:id="101" w:author="Thierry Bérisot" w:date="2025-02-26T08:31:00Z" w16du:dateUtc="2025-02-26T06:31:00Z">
            <w:rPr>
              <w:lang w:val="fr-FR"/>
            </w:rPr>
          </w:rPrChange>
        </w:rPr>
        <w:t>.1</w:t>
      </w:r>
      <w:r w:rsidRPr="00D25BEE">
        <w:rPr>
          <w:rFonts w:asciiTheme="minorHAnsi" w:hAnsiTheme="minorHAnsi" w:cstheme="minorBidi"/>
          <w:kern w:val="2"/>
          <w:sz w:val="24"/>
          <w:szCs w:val="24"/>
          <w:lang w:val="en-US" w:eastAsia="ja-JP"/>
          <w14:ligatures w14:val="standardContextual"/>
          <w:rPrChange w:id="102"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103" w:author="Thierry Bérisot" w:date="2025-02-26T08:31:00Z" w16du:dateUtc="2025-02-26T06:31:00Z">
            <w:rPr>
              <w:lang w:val="fr-FR"/>
            </w:rPr>
          </w:rPrChange>
        </w:rPr>
        <w:t>Description</w:t>
      </w:r>
      <w:r w:rsidRPr="00D25BEE">
        <w:rPr>
          <w:lang w:val="en-US"/>
          <w:rPrChange w:id="104" w:author="Thierry Bérisot" w:date="2025-02-26T08:31:00Z" w16du:dateUtc="2025-02-26T06:31:00Z">
            <w:rPr>
              <w:lang w:val="fr-FR"/>
            </w:rPr>
          </w:rPrChange>
        </w:rPr>
        <w:tab/>
      </w:r>
      <w:r>
        <w:fldChar w:fldCharType="begin"/>
      </w:r>
      <w:r w:rsidRPr="00D25BEE">
        <w:rPr>
          <w:lang w:val="en-US"/>
          <w:rPrChange w:id="105" w:author="Thierry Bérisot" w:date="2025-02-26T08:31:00Z" w16du:dateUtc="2025-02-26T06:31:00Z">
            <w:rPr>
              <w:lang w:val="fr-FR"/>
            </w:rPr>
          </w:rPrChange>
        </w:rPr>
        <w:instrText xml:space="preserve"> PAGEREF _Toc184220368 \h </w:instrText>
      </w:r>
      <w:r>
        <w:fldChar w:fldCharType="separate"/>
      </w:r>
      <w:r w:rsidRPr="00D25BEE">
        <w:rPr>
          <w:lang w:val="en-US"/>
          <w:rPrChange w:id="106" w:author="Thierry Bérisot" w:date="2025-02-26T08:31:00Z" w16du:dateUtc="2025-02-26T06:31:00Z">
            <w:rPr>
              <w:lang w:val="fr-FR"/>
            </w:rPr>
          </w:rPrChange>
        </w:rPr>
        <w:t>15</w:t>
      </w:r>
      <w:r>
        <w:fldChar w:fldCharType="end"/>
      </w:r>
    </w:p>
    <w:p w14:paraId="03E40AC0" w14:textId="5D56ACAC" w:rsidR="00CA71FC" w:rsidRPr="00D25BEE" w:rsidRDefault="00CA71FC">
      <w:pPr>
        <w:pStyle w:val="TOC3"/>
        <w:rPr>
          <w:rFonts w:asciiTheme="minorHAnsi" w:hAnsiTheme="minorHAnsi" w:cstheme="minorBidi"/>
          <w:kern w:val="2"/>
          <w:sz w:val="24"/>
          <w:szCs w:val="24"/>
          <w:lang w:val="en-US" w:eastAsia="ja-JP"/>
          <w14:ligatures w14:val="standardContextual"/>
          <w:rPrChange w:id="107"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rPrChange w:id="108" w:author="Thierry Bérisot" w:date="2025-02-26T08:31:00Z" w16du:dateUtc="2025-02-26T06:31:00Z">
            <w:rPr>
              <w:lang w:val="fr-FR"/>
            </w:rPr>
          </w:rPrChange>
        </w:rPr>
        <w:t>5.</w:t>
      </w:r>
      <w:r w:rsidRPr="00D25BEE">
        <w:rPr>
          <w:lang w:val="en-US" w:eastAsia="zh-CN"/>
          <w:rPrChange w:id="109" w:author="Thierry Bérisot" w:date="2025-02-26T08:31:00Z" w16du:dateUtc="2025-02-26T06:31:00Z">
            <w:rPr>
              <w:lang w:val="fr-FR" w:eastAsia="zh-CN"/>
            </w:rPr>
          </w:rPrChange>
        </w:rPr>
        <w:t>3</w:t>
      </w:r>
      <w:r w:rsidRPr="00D25BEE">
        <w:rPr>
          <w:lang w:val="en-US"/>
          <w:rPrChange w:id="110" w:author="Thierry Bérisot" w:date="2025-02-26T08:31:00Z" w16du:dateUtc="2025-02-26T06:31:00Z">
            <w:rPr>
              <w:lang w:val="fr-FR"/>
            </w:rPr>
          </w:rPrChange>
        </w:rPr>
        <w:t>.2</w:t>
      </w:r>
      <w:r w:rsidRPr="00D25BEE">
        <w:rPr>
          <w:rFonts w:asciiTheme="minorHAnsi" w:hAnsiTheme="minorHAnsi" w:cstheme="minorBidi"/>
          <w:kern w:val="2"/>
          <w:sz w:val="24"/>
          <w:szCs w:val="24"/>
          <w:lang w:val="en-US" w:eastAsia="ja-JP"/>
          <w14:ligatures w14:val="standardContextual"/>
          <w:rPrChange w:id="111"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112" w:author="Thierry Bérisot" w:date="2025-02-26T08:31:00Z" w16du:dateUtc="2025-02-26T06:31:00Z">
            <w:rPr>
              <w:lang w:val="fr-FR"/>
            </w:rPr>
          </w:rPrChange>
        </w:rPr>
        <w:t>Pre-conditions</w:t>
      </w:r>
      <w:r w:rsidRPr="00D25BEE">
        <w:rPr>
          <w:lang w:val="en-US"/>
          <w:rPrChange w:id="113" w:author="Thierry Bérisot" w:date="2025-02-26T08:31:00Z" w16du:dateUtc="2025-02-26T06:31:00Z">
            <w:rPr>
              <w:lang w:val="fr-FR"/>
            </w:rPr>
          </w:rPrChange>
        </w:rPr>
        <w:tab/>
      </w:r>
      <w:r>
        <w:fldChar w:fldCharType="begin"/>
      </w:r>
      <w:r w:rsidRPr="00D25BEE">
        <w:rPr>
          <w:lang w:val="en-US"/>
          <w:rPrChange w:id="114" w:author="Thierry Bérisot" w:date="2025-02-26T08:31:00Z" w16du:dateUtc="2025-02-26T06:31:00Z">
            <w:rPr>
              <w:lang w:val="fr-FR"/>
            </w:rPr>
          </w:rPrChange>
        </w:rPr>
        <w:instrText xml:space="preserve"> PAGEREF _Toc184220369 \h </w:instrText>
      </w:r>
      <w:r>
        <w:fldChar w:fldCharType="separate"/>
      </w:r>
      <w:r w:rsidRPr="00D25BEE">
        <w:rPr>
          <w:lang w:val="en-US"/>
          <w:rPrChange w:id="115" w:author="Thierry Bérisot" w:date="2025-02-26T08:31:00Z" w16du:dateUtc="2025-02-26T06:31:00Z">
            <w:rPr>
              <w:lang w:val="fr-FR"/>
            </w:rPr>
          </w:rPrChange>
        </w:rPr>
        <w:t>16</w:t>
      </w:r>
      <w:r>
        <w:fldChar w:fldCharType="end"/>
      </w:r>
    </w:p>
    <w:p w14:paraId="5E7D10E2" w14:textId="6A1541D5" w:rsidR="00CA71FC" w:rsidRPr="00D25BEE" w:rsidRDefault="00CA71FC">
      <w:pPr>
        <w:pStyle w:val="TOC3"/>
        <w:rPr>
          <w:rFonts w:asciiTheme="minorHAnsi" w:hAnsiTheme="minorHAnsi" w:cstheme="minorBidi"/>
          <w:kern w:val="2"/>
          <w:sz w:val="24"/>
          <w:szCs w:val="24"/>
          <w:lang w:val="en-US" w:eastAsia="ja-JP"/>
          <w14:ligatures w14:val="standardContextual"/>
          <w:rPrChange w:id="116"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rPrChange w:id="117" w:author="Thierry Bérisot" w:date="2025-02-26T08:31:00Z" w16du:dateUtc="2025-02-26T06:31:00Z">
            <w:rPr>
              <w:lang w:val="fr-FR"/>
            </w:rPr>
          </w:rPrChange>
        </w:rPr>
        <w:t>5.</w:t>
      </w:r>
      <w:r w:rsidRPr="00D25BEE">
        <w:rPr>
          <w:lang w:val="en-US" w:eastAsia="zh-CN"/>
          <w:rPrChange w:id="118" w:author="Thierry Bérisot" w:date="2025-02-26T08:31:00Z" w16du:dateUtc="2025-02-26T06:31:00Z">
            <w:rPr>
              <w:lang w:val="fr-FR" w:eastAsia="zh-CN"/>
            </w:rPr>
          </w:rPrChange>
        </w:rPr>
        <w:t>3</w:t>
      </w:r>
      <w:r w:rsidRPr="00D25BEE">
        <w:rPr>
          <w:lang w:val="en-US"/>
          <w:rPrChange w:id="119" w:author="Thierry Bérisot" w:date="2025-02-26T08:31:00Z" w16du:dateUtc="2025-02-26T06:31:00Z">
            <w:rPr>
              <w:lang w:val="fr-FR"/>
            </w:rPr>
          </w:rPrChange>
        </w:rPr>
        <w:t>.3</w:t>
      </w:r>
      <w:r w:rsidRPr="00D25BEE">
        <w:rPr>
          <w:rFonts w:asciiTheme="minorHAnsi" w:hAnsiTheme="minorHAnsi" w:cstheme="minorBidi"/>
          <w:kern w:val="2"/>
          <w:sz w:val="24"/>
          <w:szCs w:val="24"/>
          <w:lang w:val="en-US" w:eastAsia="ja-JP"/>
          <w14:ligatures w14:val="standardContextual"/>
          <w:rPrChange w:id="120"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121" w:author="Thierry Bérisot" w:date="2025-02-26T08:31:00Z" w16du:dateUtc="2025-02-26T06:31:00Z">
            <w:rPr>
              <w:lang w:val="fr-FR"/>
            </w:rPr>
          </w:rPrChange>
        </w:rPr>
        <w:t>Service Flows</w:t>
      </w:r>
      <w:r w:rsidRPr="00D25BEE">
        <w:rPr>
          <w:lang w:val="en-US"/>
          <w:rPrChange w:id="122" w:author="Thierry Bérisot" w:date="2025-02-26T08:31:00Z" w16du:dateUtc="2025-02-26T06:31:00Z">
            <w:rPr>
              <w:lang w:val="fr-FR"/>
            </w:rPr>
          </w:rPrChange>
        </w:rPr>
        <w:tab/>
      </w:r>
      <w:r>
        <w:fldChar w:fldCharType="begin"/>
      </w:r>
      <w:r w:rsidRPr="00D25BEE">
        <w:rPr>
          <w:lang w:val="en-US"/>
          <w:rPrChange w:id="123" w:author="Thierry Bérisot" w:date="2025-02-26T08:31:00Z" w16du:dateUtc="2025-02-26T06:31:00Z">
            <w:rPr>
              <w:lang w:val="fr-FR"/>
            </w:rPr>
          </w:rPrChange>
        </w:rPr>
        <w:instrText xml:space="preserve"> PAGEREF _Toc184220370 \h </w:instrText>
      </w:r>
      <w:r>
        <w:fldChar w:fldCharType="separate"/>
      </w:r>
      <w:r w:rsidRPr="00D25BEE">
        <w:rPr>
          <w:lang w:val="en-US"/>
          <w:rPrChange w:id="124" w:author="Thierry Bérisot" w:date="2025-02-26T08:31:00Z" w16du:dateUtc="2025-02-26T06:31:00Z">
            <w:rPr>
              <w:lang w:val="fr-FR"/>
            </w:rPr>
          </w:rPrChange>
        </w:rPr>
        <w:t>16</w:t>
      </w:r>
      <w:r>
        <w:fldChar w:fldCharType="end"/>
      </w:r>
    </w:p>
    <w:p w14:paraId="7EFDA396" w14:textId="5F1C49B8" w:rsidR="00CA71FC" w:rsidRPr="00D25BEE" w:rsidRDefault="00CA71FC">
      <w:pPr>
        <w:pStyle w:val="TOC3"/>
        <w:rPr>
          <w:rFonts w:asciiTheme="minorHAnsi" w:hAnsiTheme="minorHAnsi" w:cstheme="minorBidi"/>
          <w:kern w:val="2"/>
          <w:sz w:val="24"/>
          <w:szCs w:val="24"/>
          <w:lang w:val="en-US" w:eastAsia="ja-JP"/>
          <w14:ligatures w14:val="standardContextual"/>
          <w:rPrChange w:id="125"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rPrChange w:id="126" w:author="Thierry Bérisot" w:date="2025-02-26T08:31:00Z" w16du:dateUtc="2025-02-26T06:31:00Z">
            <w:rPr>
              <w:lang w:val="fr-FR"/>
            </w:rPr>
          </w:rPrChange>
        </w:rPr>
        <w:t>5.</w:t>
      </w:r>
      <w:r w:rsidRPr="00D25BEE">
        <w:rPr>
          <w:lang w:val="en-US" w:eastAsia="zh-CN"/>
          <w:rPrChange w:id="127" w:author="Thierry Bérisot" w:date="2025-02-26T08:31:00Z" w16du:dateUtc="2025-02-26T06:31:00Z">
            <w:rPr>
              <w:lang w:val="fr-FR" w:eastAsia="zh-CN"/>
            </w:rPr>
          </w:rPrChange>
        </w:rPr>
        <w:t>3</w:t>
      </w:r>
      <w:r w:rsidRPr="00D25BEE">
        <w:rPr>
          <w:lang w:val="en-US"/>
          <w:rPrChange w:id="128" w:author="Thierry Bérisot" w:date="2025-02-26T08:31:00Z" w16du:dateUtc="2025-02-26T06:31:00Z">
            <w:rPr>
              <w:lang w:val="fr-FR"/>
            </w:rPr>
          </w:rPrChange>
        </w:rPr>
        <w:t>.4</w:t>
      </w:r>
      <w:r w:rsidRPr="00D25BEE">
        <w:rPr>
          <w:rFonts w:asciiTheme="minorHAnsi" w:hAnsiTheme="minorHAnsi" w:cstheme="minorBidi"/>
          <w:kern w:val="2"/>
          <w:sz w:val="24"/>
          <w:szCs w:val="24"/>
          <w:lang w:val="en-US" w:eastAsia="ja-JP"/>
          <w14:ligatures w14:val="standardContextual"/>
          <w:rPrChange w:id="129"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130" w:author="Thierry Bérisot" w:date="2025-02-26T08:31:00Z" w16du:dateUtc="2025-02-26T06:31:00Z">
            <w:rPr>
              <w:lang w:val="fr-FR"/>
            </w:rPr>
          </w:rPrChange>
        </w:rPr>
        <w:t>Post-conditions</w:t>
      </w:r>
      <w:r w:rsidRPr="00D25BEE">
        <w:rPr>
          <w:lang w:val="en-US"/>
          <w:rPrChange w:id="131" w:author="Thierry Bérisot" w:date="2025-02-26T08:31:00Z" w16du:dateUtc="2025-02-26T06:31:00Z">
            <w:rPr>
              <w:lang w:val="fr-FR"/>
            </w:rPr>
          </w:rPrChange>
        </w:rPr>
        <w:tab/>
      </w:r>
      <w:r>
        <w:fldChar w:fldCharType="begin"/>
      </w:r>
      <w:r w:rsidRPr="00D25BEE">
        <w:rPr>
          <w:lang w:val="en-US"/>
          <w:rPrChange w:id="132" w:author="Thierry Bérisot" w:date="2025-02-26T08:31:00Z" w16du:dateUtc="2025-02-26T06:31:00Z">
            <w:rPr>
              <w:lang w:val="fr-FR"/>
            </w:rPr>
          </w:rPrChange>
        </w:rPr>
        <w:instrText xml:space="preserve"> PAGEREF _Toc184220371 \h </w:instrText>
      </w:r>
      <w:r>
        <w:fldChar w:fldCharType="separate"/>
      </w:r>
      <w:r w:rsidRPr="00D25BEE">
        <w:rPr>
          <w:lang w:val="en-US"/>
          <w:rPrChange w:id="133" w:author="Thierry Bérisot" w:date="2025-02-26T08:31:00Z" w16du:dateUtc="2025-02-26T06:31:00Z">
            <w:rPr>
              <w:lang w:val="fr-FR"/>
            </w:rPr>
          </w:rPrChange>
        </w:rPr>
        <w:t>16</w:t>
      </w:r>
      <w:r>
        <w:fldChar w:fldCharType="end"/>
      </w:r>
    </w:p>
    <w:p w14:paraId="6379AA80" w14:textId="74C1A785" w:rsidR="00CA71FC" w:rsidRDefault="00CA71FC">
      <w:pPr>
        <w:pStyle w:val="TOC3"/>
        <w:rPr>
          <w:rFonts w:asciiTheme="minorHAnsi" w:hAnsiTheme="minorHAnsi" w:cstheme="minorBidi"/>
          <w:kern w:val="2"/>
          <w:sz w:val="24"/>
          <w:szCs w:val="24"/>
          <w:lang w:eastAsia="ja-JP"/>
          <w14:ligatures w14:val="standardContextual"/>
        </w:rPr>
      </w:pPr>
      <w:r>
        <w:t>5.</w:t>
      </w:r>
      <w:r>
        <w:rPr>
          <w:lang w:eastAsia="zh-CN"/>
        </w:rPr>
        <w:t>3</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_Toc184220372 \h </w:instrText>
      </w:r>
      <w:r>
        <w:fldChar w:fldCharType="separate"/>
      </w:r>
      <w:r>
        <w:t>16</w:t>
      </w:r>
      <w:r>
        <w:fldChar w:fldCharType="end"/>
      </w:r>
    </w:p>
    <w:p w14:paraId="4D8ED7D3" w14:textId="0CBAF646" w:rsidR="00CA71FC" w:rsidRDefault="00CA71FC">
      <w:pPr>
        <w:pStyle w:val="TOC3"/>
        <w:rPr>
          <w:rFonts w:asciiTheme="minorHAnsi" w:hAnsiTheme="minorHAnsi" w:cstheme="minorBidi"/>
          <w:kern w:val="2"/>
          <w:sz w:val="24"/>
          <w:szCs w:val="24"/>
          <w:lang w:eastAsia="ja-JP"/>
          <w14:ligatures w14:val="standardContextual"/>
        </w:rPr>
      </w:pPr>
      <w:r>
        <w:t>5.</w:t>
      </w:r>
      <w:r>
        <w:rPr>
          <w:lang w:eastAsia="zh-CN"/>
        </w:rPr>
        <w:t>3</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_Toc184220373 \h </w:instrText>
      </w:r>
      <w:r>
        <w:fldChar w:fldCharType="separate"/>
      </w:r>
      <w:r>
        <w:t>16</w:t>
      </w:r>
      <w:r>
        <w:fldChar w:fldCharType="end"/>
      </w:r>
    </w:p>
    <w:p w14:paraId="7BFAA5FF" w14:textId="74C56F9C" w:rsidR="00CA71FC" w:rsidRDefault="00CA71FC">
      <w:pPr>
        <w:pStyle w:val="TOC2"/>
        <w:rPr>
          <w:rFonts w:asciiTheme="minorHAnsi" w:hAnsiTheme="minorHAnsi" w:cstheme="minorBidi"/>
          <w:kern w:val="2"/>
          <w:sz w:val="24"/>
          <w:szCs w:val="24"/>
          <w:lang w:eastAsia="ja-JP"/>
          <w14:ligatures w14:val="standardContextual"/>
        </w:rPr>
      </w:pPr>
      <w:r>
        <w:rPr>
          <w:lang w:eastAsia="zh-CN"/>
        </w:rPr>
        <w:t>5</w:t>
      </w:r>
      <w:r>
        <w:t>.4</w:t>
      </w:r>
      <w:r>
        <w:rPr>
          <w:rFonts w:asciiTheme="minorHAnsi" w:hAnsiTheme="minorHAnsi" w:cstheme="minorBidi"/>
          <w:kern w:val="2"/>
          <w:sz w:val="24"/>
          <w:szCs w:val="24"/>
          <w:lang w:eastAsia="ja-JP"/>
          <w14:ligatures w14:val="standardContextual"/>
        </w:rPr>
        <w:tab/>
      </w:r>
      <w:r>
        <w:t>Use case on service continuity through multi-orbit satellite access</w:t>
      </w:r>
      <w:r>
        <w:tab/>
      </w:r>
      <w:r>
        <w:fldChar w:fldCharType="begin"/>
      </w:r>
      <w:r>
        <w:instrText xml:space="preserve"> PAGEREF _Toc184220374 \h </w:instrText>
      </w:r>
      <w:r>
        <w:fldChar w:fldCharType="separate"/>
      </w:r>
      <w:r>
        <w:t>17</w:t>
      </w:r>
      <w:r>
        <w:fldChar w:fldCharType="end"/>
      </w:r>
    </w:p>
    <w:p w14:paraId="59BF1A80" w14:textId="33B80C4E" w:rsidR="00CA71FC" w:rsidRPr="00D25BEE" w:rsidRDefault="00CA71FC">
      <w:pPr>
        <w:pStyle w:val="TOC3"/>
        <w:rPr>
          <w:rFonts w:asciiTheme="minorHAnsi" w:hAnsiTheme="minorHAnsi" w:cstheme="minorBidi"/>
          <w:kern w:val="2"/>
          <w:sz w:val="24"/>
          <w:szCs w:val="24"/>
          <w:lang w:val="en-US" w:eastAsia="ja-JP"/>
          <w14:ligatures w14:val="standardContextual"/>
          <w:rPrChange w:id="134"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eastAsia="zh-CN"/>
          <w:rPrChange w:id="135" w:author="Thierry Bérisot" w:date="2025-02-26T08:31:00Z" w16du:dateUtc="2025-02-26T06:31:00Z">
            <w:rPr>
              <w:lang w:val="fr-FR" w:eastAsia="zh-CN"/>
            </w:rPr>
          </w:rPrChange>
        </w:rPr>
        <w:t>5</w:t>
      </w:r>
      <w:r w:rsidRPr="00D25BEE">
        <w:rPr>
          <w:lang w:val="en-US"/>
          <w:rPrChange w:id="136" w:author="Thierry Bérisot" w:date="2025-02-26T08:31:00Z" w16du:dateUtc="2025-02-26T06:31:00Z">
            <w:rPr>
              <w:lang w:val="fr-FR"/>
            </w:rPr>
          </w:rPrChange>
        </w:rPr>
        <w:t>.4.1</w:t>
      </w:r>
      <w:r w:rsidRPr="00D25BEE">
        <w:rPr>
          <w:rFonts w:asciiTheme="minorHAnsi" w:hAnsiTheme="minorHAnsi" w:cstheme="minorBidi"/>
          <w:kern w:val="2"/>
          <w:sz w:val="24"/>
          <w:szCs w:val="24"/>
          <w:lang w:val="en-US" w:eastAsia="ja-JP"/>
          <w14:ligatures w14:val="standardContextual"/>
          <w:rPrChange w:id="137"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138" w:author="Thierry Bérisot" w:date="2025-02-26T08:31:00Z" w16du:dateUtc="2025-02-26T06:31:00Z">
            <w:rPr>
              <w:lang w:val="fr-FR"/>
            </w:rPr>
          </w:rPrChange>
        </w:rPr>
        <w:t>Description</w:t>
      </w:r>
      <w:r w:rsidRPr="00D25BEE">
        <w:rPr>
          <w:lang w:val="en-US"/>
          <w:rPrChange w:id="139" w:author="Thierry Bérisot" w:date="2025-02-26T08:31:00Z" w16du:dateUtc="2025-02-26T06:31:00Z">
            <w:rPr>
              <w:lang w:val="fr-FR"/>
            </w:rPr>
          </w:rPrChange>
        </w:rPr>
        <w:tab/>
      </w:r>
      <w:r>
        <w:fldChar w:fldCharType="begin"/>
      </w:r>
      <w:r w:rsidRPr="00D25BEE">
        <w:rPr>
          <w:lang w:val="en-US"/>
          <w:rPrChange w:id="140" w:author="Thierry Bérisot" w:date="2025-02-26T08:31:00Z" w16du:dateUtc="2025-02-26T06:31:00Z">
            <w:rPr>
              <w:lang w:val="fr-FR"/>
            </w:rPr>
          </w:rPrChange>
        </w:rPr>
        <w:instrText xml:space="preserve"> PAGEREF _Toc184220375 \h </w:instrText>
      </w:r>
      <w:r>
        <w:fldChar w:fldCharType="separate"/>
      </w:r>
      <w:r w:rsidRPr="00D25BEE">
        <w:rPr>
          <w:lang w:val="en-US"/>
          <w:rPrChange w:id="141" w:author="Thierry Bérisot" w:date="2025-02-26T08:31:00Z" w16du:dateUtc="2025-02-26T06:31:00Z">
            <w:rPr>
              <w:lang w:val="fr-FR"/>
            </w:rPr>
          </w:rPrChange>
        </w:rPr>
        <w:t>17</w:t>
      </w:r>
      <w:r>
        <w:fldChar w:fldCharType="end"/>
      </w:r>
    </w:p>
    <w:p w14:paraId="13688BE0" w14:textId="2230819B" w:rsidR="00CA71FC" w:rsidRPr="00D25BEE" w:rsidRDefault="00CA71FC">
      <w:pPr>
        <w:pStyle w:val="TOC3"/>
        <w:rPr>
          <w:rFonts w:asciiTheme="minorHAnsi" w:hAnsiTheme="minorHAnsi" w:cstheme="minorBidi"/>
          <w:kern w:val="2"/>
          <w:sz w:val="24"/>
          <w:szCs w:val="24"/>
          <w:lang w:val="en-US" w:eastAsia="ja-JP"/>
          <w14:ligatures w14:val="standardContextual"/>
          <w:rPrChange w:id="142"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eastAsia="zh-CN"/>
          <w:rPrChange w:id="143" w:author="Thierry Bérisot" w:date="2025-02-26T08:31:00Z" w16du:dateUtc="2025-02-26T06:31:00Z">
            <w:rPr>
              <w:lang w:val="fr-FR" w:eastAsia="zh-CN"/>
            </w:rPr>
          </w:rPrChange>
        </w:rPr>
        <w:t>5</w:t>
      </w:r>
      <w:r w:rsidRPr="00D25BEE">
        <w:rPr>
          <w:lang w:val="en-US"/>
          <w:rPrChange w:id="144" w:author="Thierry Bérisot" w:date="2025-02-26T08:31:00Z" w16du:dateUtc="2025-02-26T06:31:00Z">
            <w:rPr>
              <w:lang w:val="fr-FR"/>
            </w:rPr>
          </w:rPrChange>
        </w:rPr>
        <w:t>.4.2</w:t>
      </w:r>
      <w:r w:rsidRPr="00D25BEE">
        <w:rPr>
          <w:rFonts w:asciiTheme="minorHAnsi" w:hAnsiTheme="minorHAnsi" w:cstheme="minorBidi"/>
          <w:kern w:val="2"/>
          <w:sz w:val="24"/>
          <w:szCs w:val="24"/>
          <w:lang w:val="en-US" w:eastAsia="ja-JP"/>
          <w14:ligatures w14:val="standardContextual"/>
          <w:rPrChange w:id="145"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146" w:author="Thierry Bérisot" w:date="2025-02-26T08:31:00Z" w16du:dateUtc="2025-02-26T06:31:00Z">
            <w:rPr>
              <w:lang w:val="fr-FR"/>
            </w:rPr>
          </w:rPrChange>
        </w:rPr>
        <w:t>Pre-conditions</w:t>
      </w:r>
      <w:r w:rsidRPr="00D25BEE">
        <w:rPr>
          <w:lang w:val="en-US"/>
          <w:rPrChange w:id="147" w:author="Thierry Bérisot" w:date="2025-02-26T08:31:00Z" w16du:dateUtc="2025-02-26T06:31:00Z">
            <w:rPr>
              <w:lang w:val="fr-FR"/>
            </w:rPr>
          </w:rPrChange>
        </w:rPr>
        <w:tab/>
      </w:r>
      <w:r>
        <w:fldChar w:fldCharType="begin"/>
      </w:r>
      <w:r w:rsidRPr="00D25BEE">
        <w:rPr>
          <w:lang w:val="en-US"/>
          <w:rPrChange w:id="148" w:author="Thierry Bérisot" w:date="2025-02-26T08:31:00Z" w16du:dateUtc="2025-02-26T06:31:00Z">
            <w:rPr>
              <w:lang w:val="fr-FR"/>
            </w:rPr>
          </w:rPrChange>
        </w:rPr>
        <w:instrText xml:space="preserve"> PAGEREF _Toc184220376 \h </w:instrText>
      </w:r>
      <w:r>
        <w:fldChar w:fldCharType="separate"/>
      </w:r>
      <w:r w:rsidRPr="00D25BEE">
        <w:rPr>
          <w:lang w:val="en-US"/>
          <w:rPrChange w:id="149" w:author="Thierry Bérisot" w:date="2025-02-26T08:31:00Z" w16du:dateUtc="2025-02-26T06:31:00Z">
            <w:rPr>
              <w:lang w:val="fr-FR"/>
            </w:rPr>
          </w:rPrChange>
        </w:rPr>
        <w:t>17</w:t>
      </w:r>
      <w:r>
        <w:fldChar w:fldCharType="end"/>
      </w:r>
    </w:p>
    <w:p w14:paraId="2CCACF04" w14:textId="03CF70AE" w:rsidR="00CA71FC" w:rsidRPr="00D25BEE" w:rsidRDefault="00CA71FC">
      <w:pPr>
        <w:pStyle w:val="TOC3"/>
        <w:rPr>
          <w:rFonts w:asciiTheme="minorHAnsi" w:hAnsiTheme="minorHAnsi" w:cstheme="minorBidi"/>
          <w:kern w:val="2"/>
          <w:sz w:val="24"/>
          <w:szCs w:val="24"/>
          <w:lang w:val="en-US" w:eastAsia="ja-JP"/>
          <w14:ligatures w14:val="standardContextual"/>
          <w:rPrChange w:id="150"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eastAsia="zh-CN"/>
          <w:rPrChange w:id="151" w:author="Thierry Bérisot" w:date="2025-02-26T08:31:00Z" w16du:dateUtc="2025-02-26T06:31:00Z">
            <w:rPr>
              <w:lang w:val="fr-FR" w:eastAsia="zh-CN"/>
            </w:rPr>
          </w:rPrChange>
        </w:rPr>
        <w:t>5.4.3</w:t>
      </w:r>
      <w:r w:rsidRPr="00D25BEE">
        <w:rPr>
          <w:rFonts w:asciiTheme="minorHAnsi" w:hAnsiTheme="minorHAnsi" w:cstheme="minorBidi"/>
          <w:kern w:val="2"/>
          <w:sz w:val="24"/>
          <w:szCs w:val="24"/>
          <w:lang w:val="en-US" w:eastAsia="ja-JP"/>
          <w14:ligatures w14:val="standardContextual"/>
          <w:rPrChange w:id="152"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eastAsia="zh-CN"/>
          <w:rPrChange w:id="153" w:author="Thierry Bérisot" w:date="2025-02-26T08:31:00Z" w16du:dateUtc="2025-02-26T06:31:00Z">
            <w:rPr>
              <w:lang w:val="fr-FR" w:eastAsia="zh-CN"/>
            </w:rPr>
          </w:rPrChange>
        </w:rPr>
        <w:t>Service Flows</w:t>
      </w:r>
      <w:r w:rsidRPr="00D25BEE">
        <w:rPr>
          <w:lang w:val="en-US"/>
          <w:rPrChange w:id="154" w:author="Thierry Bérisot" w:date="2025-02-26T08:31:00Z" w16du:dateUtc="2025-02-26T06:31:00Z">
            <w:rPr>
              <w:lang w:val="fr-FR"/>
            </w:rPr>
          </w:rPrChange>
        </w:rPr>
        <w:tab/>
      </w:r>
      <w:r>
        <w:fldChar w:fldCharType="begin"/>
      </w:r>
      <w:r w:rsidRPr="00D25BEE">
        <w:rPr>
          <w:lang w:val="en-US"/>
          <w:rPrChange w:id="155" w:author="Thierry Bérisot" w:date="2025-02-26T08:31:00Z" w16du:dateUtc="2025-02-26T06:31:00Z">
            <w:rPr>
              <w:lang w:val="fr-FR"/>
            </w:rPr>
          </w:rPrChange>
        </w:rPr>
        <w:instrText xml:space="preserve"> PAGEREF _Toc184220377 \h </w:instrText>
      </w:r>
      <w:r>
        <w:fldChar w:fldCharType="separate"/>
      </w:r>
      <w:r w:rsidRPr="00D25BEE">
        <w:rPr>
          <w:lang w:val="en-US"/>
          <w:rPrChange w:id="156" w:author="Thierry Bérisot" w:date="2025-02-26T08:31:00Z" w16du:dateUtc="2025-02-26T06:31:00Z">
            <w:rPr>
              <w:lang w:val="fr-FR"/>
            </w:rPr>
          </w:rPrChange>
        </w:rPr>
        <w:t>17</w:t>
      </w:r>
      <w:r>
        <w:fldChar w:fldCharType="end"/>
      </w:r>
    </w:p>
    <w:p w14:paraId="7B74A098" w14:textId="40D0F2EE" w:rsidR="00CA71FC" w:rsidRPr="00D25BEE" w:rsidRDefault="00CA71FC">
      <w:pPr>
        <w:pStyle w:val="TOC3"/>
        <w:rPr>
          <w:rFonts w:asciiTheme="minorHAnsi" w:hAnsiTheme="minorHAnsi" w:cstheme="minorBidi"/>
          <w:kern w:val="2"/>
          <w:sz w:val="24"/>
          <w:szCs w:val="24"/>
          <w:lang w:val="en-US" w:eastAsia="ja-JP"/>
          <w14:ligatures w14:val="standardContextual"/>
          <w:rPrChange w:id="157"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eastAsia="zh-CN"/>
          <w:rPrChange w:id="158" w:author="Thierry Bérisot" w:date="2025-02-26T08:31:00Z" w16du:dateUtc="2025-02-26T06:31:00Z">
            <w:rPr>
              <w:lang w:val="fr-FR" w:eastAsia="zh-CN"/>
            </w:rPr>
          </w:rPrChange>
        </w:rPr>
        <w:t>5.4.4</w:t>
      </w:r>
      <w:r w:rsidRPr="00D25BEE">
        <w:rPr>
          <w:rFonts w:asciiTheme="minorHAnsi" w:hAnsiTheme="minorHAnsi" w:cstheme="minorBidi"/>
          <w:kern w:val="2"/>
          <w:sz w:val="24"/>
          <w:szCs w:val="24"/>
          <w:lang w:val="en-US" w:eastAsia="ja-JP"/>
          <w14:ligatures w14:val="standardContextual"/>
          <w:rPrChange w:id="159"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eastAsia="zh-CN"/>
          <w:rPrChange w:id="160" w:author="Thierry Bérisot" w:date="2025-02-26T08:31:00Z" w16du:dateUtc="2025-02-26T06:31:00Z">
            <w:rPr>
              <w:lang w:val="fr-FR" w:eastAsia="zh-CN"/>
            </w:rPr>
          </w:rPrChange>
        </w:rPr>
        <w:t>Post-conditions</w:t>
      </w:r>
      <w:r w:rsidRPr="00D25BEE">
        <w:rPr>
          <w:lang w:val="en-US"/>
          <w:rPrChange w:id="161" w:author="Thierry Bérisot" w:date="2025-02-26T08:31:00Z" w16du:dateUtc="2025-02-26T06:31:00Z">
            <w:rPr>
              <w:lang w:val="fr-FR"/>
            </w:rPr>
          </w:rPrChange>
        </w:rPr>
        <w:tab/>
      </w:r>
      <w:r>
        <w:fldChar w:fldCharType="begin"/>
      </w:r>
      <w:r w:rsidRPr="00D25BEE">
        <w:rPr>
          <w:lang w:val="en-US"/>
          <w:rPrChange w:id="162" w:author="Thierry Bérisot" w:date="2025-02-26T08:31:00Z" w16du:dateUtc="2025-02-26T06:31:00Z">
            <w:rPr>
              <w:lang w:val="fr-FR"/>
            </w:rPr>
          </w:rPrChange>
        </w:rPr>
        <w:instrText xml:space="preserve"> PAGEREF _Toc184220378 \h </w:instrText>
      </w:r>
      <w:r>
        <w:fldChar w:fldCharType="separate"/>
      </w:r>
      <w:r w:rsidRPr="00D25BEE">
        <w:rPr>
          <w:lang w:val="en-US"/>
          <w:rPrChange w:id="163" w:author="Thierry Bérisot" w:date="2025-02-26T08:31:00Z" w16du:dateUtc="2025-02-26T06:31:00Z">
            <w:rPr>
              <w:lang w:val="fr-FR"/>
            </w:rPr>
          </w:rPrChange>
        </w:rPr>
        <w:t>18</w:t>
      </w:r>
      <w:r>
        <w:fldChar w:fldCharType="end"/>
      </w:r>
    </w:p>
    <w:p w14:paraId="4441E6BF" w14:textId="2E6F3A8C" w:rsidR="00CA71FC" w:rsidRDefault="00CA71FC">
      <w:pPr>
        <w:pStyle w:val="TOC3"/>
        <w:rPr>
          <w:rFonts w:asciiTheme="minorHAnsi" w:hAnsiTheme="minorHAnsi" w:cstheme="minorBidi"/>
          <w:kern w:val="2"/>
          <w:sz w:val="24"/>
          <w:szCs w:val="24"/>
          <w:lang w:eastAsia="ja-JP"/>
          <w14:ligatures w14:val="standardContextual"/>
        </w:rPr>
      </w:pPr>
      <w:r w:rsidRPr="00B318FC">
        <w:rPr>
          <w:lang w:val="en-US" w:eastAsia="zh-CN"/>
        </w:rPr>
        <w:t>5.4.5</w:t>
      </w:r>
      <w:r>
        <w:rPr>
          <w:rFonts w:asciiTheme="minorHAnsi" w:hAnsiTheme="minorHAnsi" w:cstheme="minorBidi"/>
          <w:kern w:val="2"/>
          <w:sz w:val="24"/>
          <w:szCs w:val="24"/>
          <w:lang w:eastAsia="ja-JP"/>
          <w14:ligatures w14:val="standardContextual"/>
        </w:rPr>
        <w:tab/>
      </w:r>
      <w:r w:rsidRPr="00B318FC">
        <w:rPr>
          <w:lang w:val="en-US" w:eastAsia="zh-CN"/>
        </w:rPr>
        <w:t>Existing features partly or fully covering the use case functionality</w:t>
      </w:r>
      <w:r>
        <w:tab/>
      </w:r>
      <w:r>
        <w:fldChar w:fldCharType="begin"/>
      </w:r>
      <w:r>
        <w:instrText xml:space="preserve"> PAGEREF _Toc184220379 \h </w:instrText>
      </w:r>
      <w:r>
        <w:fldChar w:fldCharType="separate"/>
      </w:r>
      <w:r>
        <w:t>18</w:t>
      </w:r>
      <w:r>
        <w:fldChar w:fldCharType="end"/>
      </w:r>
    </w:p>
    <w:p w14:paraId="2F3E0D39" w14:textId="32DEA487" w:rsidR="00CA71FC" w:rsidRDefault="00CA71FC">
      <w:pPr>
        <w:pStyle w:val="TOC3"/>
        <w:rPr>
          <w:rFonts w:asciiTheme="minorHAnsi" w:hAnsiTheme="minorHAnsi" w:cstheme="minorBidi"/>
          <w:kern w:val="2"/>
          <w:sz w:val="24"/>
          <w:szCs w:val="24"/>
          <w:lang w:eastAsia="ja-JP"/>
          <w14:ligatures w14:val="standardContextual"/>
        </w:rPr>
      </w:pPr>
      <w:r w:rsidRPr="00B318FC">
        <w:rPr>
          <w:lang w:val="en-US" w:eastAsia="zh-CN"/>
        </w:rPr>
        <w:t>5.4.6</w:t>
      </w:r>
      <w:r>
        <w:rPr>
          <w:rFonts w:asciiTheme="minorHAnsi" w:hAnsiTheme="minorHAnsi" w:cstheme="minorBidi"/>
          <w:kern w:val="2"/>
          <w:sz w:val="24"/>
          <w:szCs w:val="24"/>
          <w:lang w:eastAsia="ja-JP"/>
          <w14:ligatures w14:val="standardContextual"/>
        </w:rPr>
        <w:tab/>
      </w:r>
      <w:r w:rsidRPr="00B318FC">
        <w:rPr>
          <w:lang w:val="en-US" w:eastAsia="zh-CN"/>
        </w:rPr>
        <w:t>Potential New Requirements needed to support the use case</w:t>
      </w:r>
      <w:r>
        <w:tab/>
      </w:r>
      <w:r>
        <w:fldChar w:fldCharType="begin"/>
      </w:r>
      <w:r>
        <w:instrText xml:space="preserve"> PAGEREF _Toc184220380 \h </w:instrText>
      </w:r>
      <w:r>
        <w:fldChar w:fldCharType="separate"/>
      </w:r>
      <w:r>
        <w:t>18</w:t>
      </w:r>
      <w:r>
        <w:fldChar w:fldCharType="end"/>
      </w:r>
    </w:p>
    <w:p w14:paraId="7A8E0365" w14:textId="08C9B957" w:rsidR="00CA71FC" w:rsidRDefault="00CA71FC">
      <w:pPr>
        <w:pStyle w:val="TOC2"/>
        <w:rPr>
          <w:rFonts w:asciiTheme="minorHAnsi" w:hAnsiTheme="minorHAnsi" w:cstheme="minorBidi"/>
          <w:kern w:val="2"/>
          <w:sz w:val="24"/>
          <w:szCs w:val="24"/>
          <w:lang w:eastAsia="ja-JP"/>
          <w14:ligatures w14:val="standardContextual"/>
        </w:rPr>
      </w:pPr>
      <w:r>
        <w:rPr>
          <w:lang w:eastAsia="zh-CN"/>
        </w:rPr>
        <w:t>5.5</w:t>
      </w:r>
      <w:r>
        <w:rPr>
          <w:rFonts w:asciiTheme="minorHAnsi" w:hAnsiTheme="minorHAnsi" w:cstheme="minorBidi"/>
          <w:kern w:val="2"/>
          <w:sz w:val="24"/>
          <w:szCs w:val="24"/>
          <w:lang w:eastAsia="ja-JP"/>
          <w14:ligatures w14:val="standardContextual"/>
        </w:rPr>
        <w:tab/>
      </w:r>
      <w:r>
        <w:rPr>
          <w:lang w:eastAsia="zh-CN"/>
        </w:rPr>
        <w:t>Use case on support for Mobile base station relays (MBSRs) through multi-orbit satellite networks</w:t>
      </w:r>
      <w:r>
        <w:tab/>
      </w:r>
      <w:r>
        <w:fldChar w:fldCharType="begin"/>
      </w:r>
      <w:r>
        <w:instrText xml:space="preserve"> PAGEREF _Toc184220381 \h </w:instrText>
      </w:r>
      <w:r>
        <w:fldChar w:fldCharType="separate"/>
      </w:r>
      <w:r>
        <w:t>18</w:t>
      </w:r>
      <w:r>
        <w:fldChar w:fldCharType="end"/>
      </w:r>
    </w:p>
    <w:p w14:paraId="352522AB" w14:textId="7684A063" w:rsidR="00CA71FC" w:rsidRPr="00D25BEE" w:rsidRDefault="00CA71FC">
      <w:pPr>
        <w:pStyle w:val="TOC3"/>
        <w:rPr>
          <w:rFonts w:asciiTheme="minorHAnsi" w:hAnsiTheme="minorHAnsi" w:cstheme="minorBidi"/>
          <w:kern w:val="2"/>
          <w:sz w:val="24"/>
          <w:szCs w:val="24"/>
          <w:lang w:val="en-US" w:eastAsia="ja-JP"/>
          <w14:ligatures w14:val="standardContextual"/>
          <w:rPrChange w:id="164"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eastAsia="zh-CN"/>
          <w:rPrChange w:id="165" w:author="Thierry Bérisot" w:date="2025-02-26T08:31:00Z" w16du:dateUtc="2025-02-26T06:31:00Z">
            <w:rPr>
              <w:lang w:val="fr-FR" w:eastAsia="zh-CN"/>
            </w:rPr>
          </w:rPrChange>
        </w:rPr>
        <w:t>5.5.1</w:t>
      </w:r>
      <w:r w:rsidRPr="00D25BEE">
        <w:rPr>
          <w:rFonts w:asciiTheme="minorHAnsi" w:hAnsiTheme="minorHAnsi" w:cstheme="minorBidi"/>
          <w:kern w:val="2"/>
          <w:sz w:val="24"/>
          <w:szCs w:val="24"/>
          <w:lang w:val="en-US" w:eastAsia="ja-JP"/>
          <w14:ligatures w14:val="standardContextual"/>
          <w:rPrChange w:id="166"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eastAsia="zh-CN"/>
          <w:rPrChange w:id="167" w:author="Thierry Bérisot" w:date="2025-02-26T08:31:00Z" w16du:dateUtc="2025-02-26T06:31:00Z">
            <w:rPr>
              <w:lang w:val="fr-FR" w:eastAsia="zh-CN"/>
            </w:rPr>
          </w:rPrChange>
        </w:rPr>
        <w:t>Description</w:t>
      </w:r>
      <w:r w:rsidRPr="00D25BEE">
        <w:rPr>
          <w:lang w:val="en-US"/>
          <w:rPrChange w:id="168" w:author="Thierry Bérisot" w:date="2025-02-26T08:31:00Z" w16du:dateUtc="2025-02-26T06:31:00Z">
            <w:rPr>
              <w:lang w:val="fr-FR"/>
            </w:rPr>
          </w:rPrChange>
        </w:rPr>
        <w:tab/>
      </w:r>
      <w:r>
        <w:fldChar w:fldCharType="begin"/>
      </w:r>
      <w:r w:rsidRPr="00D25BEE">
        <w:rPr>
          <w:lang w:val="en-US"/>
          <w:rPrChange w:id="169" w:author="Thierry Bérisot" w:date="2025-02-26T08:31:00Z" w16du:dateUtc="2025-02-26T06:31:00Z">
            <w:rPr>
              <w:lang w:val="fr-FR"/>
            </w:rPr>
          </w:rPrChange>
        </w:rPr>
        <w:instrText xml:space="preserve"> PAGEREF _Toc184220382 \h </w:instrText>
      </w:r>
      <w:r>
        <w:fldChar w:fldCharType="separate"/>
      </w:r>
      <w:r w:rsidRPr="00D25BEE">
        <w:rPr>
          <w:lang w:val="en-US"/>
          <w:rPrChange w:id="170" w:author="Thierry Bérisot" w:date="2025-02-26T08:31:00Z" w16du:dateUtc="2025-02-26T06:31:00Z">
            <w:rPr>
              <w:lang w:val="fr-FR"/>
            </w:rPr>
          </w:rPrChange>
        </w:rPr>
        <w:t>18</w:t>
      </w:r>
      <w:r>
        <w:fldChar w:fldCharType="end"/>
      </w:r>
    </w:p>
    <w:p w14:paraId="6CAFC007" w14:textId="77697E7A" w:rsidR="00CA71FC" w:rsidRPr="00D25BEE" w:rsidRDefault="00CA71FC">
      <w:pPr>
        <w:pStyle w:val="TOC3"/>
        <w:rPr>
          <w:rFonts w:asciiTheme="minorHAnsi" w:hAnsiTheme="minorHAnsi" w:cstheme="minorBidi"/>
          <w:kern w:val="2"/>
          <w:sz w:val="24"/>
          <w:szCs w:val="24"/>
          <w:lang w:val="en-US" w:eastAsia="ja-JP"/>
          <w14:ligatures w14:val="standardContextual"/>
          <w:rPrChange w:id="171"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eastAsia="zh-CN"/>
          <w:rPrChange w:id="172" w:author="Thierry Bérisot" w:date="2025-02-26T08:31:00Z" w16du:dateUtc="2025-02-26T06:31:00Z">
            <w:rPr>
              <w:lang w:val="fr-FR" w:eastAsia="zh-CN"/>
            </w:rPr>
          </w:rPrChange>
        </w:rPr>
        <w:t>5.5.2</w:t>
      </w:r>
      <w:r w:rsidRPr="00D25BEE">
        <w:rPr>
          <w:rFonts w:asciiTheme="minorHAnsi" w:hAnsiTheme="minorHAnsi" w:cstheme="minorBidi"/>
          <w:kern w:val="2"/>
          <w:sz w:val="24"/>
          <w:szCs w:val="24"/>
          <w:lang w:val="en-US" w:eastAsia="ja-JP"/>
          <w14:ligatures w14:val="standardContextual"/>
          <w:rPrChange w:id="173"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eastAsia="zh-CN"/>
          <w:rPrChange w:id="174" w:author="Thierry Bérisot" w:date="2025-02-26T08:31:00Z" w16du:dateUtc="2025-02-26T06:31:00Z">
            <w:rPr>
              <w:lang w:val="fr-FR" w:eastAsia="zh-CN"/>
            </w:rPr>
          </w:rPrChange>
        </w:rPr>
        <w:t>Pre-conditions</w:t>
      </w:r>
      <w:r w:rsidRPr="00D25BEE">
        <w:rPr>
          <w:lang w:val="en-US"/>
          <w:rPrChange w:id="175" w:author="Thierry Bérisot" w:date="2025-02-26T08:31:00Z" w16du:dateUtc="2025-02-26T06:31:00Z">
            <w:rPr>
              <w:lang w:val="fr-FR"/>
            </w:rPr>
          </w:rPrChange>
        </w:rPr>
        <w:tab/>
      </w:r>
      <w:r>
        <w:fldChar w:fldCharType="begin"/>
      </w:r>
      <w:r w:rsidRPr="00D25BEE">
        <w:rPr>
          <w:lang w:val="en-US"/>
          <w:rPrChange w:id="176" w:author="Thierry Bérisot" w:date="2025-02-26T08:31:00Z" w16du:dateUtc="2025-02-26T06:31:00Z">
            <w:rPr>
              <w:lang w:val="fr-FR"/>
            </w:rPr>
          </w:rPrChange>
        </w:rPr>
        <w:instrText xml:space="preserve"> PAGEREF _Toc184220383 \h </w:instrText>
      </w:r>
      <w:r>
        <w:fldChar w:fldCharType="separate"/>
      </w:r>
      <w:r w:rsidRPr="00D25BEE">
        <w:rPr>
          <w:lang w:val="en-US"/>
          <w:rPrChange w:id="177" w:author="Thierry Bérisot" w:date="2025-02-26T08:31:00Z" w16du:dateUtc="2025-02-26T06:31:00Z">
            <w:rPr>
              <w:lang w:val="fr-FR"/>
            </w:rPr>
          </w:rPrChange>
        </w:rPr>
        <w:t>19</w:t>
      </w:r>
      <w:r>
        <w:fldChar w:fldCharType="end"/>
      </w:r>
    </w:p>
    <w:p w14:paraId="2D66B871" w14:textId="2D4F6043" w:rsidR="00CA71FC" w:rsidRPr="00D25BEE" w:rsidRDefault="00CA71FC">
      <w:pPr>
        <w:pStyle w:val="TOC3"/>
        <w:rPr>
          <w:rFonts w:asciiTheme="minorHAnsi" w:hAnsiTheme="minorHAnsi" w:cstheme="minorBidi"/>
          <w:kern w:val="2"/>
          <w:sz w:val="24"/>
          <w:szCs w:val="24"/>
          <w:lang w:val="en-US" w:eastAsia="ja-JP"/>
          <w14:ligatures w14:val="standardContextual"/>
          <w:rPrChange w:id="178"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eastAsia="zh-CN"/>
          <w:rPrChange w:id="179" w:author="Thierry Bérisot" w:date="2025-02-26T08:31:00Z" w16du:dateUtc="2025-02-26T06:31:00Z">
            <w:rPr>
              <w:lang w:val="fr-FR" w:eastAsia="zh-CN"/>
            </w:rPr>
          </w:rPrChange>
        </w:rPr>
        <w:t>5.5.3</w:t>
      </w:r>
      <w:r w:rsidRPr="00D25BEE">
        <w:rPr>
          <w:rFonts w:asciiTheme="minorHAnsi" w:hAnsiTheme="minorHAnsi" w:cstheme="minorBidi"/>
          <w:kern w:val="2"/>
          <w:sz w:val="24"/>
          <w:szCs w:val="24"/>
          <w:lang w:val="en-US" w:eastAsia="ja-JP"/>
          <w14:ligatures w14:val="standardContextual"/>
          <w:rPrChange w:id="180"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eastAsia="zh-CN"/>
          <w:rPrChange w:id="181" w:author="Thierry Bérisot" w:date="2025-02-26T08:31:00Z" w16du:dateUtc="2025-02-26T06:31:00Z">
            <w:rPr>
              <w:lang w:val="fr-FR" w:eastAsia="zh-CN"/>
            </w:rPr>
          </w:rPrChange>
        </w:rPr>
        <w:t>Service Flows</w:t>
      </w:r>
      <w:r w:rsidRPr="00D25BEE">
        <w:rPr>
          <w:lang w:val="en-US"/>
          <w:rPrChange w:id="182" w:author="Thierry Bérisot" w:date="2025-02-26T08:31:00Z" w16du:dateUtc="2025-02-26T06:31:00Z">
            <w:rPr>
              <w:lang w:val="fr-FR"/>
            </w:rPr>
          </w:rPrChange>
        </w:rPr>
        <w:tab/>
      </w:r>
      <w:r>
        <w:fldChar w:fldCharType="begin"/>
      </w:r>
      <w:r w:rsidRPr="00D25BEE">
        <w:rPr>
          <w:lang w:val="en-US"/>
          <w:rPrChange w:id="183" w:author="Thierry Bérisot" w:date="2025-02-26T08:31:00Z" w16du:dateUtc="2025-02-26T06:31:00Z">
            <w:rPr>
              <w:lang w:val="fr-FR"/>
            </w:rPr>
          </w:rPrChange>
        </w:rPr>
        <w:instrText xml:space="preserve"> PAGEREF _Toc184220384 \h </w:instrText>
      </w:r>
      <w:r>
        <w:fldChar w:fldCharType="separate"/>
      </w:r>
      <w:r w:rsidRPr="00D25BEE">
        <w:rPr>
          <w:lang w:val="en-US"/>
          <w:rPrChange w:id="184" w:author="Thierry Bérisot" w:date="2025-02-26T08:31:00Z" w16du:dateUtc="2025-02-26T06:31:00Z">
            <w:rPr>
              <w:lang w:val="fr-FR"/>
            </w:rPr>
          </w:rPrChange>
        </w:rPr>
        <w:t>19</w:t>
      </w:r>
      <w:r>
        <w:fldChar w:fldCharType="end"/>
      </w:r>
    </w:p>
    <w:p w14:paraId="58BE901B" w14:textId="6E795583" w:rsidR="00CA71FC" w:rsidRPr="00D25BEE" w:rsidRDefault="00CA71FC">
      <w:pPr>
        <w:pStyle w:val="TOC3"/>
        <w:rPr>
          <w:rFonts w:asciiTheme="minorHAnsi" w:hAnsiTheme="minorHAnsi" w:cstheme="minorBidi"/>
          <w:kern w:val="2"/>
          <w:sz w:val="24"/>
          <w:szCs w:val="24"/>
          <w:lang w:val="en-US" w:eastAsia="ja-JP"/>
          <w14:ligatures w14:val="standardContextual"/>
          <w:rPrChange w:id="185"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eastAsia="zh-CN"/>
          <w:rPrChange w:id="186" w:author="Thierry Bérisot" w:date="2025-02-26T08:31:00Z" w16du:dateUtc="2025-02-26T06:31:00Z">
            <w:rPr>
              <w:lang w:val="fr-FR" w:eastAsia="zh-CN"/>
            </w:rPr>
          </w:rPrChange>
        </w:rPr>
        <w:t>5</w:t>
      </w:r>
      <w:r w:rsidRPr="00D25BEE">
        <w:rPr>
          <w:lang w:val="en-US"/>
          <w:rPrChange w:id="187" w:author="Thierry Bérisot" w:date="2025-02-26T08:31:00Z" w16du:dateUtc="2025-02-26T06:31:00Z">
            <w:rPr>
              <w:lang w:val="fr-FR"/>
            </w:rPr>
          </w:rPrChange>
        </w:rPr>
        <w:t>.</w:t>
      </w:r>
      <w:r w:rsidRPr="00D25BEE">
        <w:rPr>
          <w:lang w:val="en-US" w:eastAsia="zh-CN"/>
          <w:rPrChange w:id="188" w:author="Thierry Bérisot" w:date="2025-02-26T08:31:00Z" w16du:dateUtc="2025-02-26T06:31:00Z">
            <w:rPr>
              <w:lang w:val="fr-FR" w:eastAsia="zh-CN"/>
            </w:rPr>
          </w:rPrChange>
        </w:rPr>
        <w:t>5</w:t>
      </w:r>
      <w:r w:rsidRPr="00D25BEE">
        <w:rPr>
          <w:lang w:val="en-US"/>
          <w:rPrChange w:id="189" w:author="Thierry Bérisot" w:date="2025-02-26T08:31:00Z" w16du:dateUtc="2025-02-26T06:31:00Z">
            <w:rPr>
              <w:lang w:val="fr-FR"/>
            </w:rPr>
          </w:rPrChange>
        </w:rPr>
        <w:t>.4</w:t>
      </w:r>
      <w:r w:rsidRPr="00D25BEE">
        <w:rPr>
          <w:rFonts w:asciiTheme="minorHAnsi" w:hAnsiTheme="minorHAnsi" w:cstheme="minorBidi"/>
          <w:kern w:val="2"/>
          <w:sz w:val="24"/>
          <w:szCs w:val="24"/>
          <w:lang w:val="en-US" w:eastAsia="ja-JP"/>
          <w14:ligatures w14:val="standardContextual"/>
          <w:rPrChange w:id="190"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191" w:author="Thierry Bérisot" w:date="2025-02-26T08:31:00Z" w16du:dateUtc="2025-02-26T06:31:00Z">
            <w:rPr>
              <w:lang w:val="fr-FR"/>
            </w:rPr>
          </w:rPrChange>
        </w:rPr>
        <w:t>Post-conditions</w:t>
      </w:r>
      <w:r w:rsidRPr="00D25BEE">
        <w:rPr>
          <w:lang w:val="en-US"/>
          <w:rPrChange w:id="192" w:author="Thierry Bérisot" w:date="2025-02-26T08:31:00Z" w16du:dateUtc="2025-02-26T06:31:00Z">
            <w:rPr>
              <w:lang w:val="fr-FR"/>
            </w:rPr>
          </w:rPrChange>
        </w:rPr>
        <w:tab/>
      </w:r>
      <w:r>
        <w:fldChar w:fldCharType="begin"/>
      </w:r>
      <w:r w:rsidRPr="00D25BEE">
        <w:rPr>
          <w:lang w:val="en-US"/>
          <w:rPrChange w:id="193" w:author="Thierry Bérisot" w:date="2025-02-26T08:31:00Z" w16du:dateUtc="2025-02-26T06:31:00Z">
            <w:rPr>
              <w:lang w:val="fr-FR"/>
            </w:rPr>
          </w:rPrChange>
        </w:rPr>
        <w:instrText xml:space="preserve"> PAGEREF _Toc184220385 \h </w:instrText>
      </w:r>
      <w:r>
        <w:fldChar w:fldCharType="separate"/>
      </w:r>
      <w:r w:rsidRPr="00D25BEE">
        <w:rPr>
          <w:lang w:val="en-US"/>
          <w:rPrChange w:id="194" w:author="Thierry Bérisot" w:date="2025-02-26T08:31:00Z" w16du:dateUtc="2025-02-26T06:31:00Z">
            <w:rPr>
              <w:lang w:val="fr-FR"/>
            </w:rPr>
          </w:rPrChange>
        </w:rPr>
        <w:t>19</w:t>
      </w:r>
      <w:r>
        <w:fldChar w:fldCharType="end"/>
      </w:r>
    </w:p>
    <w:p w14:paraId="21AB3979" w14:textId="0EDF449C" w:rsidR="00CA71FC" w:rsidRDefault="00CA71FC">
      <w:pPr>
        <w:pStyle w:val="TOC3"/>
        <w:rPr>
          <w:rFonts w:asciiTheme="minorHAnsi" w:hAnsiTheme="minorHAnsi" w:cstheme="minorBidi"/>
          <w:kern w:val="2"/>
          <w:sz w:val="24"/>
          <w:szCs w:val="24"/>
          <w:lang w:eastAsia="ja-JP"/>
          <w14:ligatures w14:val="standardContextual"/>
        </w:rPr>
      </w:pPr>
      <w:r>
        <w:rPr>
          <w:lang w:eastAsia="zh-CN"/>
        </w:rPr>
        <w:t>5</w:t>
      </w:r>
      <w:r>
        <w:t>.</w:t>
      </w:r>
      <w:r>
        <w:rPr>
          <w:lang w:eastAsia="zh-CN"/>
        </w:rPr>
        <w:t>5</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_Toc184220386 \h </w:instrText>
      </w:r>
      <w:r>
        <w:fldChar w:fldCharType="separate"/>
      </w:r>
      <w:r>
        <w:t>19</w:t>
      </w:r>
      <w:r>
        <w:fldChar w:fldCharType="end"/>
      </w:r>
    </w:p>
    <w:p w14:paraId="40C88C62" w14:textId="0137B9BE" w:rsidR="00CA71FC" w:rsidRDefault="00CA71FC">
      <w:pPr>
        <w:pStyle w:val="TOC3"/>
        <w:rPr>
          <w:rFonts w:asciiTheme="minorHAnsi" w:hAnsiTheme="minorHAnsi" w:cstheme="minorBidi"/>
          <w:kern w:val="2"/>
          <w:sz w:val="24"/>
          <w:szCs w:val="24"/>
          <w:lang w:eastAsia="ja-JP"/>
          <w14:ligatures w14:val="standardContextual"/>
        </w:rPr>
      </w:pPr>
      <w:r>
        <w:rPr>
          <w:lang w:eastAsia="zh-CN"/>
        </w:rPr>
        <w:t>5</w:t>
      </w:r>
      <w:r>
        <w:t>.</w:t>
      </w:r>
      <w:r>
        <w:rPr>
          <w:lang w:eastAsia="zh-CN"/>
        </w:rPr>
        <w:t>5</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_Toc184220387 \h </w:instrText>
      </w:r>
      <w:r>
        <w:fldChar w:fldCharType="separate"/>
      </w:r>
      <w:r>
        <w:t>20</w:t>
      </w:r>
      <w:r>
        <w:fldChar w:fldCharType="end"/>
      </w:r>
    </w:p>
    <w:p w14:paraId="68BE52A2" w14:textId="01102DF5" w:rsidR="00CA71FC" w:rsidRDefault="00CA71FC">
      <w:pPr>
        <w:pStyle w:val="TOC2"/>
        <w:rPr>
          <w:rFonts w:asciiTheme="minorHAnsi" w:hAnsiTheme="minorHAnsi" w:cstheme="minorBidi"/>
          <w:kern w:val="2"/>
          <w:sz w:val="24"/>
          <w:szCs w:val="24"/>
          <w:lang w:eastAsia="ja-JP"/>
          <w14:ligatures w14:val="standardContextual"/>
        </w:rPr>
      </w:pPr>
      <w:r>
        <w:rPr>
          <w:lang w:eastAsia="zh-CN"/>
        </w:rPr>
        <w:t>5.6</w:t>
      </w:r>
      <w:r>
        <w:rPr>
          <w:rFonts w:asciiTheme="minorHAnsi" w:hAnsiTheme="minorHAnsi" w:cstheme="minorBidi"/>
          <w:kern w:val="2"/>
          <w:sz w:val="24"/>
          <w:szCs w:val="24"/>
          <w:lang w:eastAsia="ja-JP"/>
          <w14:ligatures w14:val="standardContextual"/>
        </w:rPr>
        <w:tab/>
      </w:r>
      <w:r>
        <w:rPr>
          <w:lang w:eastAsia="zh-CN"/>
        </w:rPr>
        <w:t>Use case on switching between multi-orbits satellite networks in remote area applications</w:t>
      </w:r>
      <w:r>
        <w:tab/>
      </w:r>
      <w:r>
        <w:fldChar w:fldCharType="begin"/>
      </w:r>
      <w:r>
        <w:instrText xml:space="preserve"> PAGEREF _Toc184220388 \h </w:instrText>
      </w:r>
      <w:r>
        <w:fldChar w:fldCharType="separate"/>
      </w:r>
      <w:r>
        <w:t>20</w:t>
      </w:r>
      <w:r>
        <w:fldChar w:fldCharType="end"/>
      </w:r>
    </w:p>
    <w:p w14:paraId="6874F22E" w14:textId="6340641C" w:rsidR="00CA71FC" w:rsidRPr="00D25BEE" w:rsidRDefault="00CA71FC">
      <w:pPr>
        <w:pStyle w:val="TOC3"/>
        <w:rPr>
          <w:rFonts w:asciiTheme="minorHAnsi" w:hAnsiTheme="minorHAnsi" w:cstheme="minorBidi"/>
          <w:kern w:val="2"/>
          <w:sz w:val="24"/>
          <w:szCs w:val="24"/>
          <w:lang w:val="en-US" w:eastAsia="ja-JP"/>
          <w14:ligatures w14:val="standardContextual"/>
          <w:rPrChange w:id="195"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eastAsia="zh-CN"/>
          <w:rPrChange w:id="196" w:author="Thierry Bérisot" w:date="2025-02-26T08:31:00Z" w16du:dateUtc="2025-02-26T06:31:00Z">
            <w:rPr>
              <w:lang w:val="fr-FR" w:eastAsia="zh-CN"/>
            </w:rPr>
          </w:rPrChange>
        </w:rPr>
        <w:t>5.6.1</w:t>
      </w:r>
      <w:r w:rsidRPr="00D25BEE">
        <w:rPr>
          <w:rFonts w:asciiTheme="minorHAnsi" w:hAnsiTheme="minorHAnsi" w:cstheme="minorBidi"/>
          <w:kern w:val="2"/>
          <w:sz w:val="24"/>
          <w:szCs w:val="24"/>
          <w:lang w:val="en-US" w:eastAsia="ja-JP"/>
          <w14:ligatures w14:val="standardContextual"/>
          <w:rPrChange w:id="197"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eastAsia="zh-CN"/>
          <w:rPrChange w:id="198" w:author="Thierry Bérisot" w:date="2025-02-26T08:31:00Z" w16du:dateUtc="2025-02-26T06:31:00Z">
            <w:rPr>
              <w:lang w:val="fr-FR" w:eastAsia="zh-CN"/>
            </w:rPr>
          </w:rPrChange>
        </w:rPr>
        <w:t>Description</w:t>
      </w:r>
      <w:r w:rsidRPr="00D25BEE">
        <w:rPr>
          <w:lang w:val="en-US"/>
          <w:rPrChange w:id="199" w:author="Thierry Bérisot" w:date="2025-02-26T08:31:00Z" w16du:dateUtc="2025-02-26T06:31:00Z">
            <w:rPr>
              <w:lang w:val="fr-FR"/>
            </w:rPr>
          </w:rPrChange>
        </w:rPr>
        <w:tab/>
      </w:r>
      <w:r>
        <w:fldChar w:fldCharType="begin"/>
      </w:r>
      <w:r w:rsidRPr="00D25BEE">
        <w:rPr>
          <w:lang w:val="en-US"/>
          <w:rPrChange w:id="200" w:author="Thierry Bérisot" w:date="2025-02-26T08:31:00Z" w16du:dateUtc="2025-02-26T06:31:00Z">
            <w:rPr>
              <w:lang w:val="fr-FR"/>
            </w:rPr>
          </w:rPrChange>
        </w:rPr>
        <w:instrText xml:space="preserve"> PAGEREF _Toc184220389 \h </w:instrText>
      </w:r>
      <w:r>
        <w:fldChar w:fldCharType="separate"/>
      </w:r>
      <w:r w:rsidRPr="00D25BEE">
        <w:rPr>
          <w:lang w:val="en-US"/>
          <w:rPrChange w:id="201" w:author="Thierry Bérisot" w:date="2025-02-26T08:31:00Z" w16du:dateUtc="2025-02-26T06:31:00Z">
            <w:rPr>
              <w:lang w:val="fr-FR"/>
            </w:rPr>
          </w:rPrChange>
        </w:rPr>
        <w:t>20</w:t>
      </w:r>
      <w:r>
        <w:fldChar w:fldCharType="end"/>
      </w:r>
    </w:p>
    <w:p w14:paraId="697BCD0A" w14:textId="3821DCE8" w:rsidR="00CA71FC" w:rsidRPr="00D25BEE" w:rsidRDefault="00CA71FC">
      <w:pPr>
        <w:pStyle w:val="TOC3"/>
        <w:rPr>
          <w:rFonts w:asciiTheme="minorHAnsi" w:hAnsiTheme="minorHAnsi" w:cstheme="minorBidi"/>
          <w:kern w:val="2"/>
          <w:sz w:val="24"/>
          <w:szCs w:val="24"/>
          <w:lang w:val="en-US" w:eastAsia="ja-JP"/>
          <w14:ligatures w14:val="standardContextual"/>
          <w:rPrChange w:id="202"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eastAsia="zh-CN"/>
          <w:rPrChange w:id="203" w:author="Thierry Bérisot" w:date="2025-02-26T08:31:00Z" w16du:dateUtc="2025-02-26T06:31:00Z">
            <w:rPr>
              <w:lang w:val="fr-FR" w:eastAsia="zh-CN"/>
            </w:rPr>
          </w:rPrChange>
        </w:rPr>
        <w:t>5.6.2</w:t>
      </w:r>
      <w:r w:rsidRPr="00D25BEE">
        <w:rPr>
          <w:rFonts w:asciiTheme="minorHAnsi" w:hAnsiTheme="minorHAnsi" w:cstheme="minorBidi"/>
          <w:kern w:val="2"/>
          <w:sz w:val="24"/>
          <w:szCs w:val="24"/>
          <w:lang w:val="en-US" w:eastAsia="ja-JP"/>
          <w14:ligatures w14:val="standardContextual"/>
          <w:rPrChange w:id="204"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eastAsia="zh-CN"/>
          <w:rPrChange w:id="205" w:author="Thierry Bérisot" w:date="2025-02-26T08:31:00Z" w16du:dateUtc="2025-02-26T06:31:00Z">
            <w:rPr>
              <w:lang w:val="fr-FR" w:eastAsia="zh-CN"/>
            </w:rPr>
          </w:rPrChange>
        </w:rPr>
        <w:t>Pre-conditions</w:t>
      </w:r>
      <w:r w:rsidRPr="00D25BEE">
        <w:rPr>
          <w:lang w:val="en-US"/>
          <w:rPrChange w:id="206" w:author="Thierry Bérisot" w:date="2025-02-26T08:31:00Z" w16du:dateUtc="2025-02-26T06:31:00Z">
            <w:rPr>
              <w:lang w:val="fr-FR"/>
            </w:rPr>
          </w:rPrChange>
        </w:rPr>
        <w:tab/>
      </w:r>
      <w:r>
        <w:fldChar w:fldCharType="begin"/>
      </w:r>
      <w:r w:rsidRPr="00D25BEE">
        <w:rPr>
          <w:lang w:val="en-US"/>
          <w:rPrChange w:id="207" w:author="Thierry Bérisot" w:date="2025-02-26T08:31:00Z" w16du:dateUtc="2025-02-26T06:31:00Z">
            <w:rPr>
              <w:lang w:val="fr-FR"/>
            </w:rPr>
          </w:rPrChange>
        </w:rPr>
        <w:instrText xml:space="preserve"> PAGEREF _Toc184220390 \h </w:instrText>
      </w:r>
      <w:r>
        <w:fldChar w:fldCharType="separate"/>
      </w:r>
      <w:r w:rsidRPr="00D25BEE">
        <w:rPr>
          <w:lang w:val="en-US"/>
          <w:rPrChange w:id="208" w:author="Thierry Bérisot" w:date="2025-02-26T08:31:00Z" w16du:dateUtc="2025-02-26T06:31:00Z">
            <w:rPr>
              <w:lang w:val="fr-FR"/>
            </w:rPr>
          </w:rPrChange>
        </w:rPr>
        <w:t>20</w:t>
      </w:r>
      <w:r>
        <w:fldChar w:fldCharType="end"/>
      </w:r>
    </w:p>
    <w:p w14:paraId="4D75DBEA" w14:textId="474D8E83" w:rsidR="00CA71FC" w:rsidRPr="00D25BEE" w:rsidRDefault="00CA71FC">
      <w:pPr>
        <w:pStyle w:val="TOC3"/>
        <w:rPr>
          <w:rFonts w:asciiTheme="minorHAnsi" w:hAnsiTheme="minorHAnsi" w:cstheme="minorBidi"/>
          <w:kern w:val="2"/>
          <w:sz w:val="24"/>
          <w:szCs w:val="24"/>
          <w:lang w:val="en-US" w:eastAsia="ja-JP"/>
          <w14:ligatures w14:val="standardContextual"/>
          <w:rPrChange w:id="209"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eastAsia="zh-CN"/>
          <w:rPrChange w:id="210" w:author="Thierry Bérisot" w:date="2025-02-26T08:31:00Z" w16du:dateUtc="2025-02-26T06:31:00Z">
            <w:rPr>
              <w:lang w:val="fr-FR" w:eastAsia="zh-CN"/>
            </w:rPr>
          </w:rPrChange>
        </w:rPr>
        <w:t>5.6.3</w:t>
      </w:r>
      <w:r w:rsidRPr="00D25BEE">
        <w:rPr>
          <w:rFonts w:asciiTheme="minorHAnsi" w:hAnsiTheme="minorHAnsi" w:cstheme="minorBidi"/>
          <w:kern w:val="2"/>
          <w:sz w:val="24"/>
          <w:szCs w:val="24"/>
          <w:lang w:val="en-US" w:eastAsia="ja-JP"/>
          <w14:ligatures w14:val="standardContextual"/>
          <w:rPrChange w:id="211"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eastAsia="zh-CN"/>
          <w:rPrChange w:id="212" w:author="Thierry Bérisot" w:date="2025-02-26T08:31:00Z" w16du:dateUtc="2025-02-26T06:31:00Z">
            <w:rPr>
              <w:lang w:val="fr-FR" w:eastAsia="zh-CN"/>
            </w:rPr>
          </w:rPrChange>
        </w:rPr>
        <w:t>Service Flows</w:t>
      </w:r>
      <w:r w:rsidRPr="00D25BEE">
        <w:rPr>
          <w:lang w:val="en-US"/>
          <w:rPrChange w:id="213" w:author="Thierry Bérisot" w:date="2025-02-26T08:31:00Z" w16du:dateUtc="2025-02-26T06:31:00Z">
            <w:rPr>
              <w:lang w:val="fr-FR"/>
            </w:rPr>
          </w:rPrChange>
        </w:rPr>
        <w:tab/>
      </w:r>
      <w:r>
        <w:fldChar w:fldCharType="begin"/>
      </w:r>
      <w:r w:rsidRPr="00D25BEE">
        <w:rPr>
          <w:lang w:val="en-US"/>
          <w:rPrChange w:id="214" w:author="Thierry Bérisot" w:date="2025-02-26T08:31:00Z" w16du:dateUtc="2025-02-26T06:31:00Z">
            <w:rPr>
              <w:lang w:val="fr-FR"/>
            </w:rPr>
          </w:rPrChange>
        </w:rPr>
        <w:instrText xml:space="preserve"> PAGEREF _Toc184220391 \h </w:instrText>
      </w:r>
      <w:r>
        <w:fldChar w:fldCharType="separate"/>
      </w:r>
      <w:r w:rsidRPr="00D25BEE">
        <w:rPr>
          <w:lang w:val="en-US"/>
          <w:rPrChange w:id="215" w:author="Thierry Bérisot" w:date="2025-02-26T08:31:00Z" w16du:dateUtc="2025-02-26T06:31:00Z">
            <w:rPr>
              <w:lang w:val="fr-FR"/>
            </w:rPr>
          </w:rPrChange>
        </w:rPr>
        <w:t>20</w:t>
      </w:r>
      <w:r>
        <w:fldChar w:fldCharType="end"/>
      </w:r>
    </w:p>
    <w:p w14:paraId="3D826D56" w14:textId="3E11D2C4" w:rsidR="00CA71FC" w:rsidRPr="00D25BEE" w:rsidRDefault="00CA71FC">
      <w:pPr>
        <w:pStyle w:val="TOC3"/>
        <w:rPr>
          <w:rFonts w:asciiTheme="minorHAnsi" w:hAnsiTheme="minorHAnsi" w:cstheme="minorBidi"/>
          <w:kern w:val="2"/>
          <w:sz w:val="24"/>
          <w:szCs w:val="24"/>
          <w:lang w:val="en-US" w:eastAsia="ja-JP"/>
          <w14:ligatures w14:val="standardContextual"/>
          <w:rPrChange w:id="216"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eastAsia="zh-CN"/>
          <w:rPrChange w:id="217" w:author="Thierry Bérisot" w:date="2025-02-26T08:31:00Z" w16du:dateUtc="2025-02-26T06:31:00Z">
            <w:rPr>
              <w:lang w:val="fr-FR" w:eastAsia="zh-CN"/>
            </w:rPr>
          </w:rPrChange>
        </w:rPr>
        <w:t>5</w:t>
      </w:r>
      <w:r w:rsidRPr="00D25BEE">
        <w:rPr>
          <w:lang w:val="en-US"/>
          <w:rPrChange w:id="218" w:author="Thierry Bérisot" w:date="2025-02-26T08:31:00Z" w16du:dateUtc="2025-02-26T06:31:00Z">
            <w:rPr>
              <w:lang w:val="fr-FR"/>
            </w:rPr>
          </w:rPrChange>
        </w:rPr>
        <w:t>.</w:t>
      </w:r>
      <w:r w:rsidRPr="00D25BEE">
        <w:rPr>
          <w:lang w:val="en-US" w:eastAsia="zh-CN"/>
          <w:rPrChange w:id="219" w:author="Thierry Bérisot" w:date="2025-02-26T08:31:00Z" w16du:dateUtc="2025-02-26T06:31:00Z">
            <w:rPr>
              <w:lang w:val="fr-FR" w:eastAsia="zh-CN"/>
            </w:rPr>
          </w:rPrChange>
        </w:rPr>
        <w:t>6</w:t>
      </w:r>
      <w:r w:rsidRPr="00D25BEE">
        <w:rPr>
          <w:lang w:val="en-US"/>
          <w:rPrChange w:id="220" w:author="Thierry Bérisot" w:date="2025-02-26T08:31:00Z" w16du:dateUtc="2025-02-26T06:31:00Z">
            <w:rPr>
              <w:lang w:val="fr-FR"/>
            </w:rPr>
          </w:rPrChange>
        </w:rPr>
        <w:t>.4</w:t>
      </w:r>
      <w:r w:rsidRPr="00D25BEE">
        <w:rPr>
          <w:rFonts w:asciiTheme="minorHAnsi" w:hAnsiTheme="minorHAnsi" w:cstheme="minorBidi"/>
          <w:kern w:val="2"/>
          <w:sz w:val="24"/>
          <w:szCs w:val="24"/>
          <w:lang w:val="en-US" w:eastAsia="ja-JP"/>
          <w14:ligatures w14:val="standardContextual"/>
          <w:rPrChange w:id="221"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222" w:author="Thierry Bérisot" w:date="2025-02-26T08:31:00Z" w16du:dateUtc="2025-02-26T06:31:00Z">
            <w:rPr>
              <w:lang w:val="fr-FR"/>
            </w:rPr>
          </w:rPrChange>
        </w:rPr>
        <w:t>Post-conditions</w:t>
      </w:r>
      <w:r w:rsidRPr="00D25BEE">
        <w:rPr>
          <w:lang w:val="en-US"/>
          <w:rPrChange w:id="223" w:author="Thierry Bérisot" w:date="2025-02-26T08:31:00Z" w16du:dateUtc="2025-02-26T06:31:00Z">
            <w:rPr>
              <w:lang w:val="fr-FR"/>
            </w:rPr>
          </w:rPrChange>
        </w:rPr>
        <w:tab/>
      </w:r>
      <w:r>
        <w:fldChar w:fldCharType="begin"/>
      </w:r>
      <w:r w:rsidRPr="00D25BEE">
        <w:rPr>
          <w:lang w:val="en-US"/>
          <w:rPrChange w:id="224" w:author="Thierry Bérisot" w:date="2025-02-26T08:31:00Z" w16du:dateUtc="2025-02-26T06:31:00Z">
            <w:rPr>
              <w:lang w:val="fr-FR"/>
            </w:rPr>
          </w:rPrChange>
        </w:rPr>
        <w:instrText xml:space="preserve"> PAGEREF _Toc184220392 \h </w:instrText>
      </w:r>
      <w:r>
        <w:fldChar w:fldCharType="separate"/>
      </w:r>
      <w:r w:rsidRPr="00D25BEE">
        <w:rPr>
          <w:lang w:val="en-US"/>
          <w:rPrChange w:id="225" w:author="Thierry Bérisot" w:date="2025-02-26T08:31:00Z" w16du:dateUtc="2025-02-26T06:31:00Z">
            <w:rPr>
              <w:lang w:val="fr-FR"/>
            </w:rPr>
          </w:rPrChange>
        </w:rPr>
        <w:t>21</w:t>
      </w:r>
      <w:r>
        <w:fldChar w:fldCharType="end"/>
      </w:r>
    </w:p>
    <w:p w14:paraId="4FA9411A" w14:textId="296998D3" w:rsidR="00CA71FC" w:rsidRDefault="00CA71FC">
      <w:pPr>
        <w:pStyle w:val="TOC3"/>
        <w:rPr>
          <w:rFonts w:asciiTheme="minorHAnsi" w:hAnsiTheme="minorHAnsi" w:cstheme="minorBidi"/>
          <w:kern w:val="2"/>
          <w:sz w:val="24"/>
          <w:szCs w:val="24"/>
          <w:lang w:eastAsia="ja-JP"/>
          <w14:ligatures w14:val="standardContextual"/>
        </w:rPr>
      </w:pPr>
      <w:r>
        <w:rPr>
          <w:lang w:eastAsia="zh-CN"/>
        </w:rPr>
        <w:t>5</w:t>
      </w:r>
      <w:r>
        <w:t>.</w:t>
      </w:r>
      <w:r>
        <w:rPr>
          <w:lang w:eastAsia="zh-CN"/>
        </w:rPr>
        <w:t>6</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_Toc184220393 \h </w:instrText>
      </w:r>
      <w:r>
        <w:fldChar w:fldCharType="separate"/>
      </w:r>
      <w:r>
        <w:t>21</w:t>
      </w:r>
      <w:r>
        <w:fldChar w:fldCharType="end"/>
      </w:r>
    </w:p>
    <w:p w14:paraId="2B335983" w14:textId="5563374F" w:rsidR="00CA71FC" w:rsidRDefault="00CA71FC">
      <w:pPr>
        <w:pStyle w:val="TOC3"/>
        <w:rPr>
          <w:rFonts w:asciiTheme="minorHAnsi" w:hAnsiTheme="minorHAnsi" w:cstheme="minorBidi"/>
          <w:kern w:val="2"/>
          <w:sz w:val="24"/>
          <w:szCs w:val="24"/>
          <w:lang w:eastAsia="ja-JP"/>
          <w14:ligatures w14:val="standardContextual"/>
        </w:rPr>
      </w:pPr>
      <w:r>
        <w:rPr>
          <w:lang w:eastAsia="zh-CN"/>
        </w:rPr>
        <w:t>5</w:t>
      </w:r>
      <w:r>
        <w:t>.</w:t>
      </w:r>
      <w:r>
        <w:rPr>
          <w:lang w:eastAsia="zh-CN"/>
        </w:rPr>
        <w:t>6</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_Toc184220394 \h </w:instrText>
      </w:r>
      <w:r>
        <w:fldChar w:fldCharType="separate"/>
      </w:r>
      <w:r>
        <w:t>21</w:t>
      </w:r>
      <w:r>
        <w:fldChar w:fldCharType="end"/>
      </w:r>
    </w:p>
    <w:p w14:paraId="6BFDD2F9" w14:textId="6F22848C" w:rsidR="00CA71FC" w:rsidRDefault="00CA71FC">
      <w:pPr>
        <w:pStyle w:val="TOC2"/>
        <w:rPr>
          <w:rFonts w:asciiTheme="minorHAnsi" w:hAnsiTheme="minorHAnsi" w:cstheme="minorBidi"/>
          <w:kern w:val="2"/>
          <w:sz w:val="24"/>
          <w:szCs w:val="24"/>
          <w:lang w:eastAsia="ja-JP"/>
          <w14:ligatures w14:val="standardContextual"/>
        </w:rPr>
      </w:pPr>
      <w:r>
        <w:t>5.</w:t>
      </w:r>
      <w:r>
        <w:rPr>
          <w:lang w:eastAsia="zh-CN"/>
        </w:rPr>
        <w:t>7</w:t>
      </w:r>
      <w:r>
        <w:t xml:space="preserve"> </w:t>
      </w:r>
      <w:r>
        <w:rPr>
          <w:rFonts w:asciiTheme="minorHAnsi" w:hAnsiTheme="minorHAnsi" w:cstheme="minorBidi"/>
          <w:kern w:val="2"/>
          <w:sz w:val="24"/>
          <w:szCs w:val="24"/>
          <w:lang w:eastAsia="ja-JP"/>
          <w14:ligatures w14:val="standardContextual"/>
        </w:rPr>
        <w:tab/>
      </w:r>
      <w:r>
        <w:rPr>
          <w:lang w:eastAsia="zh-CN"/>
        </w:rPr>
        <w:t>Use case on assisting vehicular communications via multi-orbit satellite access</w:t>
      </w:r>
      <w:r>
        <w:tab/>
      </w:r>
      <w:r>
        <w:fldChar w:fldCharType="begin"/>
      </w:r>
      <w:r>
        <w:instrText xml:space="preserve"> PAGEREF _Toc184220395 \h </w:instrText>
      </w:r>
      <w:r>
        <w:fldChar w:fldCharType="separate"/>
      </w:r>
      <w:r>
        <w:t>21</w:t>
      </w:r>
      <w:r>
        <w:fldChar w:fldCharType="end"/>
      </w:r>
    </w:p>
    <w:p w14:paraId="0393993D" w14:textId="2C5AE4B6" w:rsidR="00CA71FC" w:rsidRDefault="00CA71FC">
      <w:pPr>
        <w:pStyle w:val="TOC3"/>
        <w:rPr>
          <w:rFonts w:asciiTheme="minorHAnsi" w:hAnsiTheme="minorHAnsi" w:cstheme="minorBidi"/>
          <w:kern w:val="2"/>
          <w:sz w:val="24"/>
          <w:szCs w:val="24"/>
          <w:lang w:eastAsia="ja-JP"/>
          <w14:ligatures w14:val="standardContextual"/>
        </w:rPr>
      </w:pPr>
      <w:r>
        <w:t>5.</w:t>
      </w:r>
      <w:r>
        <w:rPr>
          <w:lang w:eastAsia="zh-CN"/>
        </w:rPr>
        <w:t>7</w:t>
      </w:r>
      <w:r>
        <w:t>.1</w:t>
      </w:r>
      <w:r>
        <w:rPr>
          <w:rFonts w:asciiTheme="minorHAnsi" w:hAnsiTheme="minorHAnsi" w:cstheme="minorBidi"/>
          <w:kern w:val="2"/>
          <w:sz w:val="24"/>
          <w:szCs w:val="24"/>
          <w:lang w:eastAsia="ja-JP"/>
          <w14:ligatures w14:val="standardContextual"/>
        </w:rPr>
        <w:tab/>
      </w:r>
      <w:r>
        <w:t>Description</w:t>
      </w:r>
      <w:r>
        <w:tab/>
      </w:r>
      <w:r>
        <w:fldChar w:fldCharType="begin"/>
      </w:r>
      <w:r>
        <w:instrText xml:space="preserve"> PAGEREF _Toc184220396 \h </w:instrText>
      </w:r>
      <w:r>
        <w:fldChar w:fldCharType="separate"/>
      </w:r>
      <w:r>
        <w:t>21</w:t>
      </w:r>
      <w:r>
        <w:fldChar w:fldCharType="end"/>
      </w:r>
    </w:p>
    <w:p w14:paraId="506A7986" w14:textId="3965AA39" w:rsidR="00CA71FC" w:rsidRDefault="00CA71FC">
      <w:pPr>
        <w:pStyle w:val="TOC3"/>
        <w:rPr>
          <w:rFonts w:asciiTheme="minorHAnsi" w:hAnsiTheme="minorHAnsi" w:cstheme="minorBidi"/>
          <w:kern w:val="2"/>
          <w:sz w:val="24"/>
          <w:szCs w:val="24"/>
          <w:lang w:eastAsia="ja-JP"/>
          <w14:ligatures w14:val="standardContextual"/>
        </w:rPr>
      </w:pPr>
      <w:r>
        <w:t>5.</w:t>
      </w:r>
      <w:r>
        <w:rPr>
          <w:lang w:eastAsia="zh-CN"/>
        </w:rPr>
        <w:t>7</w:t>
      </w:r>
      <w:r>
        <w:t>.2</w:t>
      </w:r>
      <w:r>
        <w:rPr>
          <w:rFonts w:asciiTheme="minorHAnsi" w:hAnsiTheme="minorHAnsi" w:cstheme="minorBidi"/>
          <w:kern w:val="2"/>
          <w:sz w:val="24"/>
          <w:szCs w:val="24"/>
          <w:lang w:eastAsia="ja-JP"/>
          <w14:ligatures w14:val="standardContextual"/>
        </w:rPr>
        <w:tab/>
      </w:r>
      <w:r>
        <w:t>Pre-conditions</w:t>
      </w:r>
      <w:r>
        <w:tab/>
      </w:r>
      <w:r>
        <w:fldChar w:fldCharType="begin"/>
      </w:r>
      <w:r>
        <w:instrText xml:space="preserve"> PAGEREF _Toc184220397 \h </w:instrText>
      </w:r>
      <w:r>
        <w:fldChar w:fldCharType="separate"/>
      </w:r>
      <w:r>
        <w:t>22</w:t>
      </w:r>
      <w:r>
        <w:fldChar w:fldCharType="end"/>
      </w:r>
    </w:p>
    <w:p w14:paraId="1FC4E4A5" w14:textId="43F10EA0" w:rsidR="00CA71FC" w:rsidRDefault="00CA71FC">
      <w:pPr>
        <w:pStyle w:val="TOC3"/>
        <w:rPr>
          <w:rFonts w:asciiTheme="minorHAnsi" w:hAnsiTheme="minorHAnsi" w:cstheme="minorBidi"/>
          <w:kern w:val="2"/>
          <w:sz w:val="24"/>
          <w:szCs w:val="24"/>
          <w:lang w:eastAsia="ja-JP"/>
          <w14:ligatures w14:val="standardContextual"/>
        </w:rPr>
      </w:pPr>
      <w:r>
        <w:lastRenderedPageBreak/>
        <w:t>5.</w:t>
      </w:r>
      <w:r>
        <w:rPr>
          <w:lang w:eastAsia="zh-CN"/>
        </w:rPr>
        <w:t>7</w:t>
      </w:r>
      <w:r>
        <w:t>.3</w:t>
      </w:r>
      <w:r>
        <w:rPr>
          <w:rFonts w:asciiTheme="minorHAnsi" w:hAnsiTheme="minorHAnsi" w:cstheme="minorBidi"/>
          <w:kern w:val="2"/>
          <w:sz w:val="24"/>
          <w:szCs w:val="24"/>
          <w:lang w:eastAsia="ja-JP"/>
          <w14:ligatures w14:val="standardContextual"/>
        </w:rPr>
        <w:tab/>
      </w:r>
      <w:r>
        <w:t>Service Flows</w:t>
      </w:r>
      <w:r>
        <w:tab/>
      </w:r>
      <w:r>
        <w:fldChar w:fldCharType="begin"/>
      </w:r>
      <w:r>
        <w:instrText xml:space="preserve"> PAGEREF _Toc184220398 \h </w:instrText>
      </w:r>
      <w:r>
        <w:fldChar w:fldCharType="separate"/>
      </w:r>
      <w:r>
        <w:t>22</w:t>
      </w:r>
      <w:r>
        <w:fldChar w:fldCharType="end"/>
      </w:r>
    </w:p>
    <w:p w14:paraId="5F84550C" w14:textId="360006FD" w:rsidR="00CA71FC" w:rsidRDefault="00CA71FC">
      <w:pPr>
        <w:pStyle w:val="TOC3"/>
        <w:rPr>
          <w:rFonts w:asciiTheme="minorHAnsi" w:hAnsiTheme="minorHAnsi" w:cstheme="minorBidi"/>
          <w:kern w:val="2"/>
          <w:sz w:val="24"/>
          <w:szCs w:val="24"/>
          <w:lang w:eastAsia="ja-JP"/>
          <w14:ligatures w14:val="standardContextual"/>
        </w:rPr>
      </w:pPr>
      <w:r>
        <w:t>5.</w:t>
      </w:r>
      <w:r>
        <w:rPr>
          <w:lang w:eastAsia="zh-CN"/>
        </w:rPr>
        <w:t>7</w:t>
      </w:r>
      <w:r>
        <w:t>.4</w:t>
      </w:r>
      <w:r>
        <w:rPr>
          <w:rFonts w:asciiTheme="minorHAnsi" w:hAnsiTheme="minorHAnsi" w:cstheme="minorBidi"/>
          <w:kern w:val="2"/>
          <w:sz w:val="24"/>
          <w:szCs w:val="24"/>
          <w:lang w:eastAsia="ja-JP"/>
          <w14:ligatures w14:val="standardContextual"/>
        </w:rPr>
        <w:tab/>
      </w:r>
      <w:r>
        <w:t>Post-conditions</w:t>
      </w:r>
      <w:r>
        <w:tab/>
      </w:r>
      <w:r>
        <w:fldChar w:fldCharType="begin"/>
      </w:r>
      <w:r>
        <w:instrText xml:space="preserve"> PAGEREF _Toc184220399 \h </w:instrText>
      </w:r>
      <w:r>
        <w:fldChar w:fldCharType="separate"/>
      </w:r>
      <w:r>
        <w:t>23</w:t>
      </w:r>
      <w:r>
        <w:fldChar w:fldCharType="end"/>
      </w:r>
    </w:p>
    <w:p w14:paraId="72BF95A8" w14:textId="30068C6C" w:rsidR="00CA71FC" w:rsidRDefault="00CA71FC">
      <w:pPr>
        <w:pStyle w:val="TOC3"/>
        <w:rPr>
          <w:rFonts w:asciiTheme="minorHAnsi" w:hAnsiTheme="minorHAnsi" w:cstheme="minorBidi"/>
          <w:kern w:val="2"/>
          <w:sz w:val="24"/>
          <w:szCs w:val="24"/>
          <w:lang w:eastAsia="ja-JP"/>
          <w14:ligatures w14:val="standardContextual"/>
        </w:rPr>
      </w:pPr>
      <w:r>
        <w:t>5.</w:t>
      </w:r>
      <w:r>
        <w:rPr>
          <w:lang w:eastAsia="zh-CN"/>
        </w:rPr>
        <w:t>7</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_Toc184220400 \h </w:instrText>
      </w:r>
      <w:r>
        <w:fldChar w:fldCharType="separate"/>
      </w:r>
      <w:r>
        <w:t>23</w:t>
      </w:r>
      <w:r>
        <w:fldChar w:fldCharType="end"/>
      </w:r>
    </w:p>
    <w:p w14:paraId="3ADD483D" w14:textId="1715A1D0" w:rsidR="00CA71FC" w:rsidRDefault="00CA71FC">
      <w:pPr>
        <w:pStyle w:val="TOC3"/>
        <w:rPr>
          <w:rFonts w:asciiTheme="minorHAnsi" w:hAnsiTheme="minorHAnsi" w:cstheme="minorBidi"/>
          <w:kern w:val="2"/>
          <w:sz w:val="24"/>
          <w:szCs w:val="24"/>
          <w:lang w:eastAsia="ja-JP"/>
          <w14:ligatures w14:val="standardContextual"/>
        </w:rPr>
      </w:pPr>
      <w:r>
        <w:t>5.7.6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_Toc184220401 \h </w:instrText>
      </w:r>
      <w:r>
        <w:fldChar w:fldCharType="separate"/>
      </w:r>
      <w:r>
        <w:t>24</w:t>
      </w:r>
      <w:r>
        <w:fldChar w:fldCharType="end"/>
      </w:r>
    </w:p>
    <w:p w14:paraId="56292FE4" w14:textId="2B5E0FC4" w:rsidR="00CA71FC" w:rsidRDefault="00CA71FC">
      <w:pPr>
        <w:pStyle w:val="TOC2"/>
        <w:rPr>
          <w:rFonts w:asciiTheme="minorHAnsi" w:hAnsiTheme="minorHAnsi" w:cstheme="minorBidi"/>
          <w:kern w:val="2"/>
          <w:sz w:val="24"/>
          <w:szCs w:val="24"/>
          <w:lang w:eastAsia="ja-JP"/>
          <w14:ligatures w14:val="standardContextual"/>
        </w:rPr>
      </w:pPr>
      <w:r>
        <w:t>5.</w:t>
      </w:r>
      <w:r>
        <w:rPr>
          <w:lang w:eastAsia="zh-CN"/>
        </w:rPr>
        <w:t>8</w:t>
      </w:r>
      <w:r>
        <w:rPr>
          <w:rFonts w:asciiTheme="minorHAnsi" w:hAnsiTheme="minorHAnsi" w:cstheme="minorBidi"/>
          <w:kern w:val="2"/>
          <w:sz w:val="24"/>
          <w:szCs w:val="24"/>
          <w:lang w:eastAsia="ja-JP"/>
          <w14:ligatures w14:val="standardContextual"/>
        </w:rPr>
        <w:tab/>
      </w:r>
      <w:r w:rsidRPr="00B318FC">
        <w:rPr>
          <w:lang w:val="en-US"/>
        </w:rPr>
        <w:t xml:space="preserve">Use case on traffic </w:t>
      </w:r>
      <w:r>
        <w:t>over different orbit satellites</w:t>
      </w:r>
      <w:r>
        <w:tab/>
      </w:r>
      <w:r>
        <w:fldChar w:fldCharType="begin"/>
      </w:r>
      <w:r>
        <w:instrText xml:space="preserve"> PAGEREF _Toc184220402 \h </w:instrText>
      </w:r>
      <w:r>
        <w:fldChar w:fldCharType="separate"/>
      </w:r>
      <w:r>
        <w:t>24</w:t>
      </w:r>
      <w:r>
        <w:fldChar w:fldCharType="end"/>
      </w:r>
    </w:p>
    <w:p w14:paraId="051F0E9B" w14:textId="3C60649E" w:rsidR="00CA71FC" w:rsidRPr="00D25BEE" w:rsidRDefault="00CA71FC">
      <w:pPr>
        <w:pStyle w:val="TOC3"/>
        <w:rPr>
          <w:rFonts w:asciiTheme="minorHAnsi" w:hAnsiTheme="minorHAnsi" w:cstheme="minorBidi"/>
          <w:kern w:val="2"/>
          <w:sz w:val="24"/>
          <w:szCs w:val="24"/>
          <w:lang w:val="en-US" w:eastAsia="ja-JP"/>
          <w14:ligatures w14:val="standardContextual"/>
          <w:rPrChange w:id="226"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rPrChange w:id="227" w:author="Thierry Bérisot" w:date="2025-02-26T08:31:00Z" w16du:dateUtc="2025-02-26T06:31:00Z">
            <w:rPr>
              <w:lang w:val="fr-FR"/>
            </w:rPr>
          </w:rPrChange>
        </w:rPr>
        <w:t>5.</w:t>
      </w:r>
      <w:r w:rsidRPr="00D25BEE">
        <w:rPr>
          <w:lang w:val="en-US" w:eastAsia="zh-CN"/>
          <w:rPrChange w:id="228" w:author="Thierry Bérisot" w:date="2025-02-26T08:31:00Z" w16du:dateUtc="2025-02-26T06:31:00Z">
            <w:rPr>
              <w:lang w:val="fr-FR" w:eastAsia="zh-CN"/>
            </w:rPr>
          </w:rPrChange>
        </w:rPr>
        <w:t>8</w:t>
      </w:r>
      <w:r w:rsidRPr="00D25BEE">
        <w:rPr>
          <w:lang w:val="en-US"/>
          <w:rPrChange w:id="229" w:author="Thierry Bérisot" w:date="2025-02-26T08:31:00Z" w16du:dateUtc="2025-02-26T06:31:00Z">
            <w:rPr>
              <w:lang w:val="fr-FR"/>
            </w:rPr>
          </w:rPrChange>
        </w:rPr>
        <w:t>.1</w:t>
      </w:r>
      <w:r w:rsidRPr="00D25BEE">
        <w:rPr>
          <w:rFonts w:asciiTheme="minorHAnsi" w:hAnsiTheme="minorHAnsi" w:cstheme="minorBidi"/>
          <w:kern w:val="2"/>
          <w:sz w:val="24"/>
          <w:szCs w:val="24"/>
          <w:lang w:val="en-US" w:eastAsia="ja-JP"/>
          <w14:ligatures w14:val="standardContextual"/>
          <w:rPrChange w:id="230"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231" w:author="Thierry Bérisot" w:date="2025-02-26T08:31:00Z" w16du:dateUtc="2025-02-26T06:31:00Z">
            <w:rPr>
              <w:lang w:val="fr-FR"/>
            </w:rPr>
          </w:rPrChange>
        </w:rPr>
        <w:t>Description</w:t>
      </w:r>
      <w:r w:rsidRPr="00D25BEE">
        <w:rPr>
          <w:lang w:val="en-US"/>
          <w:rPrChange w:id="232" w:author="Thierry Bérisot" w:date="2025-02-26T08:31:00Z" w16du:dateUtc="2025-02-26T06:31:00Z">
            <w:rPr>
              <w:lang w:val="fr-FR"/>
            </w:rPr>
          </w:rPrChange>
        </w:rPr>
        <w:tab/>
      </w:r>
      <w:r>
        <w:fldChar w:fldCharType="begin"/>
      </w:r>
      <w:r w:rsidRPr="00D25BEE">
        <w:rPr>
          <w:lang w:val="en-US"/>
          <w:rPrChange w:id="233" w:author="Thierry Bérisot" w:date="2025-02-26T08:31:00Z" w16du:dateUtc="2025-02-26T06:31:00Z">
            <w:rPr>
              <w:lang w:val="fr-FR"/>
            </w:rPr>
          </w:rPrChange>
        </w:rPr>
        <w:instrText xml:space="preserve"> PAGEREF _Toc184220403 \h </w:instrText>
      </w:r>
      <w:r>
        <w:fldChar w:fldCharType="separate"/>
      </w:r>
      <w:r w:rsidRPr="00D25BEE">
        <w:rPr>
          <w:lang w:val="en-US"/>
          <w:rPrChange w:id="234" w:author="Thierry Bérisot" w:date="2025-02-26T08:31:00Z" w16du:dateUtc="2025-02-26T06:31:00Z">
            <w:rPr>
              <w:lang w:val="fr-FR"/>
            </w:rPr>
          </w:rPrChange>
        </w:rPr>
        <w:t>24</w:t>
      </w:r>
      <w:r>
        <w:fldChar w:fldCharType="end"/>
      </w:r>
    </w:p>
    <w:p w14:paraId="137FFC72" w14:textId="0DA89843" w:rsidR="00CA71FC" w:rsidRPr="00D25BEE" w:rsidRDefault="00CA71FC">
      <w:pPr>
        <w:pStyle w:val="TOC3"/>
        <w:rPr>
          <w:rFonts w:asciiTheme="minorHAnsi" w:hAnsiTheme="minorHAnsi" w:cstheme="minorBidi"/>
          <w:kern w:val="2"/>
          <w:sz w:val="24"/>
          <w:szCs w:val="24"/>
          <w:lang w:val="en-US" w:eastAsia="ja-JP"/>
          <w14:ligatures w14:val="standardContextual"/>
          <w:rPrChange w:id="235"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rPrChange w:id="236" w:author="Thierry Bérisot" w:date="2025-02-26T08:31:00Z" w16du:dateUtc="2025-02-26T06:31:00Z">
            <w:rPr>
              <w:lang w:val="fr-FR"/>
            </w:rPr>
          </w:rPrChange>
        </w:rPr>
        <w:t>5.</w:t>
      </w:r>
      <w:r w:rsidRPr="00D25BEE">
        <w:rPr>
          <w:lang w:val="en-US" w:eastAsia="zh-CN"/>
          <w:rPrChange w:id="237" w:author="Thierry Bérisot" w:date="2025-02-26T08:31:00Z" w16du:dateUtc="2025-02-26T06:31:00Z">
            <w:rPr>
              <w:lang w:val="fr-FR" w:eastAsia="zh-CN"/>
            </w:rPr>
          </w:rPrChange>
        </w:rPr>
        <w:t>8</w:t>
      </w:r>
      <w:r w:rsidRPr="00D25BEE">
        <w:rPr>
          <w:lang w:val="en-US"/>
          <w:rPrChange w:id="238" w:author="Thierry Bérisot" w:date="2025-02-26T08:31:00Z" w16du:dateUtc="2025-02-26T06:31:00Z">
            <w:rPr>
              <w:lang w:val="fr-FR"/>
            </w:rPr>
          </w:rPrChange>
        </w:rPr>
        <w:t>.2</w:t>
      </w:r>
      <w:r w:rsidRPr="00D25BEE">
        <w:rPr>
          <w:rFonts w:asciiTheme="minorHAnsi" w:hAnsiTheme="minorHAnsi" w:cstheme="minorBidi"/>
          <w:kern w:val="2"/>
          <w:sz w:val="24"/>
          <w:szCs w:val="24"/>
          <w:lang w:val="en-US" w:eastAsia="ja-JP"/>
          <w14:ligatures w14:val="standardContextual"/>
          <w:rPrChange w:id="239"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240" w:author="Thierry Bérisot" w:date="2025-02-26T08:31:00Z" w16du:dateUtc="2025-02-26T06:31:00Z">
            <w:rPr>
              <w:lang w:val="fr-FR"/>
            </w:rPr>
          </w:rPrChange>
        </w:rPr>
        <w:t>Pre-conditions</w:t>
      </w:r>
      <w:r w:rsidRPr="00D25BEE">
        <w:rPr>
          <w:lang w:val="en-US"/>
          <w:rPrChange w:id="241" w:author="Thierry Bérisot" w:date="2025-02-26T08:31:00Z" w16du:dateUtc="2025-02-26T06:31:00Z">
            <w:rPr>
              <w:lang w:val="fr-FR"/>
            </w:rPr>
          </w:rPrChange>
        </w:rPr>
        <w:tab/>
      </w:r>
      <w:r>
        <w:fldChar w:fldCharType="begin"/>
      </w:r>
      <w:r w:rsidRPr="00D25BEE">
        <w:rPr>
          <w:lang w:val="en-US"/>
          <w:rPrChange w:id="242" w:author="Thierry Bérisot" w:date="2025-02-26T08:31:00Z" w16du:dateUtc="2025-02-26T06:31:00Z">
            <w:rPr>
              <w:lang w:val="fr-FR"/>
            </w:rPr>
          </w:rPrChange>
        </w:rPr>
        <w:instrText xml:space="preserve"> PAGEREF _Toc184220404 \h </w:instrText>
      </w:r>
      <w:r>
        <w:fldChar w:fldCharType="separate"/>
      </w:r>
      <w:r w:rsidRPr="00D25BEE">
        <w:rPr>
          <w:lang w:val="en-US"/>
          <w:rPrChange w:id="243" w:author="Thierry Bérisot" w:date="2025-02-26T08:31:00Z" w16du:dateUtc="2025-02-26T06:31:00Z">
            <w:rPr>
              <w:lang w:val="fr-FR"/>
            </w:rPr>
          </w:rPrChange>
        </w:rPr>
        <w:t>24</w:t>
      </w:r>
      <w:r>
        <w:fldChar w:fldCharType="end"/>
      </w:r>
    </w:p>
    <w:p w14:paraId="3004545E" w14:textId="7192736B" w:rsidR="00CA71FC" w:rsidRPr="00D25BEE" w:rsidRDefault="00CA71FC">
      <w:pPr>
        <w:pStyle w:val="TOC3"/>
        <w:rPr>
          <w:rFonts w:asciiTheme="minorHAnsi" w:hAnsiTheme="minorHAnsi" w:cstheme="minorBidi"/>
          <w:kern w:val="2"/>
          <w:sz w:val="24"/>
          <w:szCs w:val="24"/>
          <w:lang w:val="en-US" w:eastAsia="ja-JP"/>
          <w14:ligatures w14:val="standardContextual"/>
          <w:rPrChange w:id="244"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rPrChange w:id="245" w:author="Thierry Bérisot" w:date="2025-02-26T08:31:00Z" w16du:dateUtc="2025-02-26T06:31:00Z">
            <w:rPr>
              <w:lang w:val="fr-FR"/>
            </w:rPr>
          </w:rPrChange>
        </w:rPr>
        <w:t>5.</w:t>
      </w:r>
      <w:r w:rsidRPr="00D25BEE">
        <w:rPr>
          <w:lang w:val="en-US" w:eastAsia="zh-CN"/>
          <w:rPrChange w:id="246" w:author="Thierry Bérisot" w:date="2025-02-26T08:31:00Z" w16du:dateUtc="2025-02-26T06:31:00Z">
            <w:rPr>
              <w:lang w:val="fr-FR" w:eastAsia="zh-CN"/>
            </w:rPr>
          </w:rPrChange>
        </w:rPr>
        <w:t>8</w:t>
      </w:r>
      <w:r w:rsidRPr="00D25BEE">
        <w:rPr>
          <w:lang w:val="en-US"/>
          <w:rPrChange w:id="247" w:author="Thierry Bérisot" w:date="2025-02-26T08:31:00Z" w16du:dateUtc="2025-02-26T06:31:00Z">
            <w:rPr>
              <w:lang w:val="fr-FR"/>
            </w:rPr>
          </w:rPrChange>
        </w:rPr>
        <w:t>.3</w:t>
      </w:r>
      <w:r w:rsidRPr="00D25BEE">
        <w:rPr>
          <w:rFonts w:asciiTheme="minorHAnsi" w:hAnsiTheme="minorHAnsi" w:cstheme="minorBidi"/>
          <w:kern w:val="2"/>
          <w:sz w:val="24"/>
          <w:szCs w:val="24"/>
          <w:lang w:val="en-US" w:eastAsia="ja-JP"/>
          <w14:ligatures w14:val="standardContextual"/>
          <w:rPrChange w:id="248"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249" w:author="Thierry Bérisot" w:date="2025-02-26T08:31:00Z" w16du:dateUtc="2025-02-26T06:31:00Z">
            <w:rPr>
              <w:lang w:val="fr-FR"/>
            </w:rPr>
          </w:rPrChange>
        </w:rPr>
        <w:t>Service Flows</w:t>
      </w:r>
      <w:r w:rsidRPr="00D25BEE">
        <w:rPr>
          <w:lang w:val="en-US"/>
          <w:rPrChange w:id="250" w:author="Thierry Bérisot" w:date="2025-02-26T08:31:00Z" w16du:dateUtc="2025-02-26T06:31:00Z">
            <w:rPr>
              <w:lang w:val="fr-FR"/>
            </w:rPr>
          </w:rPrChange>
        </w:rPr>
        <w:tab/>
      </w:r>
      <w:r>
        <w:fldChar w:fldCharType="begin"/>
      </w:r>
      <w:r w:rsidRPr="00D25BEE">
        <w:rPr>
          <w:lang w:val="en-US"/>
          <w:rPrChange w:id="251" w:author="Thierry Bérisot" w:date="2025-02-26T08:31:00Z" w16du:dateUtc="2025-02-26T06:31:00Z">
            <w:rPr>
              <w:lang w:val="fr-FR"/>
            </w:rPr>
          </w:rPrChange>
        </w:rPr>
        <w:instrText xml:space="preserve"> PAGEREF _Toc184220405 \h </w:instrText>
      </w:r>
      <w:r>
        <w:fldChar w:fldCharType="separate"/>
      </w:r>
      <w:r w:rsidRPr="00D25BEE">
        <w:rPr>
          <w:lang w:val="en-US"/>
          <w:rPrChange w:id="252" w:author="Thierry Bérisot" w:date="2025-02-26T08:31:00Z" w16du:dateUtc="2025-02-26T06:31:00Z">
            <w:rPr>
              <w:lang w:val="fr-FR"/>
            </w:rPr>
          </w:rPrChange>
        </w:rPr>
        <w:t>24</w:t>
      </w:r>
      <w:r>
        <w:fldChar w:fldCharType="end"/>
      </w:r>
    </w:p>
    <w:p w14:paraId="31256168" w14:textId="2FD24BAB" w:rsidR="00CA71FC" w:rsidRPr="00D25BEE" w:rsidRDefault="00CA71FC">
      <w:pPr>
        <w:pStyle w:val="TOC3"/>
        <w:rPr>
          <w:rFonts w:asciiTheme="minorHAnsi" w:hAnsiTheme="minorHAnsi" w:cstheme="minorBidi"/>
          <w:kern w:val="2"/>
          <w:sz w:val="24"/>
          <w:szCs w:val="24"/>
          <w:lang w:val="en-US" w:eastAsia="ja-JP"/>
          <w14:ligatures w14:val="standardContextual"/>
          <w:rPrChange w:id="253"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rPrChange w:id="254" w:author="Thierry Bérisot" w:date="2025-02-26T08:31:00Z" w16du:dateUtc="2025-02-26T06:31:00Z">
            <w:rPr>
              <w:lang w:val="fr-FR"/>
            </w:rPr>
          </w:rPrChange>
        </w:rPr>
        <w:t>5.</w:t>
      </w:r>
      <w:r w:rsidRPr="00D25BEE">
        <w:rPr>
          <w:lang w:val="en-US" w:eastAsia="zh-CN"/>
          <w:rPrChange w:id="255" w:author="Thierry Bérisot" w:date="2025-02-26T08:31:00Z" w16du:dateUtc="2025-02-26T06:31:00Z">
            <w:rPr>
              <w:lang w:val="fr-FR" w:eastAsia="zh-CN"/>
            </w:rPr>
          </w:rPrChange>
        </w:rPr>
        <w:t>8</w:t>
      </w:r>
      <w:r w:rsidRPr="00D25BEE">
        <w:rPr>
          <w:lang w:val="en-US"/>
          <w:rPrChange w:id="256" w:author="Thierry Bérisot" w:date="2025-02-26T08:31:00Z" w16du:dateUtc="2025-02-26T06:31:00Z">
            <w:rPr>
              <w:lang w:val="fr-FR"/>
            </w:rPr>
          </w:rPrChange>
        </w:rPr>
        <w:t>.4</w:t>
      </w:r>
      <w:r w:rsidRPr="00D25BEE">
        <w:rPr>
          <w:rFonts w:asciiTheme="minorHAnsi" w:hAnsiTheme="minorHAnsi" w:cstheme="minorBidi"/>
          <w:kern w:val="2"/>
          <w:sz w:val="24"/>
          <w:szCs w:val="24"/>
          <w:lang w:val="en-US" w:eastAsia="ja-JP"/>
          <w14:ligatures w14:val="standardContextual"/>
          <w:rPrChange w:id="257"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258" w:author="Thierry Bérisot" w:date="2025-02-26T08:31:00Z" w16du:dateUtc="2025-02-26T06:31:00Z">
            <w:rPr>
              <w:lang w:val="fr-FR"/>
            </w:rPr>
          </w:rPrChange>
        </w:rPr>
        <w:t>Post-conditions</w:t>
      </w:r>
      <w:r w:rsidRPr="00D25BEE">
        <w:rPr>
          <w:lang w:val="en-US"/>
          <w:rPrChange w:id="259" w:author="Thierry Bérisot" w:date="2025-02-26T08:31:00Z" w16du:dateUtc="2025-02-26T06:31:00Z">
            <w:rPr>
              <w:lang w:val="fr-FR"/>
            </w:rPr>
          </w:rPrChange>
        </w:rPr>
        <w:tab/>
      </w:r>
      <w:r>
        <w:fldChar w:fldCharType="begin"/>
      </w:r>
      <w:r w:rsidRPr="00D25BEE">
        <w:rPr>
          <w:lang w:val="en-US"/>
          <w:rPrChange w:id="260" w:author="Thierry Bérisot" w:date="2025-02-26T08:31:00Z" w16du:dateUtc="2025-02-26T06:31:00Z">
            <w:rPr>
              <w:lang w:val="fr-FR"/>
            </w:rPr>
          </w:rPrChange>
        </w:rPr>
        <w:instrText xml:space="preserve"> PAGEREF _Toc184220406 \h </w:instrText>
      </w:r>
      <w:r>
        <w:fldChar w:fldCharType="separate"/>
      </w:r>
      <w:r w:rsidRPr="00D25BEE">
        <w:rPr>
          <w:lang w:val="en-US"/>
          <w:rPrChange w:id="261" w:author="Thierry Bérisot" w:date="2025-02-26T08:31:00Z" w16du:dateUtc="2025-02-26T06:31:00Z">
            <w:rPr>
              <w:lang w:val="fr-FR"/>
            </w:rPr>
          </w:rPrChange>
        </w:rPr>
        <w:t>25</w:t>
      </w:r>
      <w:r>
        <w:fldChar w:fldCharType="end"/>
      </w:r>
    </w:p>
    <w:p w14:paraId="0216A2A9" w14:textId="3BC01BFA" w:rsidR="00CA71FC" w:rsidRDefault="00CA71FC">
      <w:pPr>
        <w:pStyle w:val="TOC3"/>
        <w:rPr>
          <w:rFonts w:asciiTheme="minorHAnsi" w:hAnsiTheme="minorHAnsi" w:cstheme="minorBidi"/>
          <w:kern w:val="2"/>
          <w:sz w:val="24"/>
          <w:szCs w:val="24"/>
          <w:lang w:eastAsia="ja-JP"/>
          <w14:ligatures w14:val="standardContextual"/>
        </w:rPr>
      </w:pPr>
      <w:r>
        <w:t>5.</w:t>
      </w:r>
      <w:r>
        <w:rPr>
          <w:lang w:eastAsia="zh-CN"/>
        </w:rPr>
        <w:t>8</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_Toc184220407 \h </w:instrText>
      </w:r>
      <w:r>
        <w:fldChar w:fldCharType="separate"/>
      </w:r>
      <w:r>
        <w:t>25</w:t>
      </w:r>
      <w:r>
        <w:fldChar w:fldCharType="end"/>
      </w:r>
    </w:p>
    <w:p w14:paraId="396AD2A2" w14:textId="59EA323F" w:rsidR="00CA71FC" w:rsidRDefault="00CA71FC">
      <w:pPr>
        <w:pStyle w:val="TOC3"/>
        <w:rPr>
          <w:rFonts w:asciiTheme="minorHAnsi" w:hAnsiTheme="minorHAnsi" w:cstheme="minorBidi"/>
          <w:kern w:val="2"/>
          <w:sz w:val="24"/>
          <w:szCs w:val="24"/>
          <w:lang w:eastAsia="ja-JP"/>
          <w14:ligatures w14:val="standardContextual"/>
        </w:rPr>
      </w:pPr>
      <w:r>
        <w:t>5.</w:t>
      </w:r>
      <w:r>
        <w:rPr>
          <w:lang w:eastAsia="zh-CN"/>
        </w:rPr>
        <w:t>8</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_Toc184220408 \h </w:instrText>
      </w:r>
      <w:r>
        <w:fldChar w:fldCharType="separate"/>
      </w:r>
      <w:r>
        <w:t>26</w:t>
      </w:r>
      <w:r>
        <w:fldChar w:fldCharType="end"/>
      </w:r>
    </w:p>
    <w:p w14:paraId="521F7542" w14:textId="5E670F50" w:rsidR="00CA71FC" w:rsidRDefault="00CA71FC">
      <w:pPr>
        <w:pStyle w:val="TOC2"/>
        <w:rPr>
          <w:rFonts w:asciiTheme="minorHAnsi" w:hAnsiTheme="minorHAnsi" w:cstheme="minorBidi"/>
          <w:kern w:val="2"/>
          <w:sz w:val="24"/>
          <w:szCs w:val="24"/>
          <w:lang w:eastAsia="ja-JP"/>
          <w14:ligatures w14:val="standardContextual"/>
        </w:rPr>
      </w:pPr>
      <w:r>
        <w:t>5.9</w:t>
      </w:r>
      <w:r>
        <w:rPr>
          <w:rFonts w:asciiTheme="minorHAnsi" w:hAnsiTheme="minorHAnsi" w:cstheme="minorBidi"/>
          <w:kern w:val="2"/>
          <w:sz w:val="24"/>
          <w:szCs w:val="24"/>
          <w:lang w:eastAsia="ja-JP"/>
          <w14:ligatures w14:val="standardContextual"/>
        </w:rPr>
        <w:tab/>
      </w:r>
      <w:r>
        <w:t>Use case on Public Warning Service</w:t>
      </w:r>
      <w:r>
        <w:tab/>
      </w:r>
      <w:r>
        <w:fldChar w:fldCharType="begin"/>
      </w:r>
      <w:r>
        <w:instrText xml:space="preserve"> PAGEREF _Toc184220409 \h </w:instrText>
      </w:r>
      <w:r>
        <w:fldChar w:fldCharType="separate"/>
      </w:r>
      <w:r>
        <w:t>26</w:t>
      </w:r>
      <w:r>
        <w:fldChar w:fldCharType="end"/>
      </w:r>
    </w:p>
    <w:p w14:paraId="1BE23EBE" w14:textId="1A3C252A" w:rsidR="00CA71FC" w:rsidRPr="00D25BEE" w:rsidRDefault="00CA71FC">
      <w:pPr>
        <w:pStyle w:val="TOC3"/>
        <w:rPr>
          <w:rFonts w:asciiTheme="minorHAnsi" w:hAnsiTheme="minorHAnsi" w:cstheme="minorBidi"/>
          <w:kern w:val="2"/>
          <w:sz w:val="24"/>
          <w:szCs w:val="24"/>
          <w:lang w:val="en-US" w:eastAsia="ja-JP"/>
          <w14:ligatures w14:val="standardContextual"/>
          <w:rPrChange w:id="262"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rPrChange w:id="263" w:author="Thierry Bérisot" w:date="2025-02-26T08:31:00Z" w16du:dateUtc="2025-02-26T06:31:00Z">
            <w:rPr>
              <w:lang w:val="fr-FR"/>
            </w:rPr>
          </w:rPrChange>
        </w:rPr>
        <w:t>5.9.1</w:t>
      </w:r>
      <w:r w:rsidRPr="00D25BEE">
        <w:rPr>
          <w:rFonts w:asciiTheme="minorHAnsi" w:hAnsiTheme="minorHAnsi" w:cstheme="minorBidi"/>
          <w:kern w:val="2"/>
          <w:sz w:val="24"/>
          <w:szCs w:val="24"/>
          <w:lang w:val="en-US" w:eastAsia="ja-JP"/>
          <w14:ligatures w14:val="standardContextual"/>
          <w:rPrChange w:id="264"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265" w:author="Thierry Bérisot" w:date="2025-02-26T08:31:00Z" w16du:dateUtc="2025-02-26T06:31:00Z">
            <w:rPr>
              <w:lang w:val="fr-FR"/>
            </w:rPr>
          </w:rPrChange>
        </w:rPr>
        <w:t>Description</w:t>
      </w:r>
      <w:r w:rsidRPr="00D25BEE">
        <w:rPr>
          <w:lang w:val="en-US"/>
          <w:rPrChange w:id="266" w:author="Thierry Bérisot" w:date="2025-02-26T08:31:00Z" w16du:dateUtc="2025-02-26T06:31:00Z">
            <w:rPr>
              <w:lang w:val="fr-FR"/>
            </w:rPr>
          </w:rPrChange>
        </w:rPr>
        <w:tab/>
      </w:r>
      <w:r>
        <w:fldChar w:fldCharType="begin"/>
      </w:r>
      <w:r w:rsidRPr="00D25BEE">
        <w:rPr>
          <w:lang w:val="en-US"/>
          <w:rPrChange w:id="267" w:author="Thierry Bérisot" w:date="2025-02-26T08:31:00Z" w16du:dateUtc="2025-02-26T06:31:00Z">
            <w:rPr>
              <w:lang w:val="fr-FR"/>
            </w:rPr>
          </w:rPrChange>
        </w:rPr>
        <w:instrText xml:space="preserve"> PAGEREF _Toc184220410 \h </w:instrText>
      </w:r>
      <w:r>
        <w:fldChar w:fldCharType="separate"/>
      </w:r>
      <w:r w:rsidRPr="00D25BEE">
        <w:rPr>
          <w:lang w:val="en-US"/>
          <w:rPrChange w:id="268" w:author="Thierry Bérisot" w:date="2025-02-26T08:31:00Z" w16du:dateUtc="2025-02-26T06:31:00Z">
            <w:rPr>
              <w:lang w:val="fr-FR"/>
            </w:rPr>
          </w:rPrChange>
        </w:rPr>
        <w:t>26</w:t>
      </w:r>
      <w:r>
        <w:fldChar w:fldCharType="end"/>
      </w:r>
    </w:p>
    <w:p w14:paraId="518DC9BA" w14:textId="62B088F9" w:rsidR="00CA71FC" w:rsidRPr="00D25BEE" w:rsidRDefault="00CA71FC">
      <w:pPr>
        <w:pStyle w:val="TOC3"/>
        <w:rPr>
          <w:rFonts w:asciiTheme="minorHAnsi" w:hAnsiTheme="minorHAnsi" w:cstheme="minorBidi"/>
          <w:kern w:val="2"/>
          <w:sz w:val="24"/>
          <w:szCs w:val="24"/>
          <w:lang w:val="en-US" w:eastAsia="ja-JP"/>
          <w14:ligatures w14:val="standardContextual"/>
          <w:rPrChange w:id="269"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rPrChange w:id="270" w:author="Thierry Bérisot" w:date="2025-02-26T08:31:00Z" w16du:dateUtc="2025-02-26T06:31:00Z">
            <w:rPr>
              <w:lang w:val="fr-FR"/>
            </w:rPr>
          </w:rPrChange>
        </w:rPr>
        <w:t>5.9.2</w:t>
      </w:r>
      <w:r w:rsidRPr="00D25BEE">
        <w:rPr>
          <w:rFonts w:asciiTheme="minorHAnsi" w:hAnsiTheme="minorHAnsi" w:cstheme="minorBidi"/>
          <w:kern w:val="2"/>
          <w:sz w:val="24"/>
          <w:szCs w:val="24"/>
          <w:lang w:val="en-US" w:eastAsia="ja-JP"/>
          <w14:ligatures w14:val="standardContextual"/>
          <w:rPrChange w:id="271"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272" w:author="Thierry Bérisot" w:date="2025-02-26T08:31:00Z" w16du:dateUtc="2025-02-26T06:31:00Z">
            <w:rPr>
              <w:lang w:val="fr-FR"/>
            </w:rPr>
          </w:rPrChange>
        </w:rPr>
        <w:t>Pre-conditions</w:t>
      </w:r>
      <w:r w:rsidRPr="00D25BEE">
        <w:rPr>
          <w:lang w:val="en-US"/>
          <w:rPrChange w:id="273" w:author="Thierry Bérisot" w:date="2025-02-26T08:31:00Z" w16du:dateUtc="2025-02-26T06:31:00Z">
            <w:rPr>
              <w:lang w:val="fr-FR"/>
            </w:rPr>
          </w:rPrChange>
        </w:rPr>
        <w:tab/>
      </w:r>
      <w:r>
        <w:fldChar w:fldCharType="begin"/>
      </w:r>
      <w:r w:rsidRPr="00D25BEE">
        <w:rPr>
          <w:lang w:val="en-US"/>
          <w:rPrChange w:id="274" w:author="Thierry Bérisot" w:date="2025-02-26T08:31:00Z" w16du:dateUtc="2025-02-26T06:31:00Z">
            <w:rPr>
              <w:lang w:val="fr-FR"/>
            </w:rPr>
          </w:rPrChange>
        </w:rPr>
        <w:instrText xml:space="preserve"> PAGEREF _Toc184220411 \h </w:instrText>
      </w:r>
      <w:r>
        <w:fldChar w:fldCharType="separate"/>
      </w:r>
      <w:r w:rsidRPr="00D25BEE">
        <w:rPr>
          <w:lang w:val="en-US"/>
          <w:rPrChange w:id="275" w:author="Thierry Bérisot" w:date="2025-02-26T08:31:00Z" w16du:dateUtc="2025-02-26T06:31:00Z">
            <w:rPr>
              <w:lang w:val="fr-FR"/>
            </w:rPr>
          </w:rPrChange>
        </w:rPr>
        <w:t>26</w:t>
      </w:r>
      <w:r>
        <w:fldChar w:fldCharType="end"/>
      </w:r>
    </w:p>
    <w:p w14:paraId="4780C215" w14:textId="1C0CECED" w:rsidR="00CA71FC" w:rsidRPr="00D25BEE" w:rsidRDefault="00CA71FC">
      <w:pPr>
        <w:pStyle w:val="TOC3"/>
        <w:rPr>
          <w:rFonts w:asciiTheme="minorHAnsi" w:hAnsiTheme="minorHAnsi" w:cstheme="minorBidi"/>
          <w:kern w:val="2"/>
          <w:sz w:val="24"/>
          <w:szCs w:val="24"/>
          <w:lang w:val="en-US" w:eastAsia="ja-JP"/>
          <w14:ligatures w14:val="standardContextual"/>
          <w:rPrChange w:id="276"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rPrChange w:id="277" w:author="Thierry Bérisot" w:date="2025-02-26T08:31:00Z" w16du:dateUtc="2025-02-26T06:31:00Z">
            <w:rPr>
              <w:lang w:val="fr-FR"/>
            </w:rPr>
          </w:rPrChange>
        </w:rPr>
        <w:t>5.9.3</w:t>
      </w:r>
      <w:r w:rsidRPr="00D25BEE">
        <w:rPr>
          <w:rFonts w:asciiTheme="minorHAnsi" w:hAnsiTheme="minorHAnsi" w:cstheme="minorBidi"/>
          <w:kern w:val="2"/>
          <w:sz w:val="24"/>
          <w:szCs w:val="24"/>
          <w:lang w:val="en-US" w:eastAsia="ja-JP"/>
          <w14:ligatures w14:val="standardContextual"/>
          <w:rPrChange w:id="278"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279" w:author="Thierry Bérisot" w:date="2025-02-26T08:31:00Z" w16du:dateUtc="2025-02-26T06:31:00Z">
            <w:rPr>
              <w:lang w:val="fr-FR"/>
            </w:rPr>
          </w:rPrChange>
        </w:rPr>
        <w:t>Service Flows</w:t>
      </w:r>
      <w:r w:rsidRPr="00D25BEE">
        <w:rPr>
          <w:lang w:val="en-US"/>
          <w:rPrChange w:id="280" w:author="Thierry Bérisot" w:date="2025-02-26T08:31:00Z" w16du:dateUtc="2025-02-26T06:31:00Z">
            <w:rPr>
              <w:lang w:val="fr-FR"/>
            </w:rPr>
          </w:rPrChange>
        </w:rPr>
        <w:tab/>
      </w:r>
      <w:r>
        <w:fldChar w:fldCharType="begin"/>
      </w:r>
      <w:r w:rsidRPr="00D25BEE">
        <w:rPr>
          <w:lang w:val="en-US"/>
          <w:rPrChange w:id="281" w:author="Thierry Bérisot" w:date="2025-02-26T08:31:00Z" w16du:dateUtc="2025-02-26T06:31:00Z">
            <w:rPr>
              <w:lang w:val="fr-FR"/>
            </w:rPr>
          </w:rPrChange>
        </w:rPr>
        <w:instrText xml:space="preserve"> PAGEREF _Toc184220412 \h </w:instrText>
      </w:r>
      <w:r>
        <w:fldChar w:fldCharType="separate"/>
      </w:r>
      <w:r w:rsidRPr="00D25BEE">
        <w:rPr>
          <w:lang w:val="en-US"/>
          <w:rPrChange w:id="282" w:author="Thierry Bérisot" w:date="2025-02-26T08:31:00Z" w16du:dateUtc="2025-02-26T06:31:00Z">
            <w:rPr>
              <w:lang w:val="fr-FR"/>
            </w:rPr>
          </w:rPrChange>
        </w:rPr>
        <w:t>27</w:t>
      </w:r>
      <w:r>
        <w:fldChar w:fldCharType="end"/>
      </w:r>
    </w:p>
    <w:p w14:paraId="31A26D7B" w14:textId="0A693522" w:rsidR="00CA71FC" w:rsidRPr="00D25BEE" w:rsidRDefault="00CA71FC">
      <w:pPr>
        <w:pStyle w:val="TOC3"/>
        <w:rPr>
          <w:rFonts w:asciiTheme="minorHAnsi" w:hAnsiTheme="minorHAnsi" w:cstheme="minorBidi"/>
          <w:kern w:val="2"/>
          <w:sz w:val="24"/>
          <w:szCs w:val="24"/>
          <w:lang w:val="en-US" w:eastAsia="ja-JP"/>
          <w14:ligatures w14:val="standardContextual"/>
          <w:rPrChange w:id="283"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rPrChange w:id="284" w:author="Thierry Bérisot" w:date="2025-02-26T08:31:00Z" w16du:dateUtc="2025-02-26T06:31:00Z">
            <w:rPr>
              <w:lang w:val="fr-FR"/>
            </w:rPr>
          </w:rPrChange>
        </w:rPr>
        <w:t>5.9.4</w:t>
      </w:r>
      <w:r w:rsidRPr="00D25BEE">
        <w:rPr>
          <w:rFonts w:asciiTheme="minorHAnsi" w:hAnsiTheme="minorHAnsi" w:cstheme="minorBidi"/>
          <w:kern w:val="2"/>
          <w:sz w:val="24"/>
          <w:szCs w:val="24"/>
          <w:lang w:val="en-US" w:eastAsia="ja-JP"/>
          <w14:ligatures w14:val="standardContextual"/>
          <w:rPrChange w:id="285"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286" w:author="Thierry Bérisot" w:date="2025-02-26T08:31:00Z" w16du:dateUtc="2025-02-26T06:31:00Z">
            <w:rPr>
              <w:lang w:val="fr-FR"/>
            </w:rPr>
          </w:rPrChange>
        </w:rPr>
        <w:t>Post-conditions</w:t>
      </w:r>
      <w:r w:rsidRPr="00D25BEE">
        <w:rPr>
          <w:lang w:val="en-US"/>
          <w:rPrChange w:id="287" w:author="Thierry Bérisot" w:date="2025-02-26T08:31:00Z" w16du:dateUtc="2025-02-26T06:31:00Z">
            <w:rPr>
              <w:lang w:val="fr-FR"/>
            </w:rPr>
          </w:rPrChange>
        </w:rPr>
        <w:tab/>
      </w:r>
      <w:r>
        <w:fldChar w:fldCharType="begin"/>
      </w:r>
      <w:r w:rsidRPr="00D25BEE">
        <w:rPr>
          <w:lang w:val="en-US"/>
          <w:rPrChange w:id="288" w:author="Thierry Bérisot" w:date="2025-02-26T08:31:00Z" w16du:dateUtc="2025-02-26T06:31:00Z">
            <w:rPr>
              <w:lang w:val="fr-FR"/>
            </w:rPr>
          </w:rPrChange>
        </w:rPr>
        <w:instrText xml:space="preserve"> PAGEREF _Toc184220413 \h </w:instrText>
      </w:r>
      <w:r>
        <w:fldChar w:fldCharType="separate"/>
      </w:r>
      <w:r w:rsidRPr="00D25BEE">
        <w:rPr>
          <w:lang w:val="en-US"/>
          <w:rPrChange w:id="289" w:author="Thierry Bérisot" w:date="2025-02-26T08:31:00Z" w16du:dateUtc="2025-02-26T06:31:00Z">
            <w:rPr>
              <w:lang w:val="fr-FR"/>
            </w:rPr>
          </w:rPrChange>
        </w:rPr>
        <w:t>27</w:t>
      </w:r>
      <w:r>
        <w:fldChar w:fldCharType="end"/>
      </w:r>
    </w:p>
    <w:p w14:paraId="3F4ED6F5" w14:textId="7D94E46E" w:rsidR="00CA71FC" w:rsidRDefault="00CA71FC">
      <w:pPr>
        <w:pStyle w:val="TOC3"/>
        <w:rPr>
          <w:rFonts w:asciiTheme="minorHAnsi" w:hAnsiTheme="minorHAnsi" w:cstheme="minorBidi"/>
          <w:kern w:val="2"/>
          <w:sz w:val="24"/>
          <w:szCs w:val="24"/>
          <w:lang w:eastAsia="ja-JP"/>
          <w14:ligatures w14:val="standardContextual"/>
        </w:rPr>
      </w:pPr>
      <w:r>
        <w:t>5.9.5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_Toc184220414 \h </w:instrText>
      </w:r>
      <w:r>
        <w:fldChar w:fldCharType="separate"/>
      </w:r>
      <w:r>
        <w:t>27</w:t>
      </w:r>
      <w:r>
        <w:fldChar w:fldCharType="end"/>
      </w:r>
    </w:p>
    <w:p w14:paraId="4E995596" w14:textId="3BDCCD2E" w:rsidR="00CA71FC" w:rsidRDefault="00CA71FC">
      <w:pPr>
        <w:pStyle w:val="TOC3"/>
        <w:rPr>
          <w:rFonts w:asciiTheme="minorHAnsi" w:hAnsiTheme="minorHAnsi" w:cstheme="minorBidi"/>
          <w:kern w:val="2"/>
          <w:sz w:val="24"/>
          <w:szCs w:val="24"/>
          <w:lang w:eastAsia="ja-JP"/>
          <w14:ligatures w14:val="standardContextual"/>
        </w:rPr>
      </w:pPr>
      <w:r>
        <w:t>5.9.6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_Toc184220415 \h </w:instrText>
      </w:r>
      <w:r>
        <w:fldChar w:fldCharType="separate"/>
      </w:r>
      <w:r>
        <w:t>27</w:t>
      </w:r>
      <w:r>
        <w:fldChar w:fldCharType="end"/>
      </w:r>
    </w:p>
    <w:p w14:paraId="6B753A80" w14:textId="5A91E1E2" w:rsidR="00CA71FC" w:rsidRDefault="00CA71FC">
      <w:pPr>
        <w:pStyle w:val="TOC2"/>
        <w:rPr>
          <w:rFonts w:asciiTheme="minorHAnsi" w:hAnsiTheme="minorHAnsi" w:cstheme="minorBidi"/>
          <w:kern w:val="2"/>
          <w:sz w:val="24"/>
          <w:szCs w:val="24"/>
          <w:lang w:eastAsia="ja-JP"/>
          <w14:ligatures w14:val="standardContextual"/>
        </w:rPr>
      </w:pPr>
      <w:r>
        <w:t>5.10</w:t>
      </w:r>
      <w:r>
        <w:rPr>
          <w:rFonts w:asciiTheme="minorHAnsi" w:hAnsiTheme="minorHAnsi" w:cstheme="minorBidi"/>
          <w:kern w:val="2"/>
          <w:sz w:val="24"/>
          <w:szCs w:val="24"/>
          <w:lang w:eastAsia="ja-JP"/>
          <w14:ligatures w14:val="standardContextual"/>
        </w:rPr>
        <w:tab/>
      </w:r>
      <w:r>
        <w:t>Use case on Mission Critical Services using Satellite Access with Mobile Base Station Relay</w:t>
      </w:r>
      <w:r>
        <w:tab/>
      </w:r>
      <w:r>
        <w:fldChar w:fldCharType="begin"/>
      </w:r>
      <w:r>
        <w:instrText xml:space="preserve"> PAGEREF _Toc184220416 \h </w:instrText>
      </w:r>
      <w:r>
        <w:fldChar w:fldCharType="separate"/>
      </w:r>
      <w:r>
        <w:t>27</w:t>
      </w:r>
      <w:r>
        <w:fldChar w:fldCharType="end"/>
      </w:r>
    </w:p>
    <w:p w14:paraId="0B5226A1" w14:textId="4E0B9DA0" w:rsidR="00CA71FC" w:rsidRPr="00D25BEE" w:rsidRDefault="00CA71FC">
      <w:pPr>
        <w:pStyle w:val="TOC3"/>
        <w:rPr>
          <w:rFonts w:asciiTheme="minorHAnsi" w:hAnsiTheme="minorHAnsi" w:cstheme="minorBidi"/>
          <w:kern w:val="2"/>
          <w:sz w:val="24"/>
          <w:szCs w:val="24"/>
          <w:lang w:val="en-US" w:eastAsia="ja-JP"/>
          <w14:ligatures w14:val="standardContextual"/>
          <w:rPrChange w:id="290"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rPrChange w:id="291" w:author="Thierry Bérisot" w:date="2025-02-26T08:31:00Z" w16du:dateUtc="2025-02-26T06:31:00Z">
            <w:rPr>
              <w:lang w:val="fr-FR"/>
            </w:rPr>
          </w:rPrChange>
        </w:rPr>
        <w:t>5.10.1</w:t>
      </w:r>
      <w:r w:rsidRPr="00D25BEE">
        <w:rPr>
          <w:rFonts w:asciiTheme="minorHAnsi" w:hAnsiTheme="minorHAnsi" w:cstheme="minorBidi"/>
          <w:kern w:val="2"/>
          <w:sz w:val="24"/>
          <w:szCs w:val="24"/>
          <w:lang w:val="en-US" w:eastAsia="ja-JP"/>
          <w14:ligatures w14:val="standardContextual"/>
          <w:rPrChange w:id="292"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293" w:author="Thierry Bérisot" w:date="2025-02-26T08:31:00Z" w16du:dateUtc="2025-02-26T06:31:00Z">
            <w:rPr>
              <w:lang w:val="fr-FR"/>
            </w:rPr>
          </w:rPrChange>
        </w:rPr>
        <w:t>Description</w:t>
      </w:r>
      <w:r w:rsidRPr="00D25BEE">
        <w:rPr>
          <w:lang w:val="en-US"/>
          <w:rPrChange w:id="294" w:author="Thierry Bérisot" w:date="2025-02-26T08:31:00Z" w16du:dateUtc="2025-02-26T06:31:00Z">
            <w:rPr>
              <w:lang w:val="fr-FR"/>
            </w:rPr>
          </w:rPrChange>
        </w:rPr>
        <w:tab/>
      </w:r>
      <w:r>
        <w:fldChar w:fldCharType="begin"/>
      </w:r>
      <w:r w:rsidRPr="00D25BEE">
        <w:rPr>
          <w:lang w:val="en-US"/>
          <w:rPrChange w:id="295" w:author="Thierry Bérisot" w:date="2025-02-26T08:31:00Z" w16du:dateUtc="2025-02-26T06:31:00Z">
            <w:rPr>
              <w:lang w:val="fr-FR"/>
            </w:rPr>
          </w:rPrChange>
        </w:rPr>
        <w:instrText xml:space="preserve"> PAGEREF _Toc184220417 \h </w:instrText>
      </w:r>
      <w:r>
        <w:fldChar w:fldCharType="separate"/>
      </w:r>
      <w:r w:rsidRPr="00D25BEE">
        <w:rPr>
          <w:lang w:val="en-US"/>
          <w:rPrChange w:id="296" w:author="Thierry Bérisot" w:date="2025-02-26T08:31:00Z" w16du:dateUtc="2025-02-26T06:31:00Z">
            <w:rPr>
              <w:lang w:val="fr-FR"/>
            </w:rPr>
          </w:rPrChange>
        </w:rPr>
        <w:t>27</w:t>
      </w:r>
      <w:r>
        <w:fldChar w:fldCharType="end"/>
      </w:r>
    </w:p>
    <w:p w14:paraId="69A0B824" w14:textId="69C28D57" w:rsidR="00CA71FC" w:rsidRPr="00D25BEE" w:rsidRDefault="00CA71FC">
      <w:pPr>
        <w:pStyle w:val="TOC3"/>
        <w:rPr>
          <w:rFonts w:asciiTheme="minorHAnsi" w:hAnsiTheme="minorHAnsi" w:cstheme="minorBidi"/>
          <w:kern w:val="2"/>
          <w:sz w:val="24"/>
          <w:szCs w:val="24"/>
          <w:lang w:val="en-US" w:eastAsia="ja-JP"/>
          <w14:ligatures w14:val="standardContextual"/>
          <w:rPrChange w:id="297"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rPrChange w:id="298" w:author="Thierry Bérisot" w:date="2025-02-26T08:31:00Z" w16du:dateUtc="2025-02-26T06:31:00Z">
            <w:rPr>
              <w:lang w:val="fr-FR"/>
            </w:rPr>
          </w:rPrChange>
        </w:rPr>
        <w:t>5.10.2</w:t>
      </w:r>
      <w:r w:rsidRPr="00D25BEE">
        <w:rPr>
          <w:rFonts w:asciiTheme="minorHAnsi" w:hAnsiTheme="minorHAnsi" w:cstheme="minorBidi"/>
          <w:kern w:val="2"/>
          <w:sz w:val="24"/>
          <w:szCs w:val="24"/>
          <w:lang w:val="en-US" w:eastAsia="ja-JP"/>
          <w14:ligatures w14:val="standardContextual"/>
          <w:rPrChange w:id="299"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300" w:author="Thierry Bérisot" w:date="2025-02-26T08:31:00Z" w16du:dateUtc="2025-02-26T06:31:00Z">
            <w:rPr>
              <w:lang w:val="fr-FR"/>
            </w:rPr>
          </w:rPrChange>
        </w:rPr>
        <w:t>Pre-conditions</w:t>
      </w:r>
      <w:r w:rsidRPr="00D25BEE">
        <w:rPr>
          <w:lang w:val="en-US"/>
          <w:rPrChange w:id="301" w:author="Thierry Bérisot" w:date="2025-02-26T08:31:00Z" w16du:dateUtc="2025-02-26T06:31:00Z">
            <w:rPr>
              <w:lang w:val="fr-FR"/>
            </w:rPr>
          </w:rPrChange>
        </w:rPr>
        <w:tab/>
      </w:r>
      <w:r>
        <w:fldChar w:fldCharType="begin"/>
      </w:r>
      <w:r w:rsidRPr="00D25BEE">
        <w:rPr>
          <w:lang w:val="en-US"/>
          <w:rPrChange w:id="302" w:author="Thierry Bérisot" w:date="2025-02-26T08:31:00Z" w16du:dateUtc="2025-02-26T06:31:00Z">
            <w:rPr>
              <w:lang w:val="fr-FR"/>
            </w:rPr>
          </w:rPrChange>
        </w:rPr>
        <w:instrText xml:space="preserve"> PAGEREF _Toc184220418 \h </w:instrText>
      </w:r>
      <w:r>
        <w:fldChar w:fldCharType="separate"/>
      </w:r>
      <w:r w:rsidRPr="00D25BEE">
        <w:rPr>
          <w:lang w:val="en-US"/>
          <w:rPrChange w:id="303" w:author="Thierry Bérisot" w:date="2025-02-26T08:31:00Z" w16du:dateUtc="2025-02-26T06:31:00Z">
            <w:rPr>
              <w:lang w:val="fr-FR"/>
            </w:rPr>
          </w:rPrChange>
        </w:rPr>
        <w:t>28</w:t>
      </w:r>
      <w:r>
        <w:fldChar w:fldCharType="end"/>
      </w:r>
    </w:p>
    <w:p w14:paraId="55C52C1F" w14:textId="1E821EE6" w:rsidR="00CA71FC" w:rsidRPr="00D25BEE" w:rsidRDefault="00CA71FC">
      <w:pPr>
        <w:pStyle w:val="TOC3"/>
        <w:rPr>
          <w:rFonts w:asciiTheme="minorHAnsi" w:hAnsiTheme="minorHAnsi" w:cstheme="minorBidi"/>
          <w:kern w:val="2"/>
          <w:sz w:val="24"/>
          <w:szCs w:val="24"/>
          <w:lang w:val="en-US" w:eastAsia="ja-JP"/>
          <w14:ligatures w14:val="standardContextual"/>
          <w:rPrChange w:id="304"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rPrChange w:id="305" w:author="Thierry Bérisot" w:date="2025-02-26T08:31:00Z" w16du:dateUtc="2025-02-26T06:31:00Z">
            <w:rPr>
              <w:lang w:val="fr-FR"/>
            </w:rPr>
          </w:rPrChange>
        </w:rPr>
        <w:t>5.10.3</w:t>
      </w:r>
      <w:r w:rsidRPr="00D25BEE">
        <w:rPr>
          <w:rFonts w:asciiTheme="minorHAnsi" w:hAnsiTheme="minorHAnsi" w:cstheme="minorBidi"/>
          <w:kern w:val="2"/>
          <w:sz w:val="24"/>
          <w:szCs w:val="24"/>
          <w:lang w:val="en-US" w:eastAsia="ja-JP"/>
          <w14:ligatures w14:val="standardContextual"/>
          <w:rPrChange w:id="306"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307" w:author="Thierry Bérisot" w:date="2025-02-26T08:31:00Z" w16du:dateUtc="2025-02-26T06:31:00Z">
            <w:rPr>
              <w:lang w:val="fr-FR"/>
            </w:rPr>
          </w:rPrChange>
        </w:rPr>
        <w:t>Service Flows</w:t>
      </w:r>
      <w:r w:rsidRPr="00D25BEE">
        <w:rPr>
          <w:lang w:val="en-US"/>
          <w:rPrChange w:id="308" w:author="Thierry Bérisot" w:date="2025-02-26T08:31:00Z" w16du:dateUtc="2025-02-26T06:31:00Z">
            <w:rPr>
              <w:lang w:val="fr-FR"/>
            </w:rPr>
          </w:rPrChange>
        </w:rPr>
        <w:tab/>
      </w:r>
      <w:r>
        <w:fldChar w:fldCharType="begin"/>
      </w:r>
      <w:r w:rsidRPr="00D25BEE">
        <w:rPr>
          <w:lang w:val="en-US"/>
          <w:rPrChange w:id="309" w:author="Thierry Bérisot" w:date="2025-02-26T08:31:00Z" w16du:dateUtc="2025-02-26T06:31:00Z">
            <w:rPr>
              <w:lang w:val="fr-FR"/>
            </w:rPr>
          </w:rPrChange>
        </w:rPr>
        <w:instrText xml:space="preserve"> PAGEREF _Toc184220419 \h </w:instrText>
      </w:r>
      <w:r>
        <w:fldChar w:fldCharType="separate"/>
      </w:r>
      <w:r w:rsidRPr="00D25BEE">
        <w:rPr>
          <w:lang w:val="en-US"/>
          <w:rPrChange w:id="310" w:author="Thierry Bérisot" w:date="2025-02-26T08:31:00Z" w16du:dateUtc="2025-02-26T06:31:00Z">
            <w:rPr>
              <w:lang w:val="fr-FR"/>
            </w:rPr>
          </w:rPrChange>
        </w:rPr>
        <w:t>29</w:t>
      </w:r>
      <w:r>
        <w:fldChar w:fldCharType="end"/>
      </w:r>
    </w:p>
    <w:p w14:paraId="083A8273" w14:textId="4E93BBA0" w:rsidR="00CA71FC" w:rsidRPr="00D25BEE" w:rsidRDefault="00CA71FC">
      <w:pPr>
        <w:pStyle w:val="TOC3"/>
        <w:rPr>
          <w:rFonts w:asciiTheme="minorHAnsi" w:hAnsiTheme="minorHAnsi" w:cstheme="minorBidi"/>
          <w:kern w:val="2"/>
          <w:sz w:val="24"/>
          <w:szCs w:val="24"/>
          <w:lang w:val="en-US" w:eastAsia="ja-JP"/>
          <w14:ligatures w14:val="standardContextual"/>
          <w:rPrChange w:id="311" w:author="Thierry Bérisot" w:date="2025-02-26T08:31:00Z" w16du:dateUtc="2025-02-26T06:31:00Z">
            <w:rPr>
              <w:rFonts w:asciiTheme="minorHAnsi" w:hAnsiTheme="minorHAnsi" w:cstheme="minorBidi"/>
              <w:kern w:val="2"/>
              <w:sz w:val="24"/>
              <w:szCs w:val="24"/>
              <w:lang w:val="fr-FR" w:eastAsia="ja-JP"/>
              <w14:ligatures w14:val="standardContextual"/>
            </w:rPr>
          </w:rPrChange>
        </w:rPr>
      </w:pPr>
      <w:r w:rsidRPr="00D25BEE">
        <w:rPr>
          <w:lang w:val="en-US"/>
          <w:rPrChange w:id="312" w:author="Thierry Bérisot" w:date="2025-02-26T08:31:00Z" w16du:dateUtc="2025-02-26T06:31:00Z">
            <w:rPr>
              <w:lang w:val="fr-FR"/>
            </w:rPr>
          </w:rPrChange>
        </w:rPr>
        <w:t>5.10.4</w:t>
      </w:r>
      <w:r w:rsidRPr="00D25BEE">
        <w:rPr>
          <w:rFonts w:asciiTheme="minorHAnsi" w:hAnsiTheme="minorHAnsi" w:cstheme="minorBidi"/>
          <w:kern w:val="2"/>
          <w:sz w:val="24"/>
          <w:szCs w:val="24"/>
          <w:lang w:val="en-US" w:eastAsia="ja-JP"/>
          <w14:ligatures w14:val="standardContextual"/>
          <w:rPrChange w:id="313" w:author="Thierry Bérisot" w:date="2025-02-26T08:31:00Z" w16du:dateUtc="2025-02-26T06:31:00Z">
            <w:rPr>
              <w:rFonts w:asciiTheme="minorHAnsi" w:hAnsiTheme="minorHAnsi" w:cstheme="minorBidi"/>
              <w:kern w:val="2"/>
              <w:sz w:val="24"/>
              <w:szCs w:val="24"/>
              <w:lang w:val="fr-FR" w:eastAsia="ja-JP"/>
              <w14:ligatures w14:val="standardContextual"/>
            </w:rPr>
          </w:rPrChange>
        </w:rPr>
        <w:tab/>
      </w:r>
      <w:r w:rsidRPr="00D25BEE">
        <w:rPr>
          <w:lang w:val="en-US"/>
          <w:rPrChange w:id="314" w:author="Thierry Bérisot" w:date="2025-02-26T08:31:00Z" w16du:dateUtc="2025-02-26T06:31:00Z">
            <w:rPr>
              <w:lang w:val="fr-FR"/>
            </w:rPr>
          </w:rPrChange>
        </w:rPr>
        <w:t>Post-conditions</w:t>
      </w:r>
      <w:r w:rsidRPr="00D25BEE">
        <w:rPr>
          <w:lang w:val="en-US"/>
          <w:rPrChange w:id="315" w:author="Thierry Bérisot" w:date="2025-02-26T08:31:00Z" w16du:dateUtc="2025-02-26T06:31:00Z">
            <w:rPr>
              <w:lang w:val="fr-FR"/>
            </w:rPr>
          </w:rPrChange>
        </w:rPr>
        <w:tab/>
      </w:r>
      <w:r>
        <w:fldChar w:fldCharType="begin"/>
      </w:r>
      <w:r w:rsidRPr="00D25BEE">
        <w:rPr>
          <w:lang w:val="en-US"/>
          <w:rPrChange w:id="316" w:author="Thierry Bérisot" w:date="2025-02-26T08:31:00Z" w16du:dateUtc="2025-02-26T06:31:00Z">
            <w:rPr>
              <w:lang w:val="fr-FR"/>
            </w:rPr>
          </w:rPrChange>
        </w:rPr>
        <w:instrText xml:space="preserve"> PAGEREF _Toc184220420 \h </w:instrText>
      </w:r>
      <w:r>
        <w:fldChar w:fldCharType="separate"/>
      </w:r>
      <w:r w:rsidRPr="00D25BEE">
        <w:rPr>
          <w:lang w:val="en-US"/>
          <w:rPrChange w:id="317" w:author="Thierry Bérisot" w:date="2025-02-26T08:31:00Z" w16du:dateUtc="2025-02-26T06:31:00Z">
            <w:rPr>
              <w:lang w:val="fr-FR"/>
            </w:rPr>
          </w:rPrChange>
        </w:rPr>
        <w:t>29</w:t>
      </w:r>
      <w:r>
        <w:fldChar w:fldCharType="end"/>
      </w:r>
    </w:p>
    <w:p w14:paraId="47AB1971" w14:textId="279E8D4A" w:rsidR="00CA71FC" w:rsidRDefault="00CA71FC">
      <w:pPr>
        <w:pStyle w:val="TOC3"/>
        <w:rPr>
          <w:rFonts w:asciiTheme="minorHAnsi" w:hAnsiTheme="minorHAnsi" w:cstheme="minorBidi"/>
          <w:kern w:val="2"/>
          <w:sz w:val="24"/>
          <w:szCs w:val="24"/>
          <w:lang w:eastAsia="ja-JP"/>
          <w14:ligatures w14:val="standardContextual"/>
        </w:rPr>
      </w:pPr>
      <w:r>
        <w:t>5.10.5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_Toc184220421 \h </w:instrText>
      </w:r>
      <w:r>
        <w:fldChar w:fldCharType="separate"/>
      </w:r>
      <w:r>
        <w:t>29</w:t>
      </w:r>
      <w:r>
        <w:fldChar w:fldCharType="end"/>
      </w:r>
    </w:p>
    <w:p w14:paraId="09FBEF94" w14:textId="7C6B667E" w:rsidR="00CA71FC" w:rsidRDefault="00CA71FC">
      <w:pPr>
        <w:pStyle w:val="TOC3"/>
        <w:rPr>
          <w:rFonts w:asciiTheme="minorHAnsi" w:hAnsiTheme="minorHAnsi" w:cstheme="minorBidi"/>
          <w:kern w:val="2"/>
          <w:sz w:val="24"/>
          <w:szCs w:val="24"/>
          <w:lang w:eastAsia="ja-JP"/>
          <w14:ligatures w14:val="standardContextual"/>
        </w:rPr>
      </w:pPr>
      <w:r>
        <w:t>5.10.6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_Toc184220422 \h </w:instrText>
      </w:r>
      <w:r>
        <w:fldChar w:fldCharType="separate"/>
      </w:r>
      <w:r>
        <w:t>29</w:t>
      </w:r>
      <w:r>
        <w:fldChar w:fldCharType="end"/>
      </w:r>
    </w:p>
    <w:p w14:paraId="2122A6FB" w14:textId="0CFB88FF" w:rsidR="00CA71FC" w:rsidRDefault="00CA71FC">
      <w:pPr>
        <w:pStyle w:val="TOC4"/>
        <w:rPr>
          <w:rFonts w:asciiTheme="minorHAnsi" w:hAnsiTheme="minorHAnsi" w:cstheme="minorBidi"/>
          <w:kern w:val="2"/>
          <w:sz w:val="24"/>
          <w:szCs w:val="24"/>
          <w:lang w:eastAsia="ja-JP"/>
          <w14:ligatures w14:val="standardContextual"/>
        </w:rPr>
      </w:pPr>
      <w:r w:rsidRPr="00B318FC">
        <w:rPr>
          <w:lang w:val="en-US"/>
        </w:rPr>
        <w:t>5.</w:t>
      </w:r>
      <w:r w:rsidRPr="00B318FC">
        <w:rPr>
          <w:lang w:val="en-US" w:eastAsia="zh-CN"/>
        </w:rPr>
        <w:t>10</w:t>
      </w:r>
      <w:r w:rsidRPr="00B318FC">
        <w:rPr>
          <w:lang w:val="en-US"/>
        </w:rPr>
        <w:t>.6.1</w:t>
      </w:r>
      <w:r>
        <w:rPr>
          <w:rFonts w:asciiTheme="minorHAnsi" w:hAnsiTheme="minorHAnsi" w:cstheme="minorBidi"/>
          <w:kern w:val="2"/>
          <w:sz w:val="24"/>
          <w:szCs w:val="24"/>
          <w:lang w:eastAsia="ja-JP"/>
          <w14:ligatures w14:val="standardContextual"/>
        </w:rPr>
        <w:tab/>
      </w:r>
      <w:r w:rsidRPr="00B318FC">
        <w:rPr>
          <w:lang w:val="en-US"/>
        </w:rPr>
        <w:t>Potential Service Requirements</w:t>
      </w:r>
      <w:r>
        <w:tab/>
      </w:r>
      <w:r>
        <w:fldChar w:fldCharType="begin"/>
      </w:r>
      <w:r>
        <w:instrText xml:space="preserve"> PAGEREF _Toc184220423 \h </w:instrText>
      </w:r>
      <w:r>
        <w:fldChar w:fldCharType="separate"/>
      </w:r>
      <w:r>
        <w:t>29</w:t>
      </w:r>
      <w:r>
        <w:fldChar w:fldCharType="end"/>
      </w:r>
    </w:p>
    <w:p w14:paraId="496CB716" w14:textId="10B24BBD" w:rsidR="00CA71FC" w:rsidRDefault="00CA71FC">
      <w:pPr>
        <w:pStyle w:val="TOC4"/>
        <w:rPr>
          <w:rFonts w:asciiTheme="minorHAnsi" w:hAnsiTheme="minorHAnsi" w:cstheme="minorBidi"/>
          <w:kern w:val="2"/>
          <w:sz w:val="24"/>
          <w:szCs w:val="24"/>
          <w:lang w:eastAsia="ja-JP"/>
          <w14:ligatures w14:val="standardContextual"/>
        </w:rPr>
      </w:pPr>
      <w:r>
        <w:t xml:space="preserve">5.10.6.2 </w:t>
      </w:r>
      <w:r>
        <w:rPr>
          <w:rFonts w:asciiTheme="minorHAnsi" w:hAnsiTheme="minorHAnsi" w:cstheme="minorBidi"/>
          <w:kern w:val="2"/>
          <w:sz w:val="24"/>
          <w:szCs w:val="24"/>
          <w:lang w:eastAsia="ja-JP"/>
          <w14:ligatures w14:val="standardContextual"/>
        </w:rPr>
        <w:tab/>
      </w:r>
      <w:r>
        <w:t>Potential KPI Requirements</w:t>
      </w:r>
      <w:r>
        <w:tab/>
      </w:r>
      <w:r>
        <w:fldChar w:fldCharType="begin"/>
      </w:r>
      <w:r>
        <w:instrText xml:space="preserve"> PAGEREF _Toc184220424 \h </w:instrText>
      </w:r>
      <w:r>
        <w:fldChar w:fldCharType="separate"/>
      </w:r>
      <w:r>
        <w:t>30</w:t>
      </w:r>
      <w:r>
        <w:fldChar w:fldCharType="end"/>
      </w:r>
    </w:p>
    <w:p w14:paraId="6AB8A0E7" w14:textId="6333A8C9" w:rsidR="00CA71FC" w:rsidRDefault="00CA71FC">
      <w:pPr>
        <w:pStyle w:val="TOC2"/>
        <w:rPr>
          <w:rFonts w:asciiTheme="minorHAnsi" w:hAnsiTheme="minorHAnsi" w:cstheme="minorBidi"/>
          <w:kern w:val="2"/>
          <w:sz w:val="24"/>
          <w:szCs w:val="24"/>
          <w:lang w:eastAsia="ja-JP"/>
          <w14:ligatures w14:val="standardContextual"/>
        </w:rPr>
      </w:pPr>
      <w:r>
        <w:t>5.</w:t>
      </w:r>
      <w:r w:rsidRPr="00B318FC">
        <w:rPr>
          <w:lang w:val="en-US" w:eastAsia="zh-CN"/>
        </w:rPr>
        <w:t>11</w:t>
      </w:r>
      <w:r>
        <w:rPr>
          <w:rFonts w:asciiTheme="minorHAnsi" w:hAnsiTheme="minorHAnsi" w:cstheme="minorBidi"/>
          <w:kern w:val="2"/>
          <w:sz w:val="24"/>
          <w:szCs w:val="24"/>
          <w:lang w:eastAsia="ja-JP"/>
          <w14:ligatures w14:val="standardContextual"/>
        </w:rPr>
        <w:tab/>
      </w:r>
      <w:r w:rsidRPr="00B318FC">
        <w:rPr>
          <w:lang w:val="en-US"/>
        </w:rPr>
        <w:t xml:space="preserve">Use case on </w:t>
      </w:r>
      <w:r w:rsidRPr="00B318FC">
        <w:rPr>
          <w:lang w:val="en-US" w:eastAsia="en-GB"/>
        </w:rPr>
        <w:t>emergency communication using satellite access</w:t>
      </w:r>
      <w:r>
        <w:tab/>
      </w:r>
      <w:r>
        <w:fldChar w:fldCharType="begin"/>
      </w:r>
      <w:r>
        <w:instrText xml:space="preserve"> PAGEREF _Toc184220425 \h </w:instrText>
      </w:r>
      <w:r>
        <w:fldChar w:fldCharType="separate"/>
      </w:r>
      <w:r>
        <w:t>30</w:t>
      </w:r>
      <w:r>
        <w:fldChar w:fldCharType="end"/>
      </w:r>
    </w:p>
    <w:p w14:paraId="4801BCEC" w14:textId="799DE6AE" w:rsidR="00CA71FC" w:rsidRPr="00D25BEE" w:rsidRDefault="00CA71FC">
      <w:pPr>
        <w:pStyle w:val="TOC3"/>
        <w:rPr>
          <w:rFonts w:asciiTheme="minorHAnsi" w:hAnsiTheme="minorHAnsi" w:cstheme="minorBidi"/>
          <w:kern w:val="2"/>
          <w:sz w:val="24"/>
          <w:szCs w:val="24"/>
          <w:lang w:val="en-US" w:eastAsia="ja-JP"/>
          <w14:ligatures w14:val="standardContextual"/>
          <w:rPrChange w:id="318" w:author="Thierry Bérisot" w:date="2025-02-26T08:32:00Z" w16du:dateUtc="2025-02-26T06:32:00Z">
            <w:rPr>
              <w:rFonts w:asciiTheme="minorHAnsi" w:hAnsiTheme="minorHAnsi" w:cstheme="minorBidi"/>
              <w:kern w:val="2"/>
              <w:sz w:val="24"/>
              <w:szCs w:val="24"/>
              <w:lang w:val="fr-FR" w:eastAsia="ja-JP"/>
              <w14:ligatures w14:val="standardContextual"/>
            </w:rPr>
          </w:rPrChange>
        </w:rPr>
      </w:pPr>
      <w:r w:rsidRPr="00D25BEE">
        <w:rPr>
          <w:lang w:val="en-US"/>
          <w:rPrChange w:id="319" w:author="Thierry Bérisot" w:date="2025-02-26T08:32:00Z" w16du:dateUtc="2025-02-26T06:32:00Z">
            <w:rPr>
              <w:lang w:val="fr-FR"/>
            </w:rPr>
          </w:rPrChange>
        </w:rPr>
        <w:t>5.</w:t>
      </w:r>
      <w:r w:rsidRPr="00D25BEE">
        <w:rPr>
          <w:lang w:val="en-US" w:eastAsia="zh-CN"/>
          <w:rPrChange w:id="320" w:author="Thierry Bérisot" w:date="2025-02-26T08:32:00Z" w16du:dateUtc="2025-02-26T06:32:00Z">
            <w:rPr>
              <w:lang w:val="fr-FR" w:eastAsia="zh-CN"/>
            </w:rPr>
          </w:rPrChange>
        </w:rPr>
        <w:t>11</w:t>
      </w:r>
      <w:r w:rsidRPr="00D25BEE">
        <w:rPr>
          <w:lang w:val="en-US"/>
          <w:rPrChange w:id="321" w:author="Thierry Bérisot" w:date="2025-02-26T08:32:00Z" w16du:dateUtc="2025-02-26T06:32:00Z">
            <w:rPr>
              <w:lang w:val="fr-FR"/>
            </w:rPr>
          </w:rPrChange>
        </w:rPr>
        <w:t>.1</w:t>
      </w:r>
      <w:r w:rsidRPr="00D25BEE">
        <w:rPr>
          <w:rFonts w:asciiTheme="minorHAnsi" w:hAnsiTheme="minorHAnsi" w:cstheme="minorBidi"/>
          <w:kern w:val="2"/>
          <w:sz w:val="24"/>
          <w:szCs w:val="24"/>
          <w:lang w:val="en-US" w:eastAsia="ja-JP"/>
          <w14:ligatures w14:val="standardContextual"/>
          <w:rPrChange w:id="322" w:author="Thierry Bérisot" w:date="2025-02-26T08:32:00Z" w16du:dateUtc="2025-02-26T06:32:00Z">
            <w:rPr>
              <w:rFonts w:asciiTheme="minorHAnsi" w:hAnsiTheme="minorHAnsi" w:cstheme="minorBidi"/>
              <w:kern w:val="2"/>
              <w:sz w:val="24"/>
              <w:szCs w:val="24"/>
              <w:lang w:val="fr-FR" w:eastAsia="ja-JP"/>
              <w14:ligatures w14:val="standardContextual"/>
            </w:rPr>
          </w:rPrChange>
        </w:rPr>
        <w:tab/>
      </w:r>
      <w:r w:rsidRPr="00D25BEE">
        <w:rPr>
          <w:lang w:val="en-US"/>
          <w:rPrChange w:id="323" w:author="Thierry Bérisot" w:date="2025-02-26T08:32:00Z" w16du:dateUtc="2025-02-26T06:32:00Z">
            <w:rPr>
              <w:lang w:val="fr-FR"/>
            </w:rPr>
          </w:rPrChange>
        </w:rPr>
        <w:t>Description</w:t>
      </w:r>
      <w:r w:rsidRPr="00D25BEE">
        <w:rPr>
          <w:lang w:val="en-US"/>
          <w:rPrChange w:id="324" w:author="Thierry Bérisot" w:date="2025-02-26T08:32:00Z" w16du:dateUtc="2025-02-26T06:32:00Z">
            <w:rPr>
              <w:lang w:val="fr-FR"/>
            </w:rPr>
          </w:rPrChange>
        </w:rPr>
        <w:tab/>
      </w:r>
      <w:r>
        <w:fldChar w:fldCharType="begin"/>
      </w:r>
      <w:r w:rsidRPr="00D25BEE">
        <w:rPr>
          <w:lang w:val="en-US"/>
          <w:rPrChange w:id="325" w:author="Thierry Bérisot" w:date="2025-02-26T08:32:00Z" w16du:dateUtc="2025-02-26T06:32:00Z">
            <w:rPr>
              <w:lang w:val="fr-FR"/>
            </w:rPr>
          </w:rPrChange>
        </w:rPr>
        <w:instrText xml:space="preserve"> PAGEREF _Toc184220426 \h </w:instrText>
      </w:r>
      <w:r>
        <w:fldChar w:fldCharType="separate"/>
      </w:r>
      <w:r w:rsidRPr="00D25BEE">
        <w:rPr>
          <w:lang w:val="en-US"/>
          <w:rPrChange w:id="326" w:author="Thierry Bérisot" w:date="2025-02-26T08:32:00Z" w16du:dateUtc="2025-02-26T06:32:00Z">
            <w:rPr>
              <w:lang w:val="fr-FR"/>
            </w:rPr>
          </w:rPrChange>
        </w:rPr>
        <w:t>30</w:t>
      </w:r>
      <w:r>
        <w:fldChar w:fldCharType="end"/>
      </w:r>
    </w:p>
    <w:p w14:paraId="05B97F02" w14:textId="332E5B5F" w:rsidR="00CA71FC" w:rsidRPr="00D25BEE" w:rsidRDefault="00CA71FC">
      <w:pPr>
        <w:pStyle w:val="TOC3"/>
        <w:rPr>
          <w:rFonts w:asciiTheme="minorHAnsi" w:hAnsiTheme="minorHAnsi" w:cstheme="minorBidi"/>
          <w:kern w:val="2"/>
          <w:sz w:val="24"/>
          <w:szCs w:val="24"/>
          <w:lang w:val="en-US" w:eastAsia="ja-JP"/>
          <w14:ligatures w14:val="standardContextual"/>
          <w:rPrChange w:id="327" w:author="Thierry Bérisot" w:date="2025-02-26T08:32:00Z" w16du:dateUtc="2025-02-26T06:32:00Z">
            <w:rPr>
              <w:rFonts w:asciiTheme="minorHAnsi" w:hAnsiTheme="minorHAnsi" w:cstheme="minorBidi"/>
              <w:kern w:val="2"/>
              <w:sz w:val="24"/>
              <w:szCs w:val="24"/>
              <w:lang w:val="fr-FR" w:eastAsia="ja-JP"/>
              <w14:ligatures w14:val="standardContextual"/>
            </w:rPr>
          </w:rPrChange>
        </w:rPr>
      </w:pPr>
      <w:r w:rsidRPr="00D25BEE">
        <w:rPr>
          <w:lang w:val="en-US"/>
          <w:rPrChange w:id="328" w:author="Thierry Bérisot" w:date="2025-02-26T08:32:00Z" w16du:dateUtc="2025-02-26T06:32:00Z">
            <w:rPr>
              <w:lang w:val="fr-FR"/>
            </w:rPr>
          </w:rPrChange>
        </w:rPr>
        <w:t>5.</w:t>
      </w:r>
      <w:r w:rsidRPr="00D25BEE">
        <w:rPr>
          <w:lang w:val="en-US" w:eastAsia="zh-CN"/>
          <w:rPrChange w:id="329" w:author="Thierry Bérisot" w:date="2025-02-26T08:32:00Z" w16du:dateUtc="2025-02-26T06:32:00Z">
            <w:rPr>
              <w:lang w:val="fr-FR" w:eastAsia="zh-CN"/>
            </w:rPr>
          </w:rPrChange>
        </w:rPr>
        <w:t>11</w:t>
      </w:r>
      <w:r w:rsidRPr="00D25BEE">
        <w:rPr>
          <w:lang w:val="en-US"/>
          <w:rPrChange w:id="330" w:author="Thierry Bérisot" w:date="2025-02-26T08:32:00Z" w16du:dateUtc="2025-02-26T06:32:00Z">
            <w:rPr>
              <w:lang w:val="fr-FR"/>
            </w:rPr>
          </w:rPrChange>
        </w:rPr>
        <w:t>.2</w:t>
      </w:r>
      <w:r w:rsidRPr="00D25BEE">
        <w:rPr>
          <w:rFonts w:asciiTheme="minorHAnsi" w:hAnsiTheme="minorHAnsi" w:cstheme="minorBidi"/>
          <w:kern w:val="2"/>
          <w:sz w:val="24"/>
          <w:szCs w:val="24"/>
          <w:lang w:val="en-US" w:eastAsia="ja-JP"/>
          <w14:ligatures w14:val="standardContextual"/>
          <w:rPrChange w:id="331" w:author="Thierry Bérisot" w:date="2025-02-26T08:32:00Z" w16du:dateUtc="2025-02-26T06:32:00Z">
            <w:rPr>
              <w:rFonts w:asciiTheme="minorHAnsi" w:hAnsiTheme="minorHAnsi" w:cstheme="minorBidi"/>
              <w:kern w:val="2"/>
              <w:sz w:val="24"/>
              <w:szCs w:val="24"/>
              <w:lang w:val="fr-FR" w:eastAsia="ja-JP"/>
              <w14:ligatures w14:val="standardContextual"/>
            </w:rPr>
          </w:rPrChange>
        </w:rPr>
        <w:tab/>
      </w:r>
      <w:r w:rsidRPr="00D25BEE">
        <w:rPr>
          <w:lang w:val="en-US"/>
          <w:rPrChange w:id="332" w:author="Thierry Bérisot" w:date="2025-02-26T08:32:00Z" w16du:dateUtc="2025-02-26T06:32:00Z">
            <w:rPr>
              <w:lang w:val="fr-FR"/>
            </w:rPr>
          </w:rPrChange>
        </w:rPr>
        <w:t>Pre-conditions</w:t>
      </w:r>
      <w:r w:rsidRPr="00D25BEE">
        <w:rPr>
          <w:lang w:val="en-US"/>
          <w:rPrChange w:id="333" w:author="Thierry Bérisot" w:date="2025-02-26T08:32:00Z" w16du:dateUtc="2025-02-26T06:32:00Z">
            <w:rPr>
              <w:lang w:val="fr-FR"/>
            </w:rPr>
          </w:rPrChange>
        </w:rPr>
        <w:tab/>
      </w:r>
      <w:r>
        <w:fldChar w:fldCharType="begin"/>
      </w:r>
      <w:r w:rsidRPr="00D25BEE">
        <w:rPr>
          <w:lang w:val="en-US"/>
          <w:rPrChange w:id="334" w:author="Thierry Bérisot" w:date="2025-02-26T08:32:00Z" w16du:dateUtc="2025-02-26T06:32:00Z">
            <w:rPr>
              <w:lang w:val="fr-FR"/>
            </w:rPr>
          </w:rPrChange>
        </w:rPr>
        <w:instrText xml:space="preserve"> PAGEREF _Toc184220427 \h </w:instrText>
      </w:r>
      <w:r>
        <w:fldChar w:fldCharType="separate"/>
      </w:r>
      <w:r w:rsidRPr="00D25BEE">
        <w:rPr>
          <w:lang w:val="en-US"/>
          <w:rPrChange w:id="335" w:author="Thierry Bérisot" w:date="2025-02-26T08:32:00Z" w16du:dateUtc="2025-02-26T06:32:00Z">
            <w:rPr>
              <w:lang w:val="fr-FR"/>
            </w:rPr>
          </w:rPrChange>
        </w:rPr>
        <w:t>30</w:t>
      </w:r>
      <w:r>
        <w:fldChar w:fldCharType="end"/>
      </w:r>
    </w:p>
    <w:p w14:paraId="384A17F7" w14:textId="003C5299" w:rsidR="00CA71FC" w:rsidRPr="00D25BEE" w:rsidRDefault="00CA71FC">
      <w:pPr>
        <w:pStyle w:val="TOC3"/>
        <w:rPr>
          <w:rFonts w:asciiTheme="minorHAnsi" w:hAnsiTheme="minorHAnsi" w:cstheme="minorBidi"/>
          <w:kern w:val="2"/>
          <w:sz w:val="24"/>
          <w:szCs w:val="24"/>
          <w:lang w:val="en-US" w:eastAsia="ja-JP"/>
          <w14:ligatures w14:val="standardContextual"/>
          <w:rPrChange w:id="336" w:author="Thierry Bérisot" w:date="2025-02-26T08:32:00Z" w16du:dateUtc="2025-02-26T06:32:00Z">
            <w:rPr>
              <w:rFonts w:asciiTheme="minorHAnsi" w:hAnsiTheme="minorHAnsi" w:cstheme="minorBidi"/>
              <w:kern w:val="2"/>
              <w:sz w:val="24"/>
              <w:szCs w:val="24"/>
              <w:lang w:val="fr-FR" w:eastAsia="ja-JP"/>
              <w14:ligatures w14:val="standardContextual"/>
            </w:rPr>
          </w:rPrChange>
        </w:rPr>
      </w:pPr>
      <w:r w:rsidRPr="00D25BEE">
        <w:rPr>
          <w:lang w:val="en-US"/>
          <w:rPrChange w:id="337" w:author="Thierry Bérisot" w:date="2025-02-26T08:32:00Z" w16du:dateUtc="2025-02-26T06:32:00Z">
            <w:rPr>
              <w:lang w:val="fr-FR"/>
            </w:rPr>
          </w:rPrChange>
        </w:rPr>
        <w:t>5.</w:t>
      </w:r>
      <w:r w:rsidRPr="00D25BEE">
        <w:rPr>
          <w:lang w:val="en-US" w:eastAsia="zh-CN"/>
          <w:rPrChange w:id="338" w:author="Thierry Bérisot" w:date="2025-02-26T08:32:00Z" w16du:dateUtc="2025-02-26T06:32:00Z">
            <w:rPr>
              <w:lang w:val="fr-FR" w:eastAsia="zh-CN"/>
            </w:rPr>
          </w:rPrChange>
        </w:rPr>
        <w:t>11</w:t>
      </w:r>
      <w:r w:rsidRPr="00D25BEE">
        <w:rPr>
          <w:lang w:val="en-US"/>
          <w:rPrChange w:id="339" w:author="Thierry Bérisot" w:date="2025-02-26T08:32:00Z" w16du:dateUtc="2025-02-26T06:32:00Z">
            <w:rPr>
              <w:lang w:val="fr-FR"/>
            </w:rPr>
          </w:rPrChange>
        </w:rPr>
        <w:t>.3</w:t>
      </w:r>
      <w:r w:rsidRPr="00D25BEE">
        <w:rPr>
          <w:rFonts w:asciiTheme="minorHAnsi" w:hAnsiTheme="minorHAnsi" w:cstheme="minorBidi"/>
          <w:kern w:val="2"/>
          <w:sz w:val="24"/>
          <w:szCs w:val="24"/>
          <w:lang w:val="en-US" w:eastAsia="ja-JP"/>
          <w14:ligatures w14:val="standardContextual"/>
          <w:rPrChange w:id="340" w:author="Thierry Bérisot" w:date="2025-02-26T08:32:00Z" w16du:dateUtc="2025-02-26T06:32:00Z">
            <w:rPr>
              <w:rFonts w:asciiTheme="minorHAnsi" w:hAnsiTheme="minorHAnsi" w:cstheme="minorBidi"/>
              <w:kern w:val="2"/>
              <w:sz w:val="24"/>
              <w:szCs w:val="24"/>
              <w:lang w:val="fr-FR" w:eastAsia="ja-JP"/>
              <w14:ligatures w14:val="standardContextual"/>
            </w:rPr>
          </w:rPrChange>
        </w:rPr>
        <w:tab/>
      </w:r>
      <w:r w:rsidRPr="00D25BEE">
        <w:rPr>
          <w:lang w:val="en-US"/>
          <w:rPrChange w:id="341" w:author="Thierry Bérisot" w:date="2025-02-26T08:32:00Z" w16du:dateUtc="2025-02-26T06:32:00Z">
            <w:rPr>
              <w:lang w:val="fr-FR"/>
            </w:rPr>
          </w:rPrChange>
        </w:rPr>
        <w:t>Service Flows</w:t>
      </w:r>
      <w:r w:rsidRPr="00D25BEE">
        <w:rPr>
          <w:lang w:val="en-US"/>
          <w:rPrChange w:id="342" w:author="Thierry Bérisot" w:date="2025-02-26T08:32:00Z" w16du:dateUtc="2025-02-26T06:32:00Z">
            <w:rPr>
              <w:lang w:val="fr-FR"/>
            </w:rPr>
          </w:rPrChange>
        </w:rPr>
        <w:tab/>
      </w:r>
      <w:r>
        <w:fldChar w:fldCharType="begin"/>
      </w:r>
      <w:r w:rsidRPr="00D25BEE">
        <w:rPr>
          <w:lang w:val="en-US"/>
          <w:rPrChange w:id="343" w:author="Thierry Bérisot" w:date="2025-02-26T08:32:00Z" w16du:dateUtc="2025-02-26T06:32:00Z">
            <w:rPr>
              <w:lang w:val="fr-FR"/>
            </w:rPr>
          </w:rPrChange>
        </w:rPr>
        <w:instrText xml:space="preserve"> PAGEREF _Toc184220428 \h </w:instrText>
      </w:r>
      <w:r>
        <w:fldChar w:fldCharType="separate"/>
      </w:r>
      <w:r w:rsidRPr="00D25BEE">
        <w:rPr>
          <w:lang w:val="en-US"/>
          <w:rPrChange w:id="344" w:author="Thierry Bérisot" w:date="2025-02-26T08:32:00Z" w16du:dateUtc="2025-02-26T06:32:00Z">
            <w:rPr>
              <w:lang w:val="fr-FR"/>
            </w:rPr>
          </w:rPrChange>
        </w:rPr>
        <w:t>31</w:t>
      </w:r>
      <w:r>
        <w:fldChar w:fldCharType="end"/>
      </w:r>
    </w:p>
    <w:p w14:paraId="0D8626F7" w14:textId="1D9B304C" w:rsidR="00CA71FC" w:rsidRPr="00D25BEE" w:rsidRDefault="00CA71FC">
      <w:pPr>
        <w:pStyle w:val="TOC3"/>
        <w:rPr>
          <w:rFonts w:asciiTheme="minorHAnsi" w:hAnsiTheme="minorHAnsi" w:cstheme="minorBidi"/>
          <w:kern w:val="2"/>
          <w:sz w:val="24"/>
          <w:szCs w:val="24"/>
          <w:lang w:val="en-US" w:eastAsia="ja-JP"/>
          <w14:ligatures w14:val="standardContextual"/>
          <w:rPrChange w:id="345" w:author="Thierry Bérisot" w:date="2025-02-26T08:32:00Z" w16du:dateUtc="2025-02-26T06:32:00Z">
            <w:rPr>
              <w:rFonts w:asciiTheme="minorHAnsi" w:hAnsiTheme="minorHAnsi" w:cstheme="minorBidi"/>
              <w:kern w:val="2"/>
              <w:sz w:val="24"/>
              <w:szCs w:val="24"/>
              <w:lang w:val="fr-FR" w:eastAsia="ja-JP"/>
              <w14:ligatures w14:val="standardContextual"/>
            </w:rPr>
          </w:rPrChange>
        </w:rPr>
      </w:pPr>
      <w:r w:rsidRPr="00D25BEE">
        <w:rPr>
          <w:lang w:val="en-US"/>
          <w:rPrChange w:id="346" w:author="Thierry Bérisot" w:date="2025-02-26T08:32:00Z" w16du:dateUtc="2025-02-26T06:32:00Z">
            <w:rPr>
              <w:lang w:val="fr-FR"/>
            </w:rPr>
          </w:rPrChange>
        </w:rPr>
        <w:t>5.</w:t>
      </w:r>
      <w:r w:rsidRPr="00D25BEE">
        <w:rPr>
          <w:lang w:val="en-US" w:eastAsia="zh-CN"/>
          <w:rPrChange w:id="347" w:author="Thierry Bérisot" w:date="2025-02-26T08:32:00Z" w16du:dateUtc="2025-02-26T06:32:00Z">
            <w:rPr>
              <w:lang w:val="fr-FR" w:eastAsia="zh-CN"/>
            </w:rPr>
          </w:rPrChange>
        </w:rPr>
        <w:t>11</w:t>
      </w:r>
      <w:r w:rsidRPr="00D25BEE">
        <w:rPr>
          <w:lang w:val="en-US"/>
          <w:rPrChange w:id="348" w:author="Thierry Bérisot" w:date="2025-02-26T08:32:00Z" w16du:dateUtc="2025-02-26T06:32:00Z">
            <w:rPr>
              <w:lang w:val="fr-FR"/>
            </w:rPr>
          </w:rPrChange>
        </w:rPr>
        <w:t>.4</w:t>
      </w:r>
      <w:r w:rsidRPr="00D25BEE">
        <w:rPr>
          <w:rFonts w:asciiTheme="minorHAnsi" w:hAnsiTheme="minorHAnsi" w:cstheme="minorBidi"/>
          <w:kern w:val="2"/>
          <w:sz w:val="24"/>
          <w:szCs w:val="24"/>
          <w:lang w:val="en-US" w:eastAsia="ja-JP"/>
          <w14:ligatures w14:val="standardContextual"/>
          <w:rPrChange w:id="349" w:author="Thierry Bérisot" w:date="2025-02-26T08:32:00Z" w16du:dateUtc="2025-02-26T06:32:00Z">
            <w:rPr>
              <w:rFonts w:asciiTheme="minorHAnsi" w:hAnsiTheme="minorHAnsi" w:cstheme="minorBidi"/>
              <w:kern w:val="2"/>
              <w:sz w:val="24"/>
              <w:szCs w:val="24"/>
              <w:lang w:val="fr-FR" w:eastAsia="ja-JP"/>
              <w14:ligatures w14:val="standardContextual"/>
            </w:rPr>
          </w:rPrChange>
        </w:rPr>
        <w:tab/>
      </w:r>
      <w:r w:rsidRPr="00D25BEE">
        <w:rPr>
          <w:lang w:val="en-US"/>
          <w:rPrChange w:id="350" w:author="Thierry Bérisot" w:date="2025-02-26T08:32:00Z" w16du:dateUtc="2025-02-26T06:32:00Z">
            <w:rPr>
              <w:lang w:val="fr-FR"/>
            </w:rPr>
          </w:rPrChange>
        </w:rPr>
        <w:t>Post-conditions</w:t>
      </w:r>
      <w:r w:rsidRPr="00D25BEE">
        <w:rPr>
          <w:lang w:val="en-US"/>
          <w:rPrChange w:id="351" w:author="Thierry Bérisot" w:date="2025-02-26T08:32:00Z" w16du:dateUtc="2025-02-26T06:32:00Z">
            <w:rPr>
              <w:lang w:val="fr-FR"/>
            </w:rPr>
          </w:rPrChange>
        </w:rPr>
        <w:tab/>
      </w:r>
      <w:r>
        <w:fldChar w:fldCharType="begin"/>
      </w:r>
      <w:r w:rsidRPr="00D25BEE">
        <w:rPr>
          <w:lang w:val="en-US"/>
          <w:rPrChange w:id="352" w:author="Thierry Bérisot" w:date="2025-02-26T08:32:00Z" w16du:dateUtc="2025-02-26T06:32:00Z">
            <w:rPr>
              <w:lang w:val="fr-FR"/>
            </w:rPr>
          </w:rPrChange>
        </w:rPr>
        <w:instrText xml:space="preserve"> PAGEREF _Toc184220429 \h </w:instrText>
      </w:r>
      <w:r>
        <w:fldChar w:fldCharType="separate"/>
      </w:r>
      <w:r w:rsidRPr="00D25BEE">
        <w:rPr>
          <w:lang w:val="en-US"/>
          <w:rPrChange w:id="353" w:author="Thierry Bérisot" w:date="2025-02-26T08:32:00Z" w16du:dateUtc="2025-02-26T06:32:00Z">
            <w:rPr>
              <w:lang w:val="fr-FR"/>
            </w:rPr>
          </w:rPrChange>
        </w:rPr>
        <w:t>31</w:t>
      </w:r>
      <w:r>
        <w:fldChar w:fldCharType="end"/>
      </w:r>
    </w:p>
    <w:p w14:paraId="6E91891A" w14:textId="364ADD70" w:rsidR="00CA71FC" w:rsidRDefault="00CA71FC">
      <w:pPr>
        <w:pStyle w:val="TOC3"/>
        <w:rPr>
          <w:rFonts w:asciiTheme="minorHAnsi" w:hAnsiTheme="minorHAnsi" w:cstheme="minorBidi"/>
          <w:kern w:val="2"/>
          <w:sz w:val="24"/>
          <w:szCs w:val="24"/>
          <w:lang w:eastAsia="ja-JP"/>
          <w14:ligatures w14:val="standardContextual"/>
        </w:rPr>
      </w:pPr>
      <w:r>
        <w:t>5.</w:t>
      </w:r>
      <w:r w:rsidRPr="00B318FC">
        <w:rPr>
          <w:lang w:val="en-US" w:eastAsia="zh-CN"/>
        </w:rPr>
        <w:t>11</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_Toc184220430 \h </w:instrText>
      </w:r>
      <w:r>
        <w:fldChar w:fldCharType="separate"/>
      </w:r>
      <w:r>
        <w:t>31</w:t>
      </w:r>
      <w:r>
        <w:fldChar w:fldCharType="end"/>
      </w:r>
    </w:p>
    <w:p w14:paraId="60458D33" w14:textId="266F834B" w:rsidR="00CA71FC" w:rsidRDefault="00CA71FC">
      <w:pPr>
        <w:pStyle w:val="TOC3"/>
        <w:rPr>
          <w:rFonts w:asciiTheme="minorHAnsi" w:hAnsiTheme="minorHAnsi" w:cstheme="minorBidi"/>
          <w:kern w:val="2"/>
          <w:sz w:val="24"/>
          <w:szCs w:val="24"/>
          <w:lang w:eastAsia="ja-JP"/>
          <w14:ligatures w14:val="standardContextual"/>
        </w:rPr>
      </w:pPr>
      <w:r>
        <w:t>5.</w:t>
      </w:r>
      <w:r w:rsidRPr="00B318FC">
        <w:rPr>
          <w:lang w:val="en-US" w:eastAsia="zh-CN"/>
        </w:rPr>
        <w:t>11</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_Toc184220431 \h </w:instrText>
      </w:r>
      <w:r>
        <w:fldChar w:fldCharType="separate"/>
      </w:r>
      <w:r>
        <w:t>32</w:t>
      </w:r>
      <w:r>
        <w:fldChar w:fldCharType="end"/>
      </w:r>
    </w:p>
    <w:p w14:paraId="6746C6F3" w14:textId="13AE04B7" w:rsidR="00CA71FC" w:rsidRDefault="00CA71FC">
      <w:pPr>
        <w:pStyle w:val="TOC2"/>
        <w:rPr>
          <w:rFonts w:asciiTheme="minorHAnsi" w:hAnsiTheme="minorHAnsi" w:cstheme="minorBidi"/>
          <w:kern w:val="2"/>
          <w:sz w:val="24"/>
          <w:szCs w:val="24"/>
          <w:lang w:eastAsia="ja-JP"/>
          <w14:ligatures w14:val="standardContextual"/>
        </w:rPr>
      </w:pPr>
      <w:r>
        <w:t>5.</w:t>
      </w:r>
      <w:r w:rsidRPr="00B318FC">
        <w:rPr>
          <w:lang w:val="en-US" w:eastAsia="zh-CN"/>
        </w:rPr>
        <w:t>12</w:t>
      </w:r>
      <w:r>
        <w:rPr>
          <w:rFonts w:asciiTheme="minorHAnsi" w:hAnsiTheme="minorHAnsi" w:cstheme="minorBidi"/>
          <w:kern w:val="2"/>
          <w:sz w:val="24"/>
          <w:szCs w:val="24"/>
          <w:lang w:eastAsia="ja-JP"/>
          <w14:ligatures w14:val="standardContextual"/>
        </w:rPr>
        <w:tab/>
      </w:r>
      <w:r w:rsidRPr="00B318FC">
        <w:rPr>
          <w:lang w:val="en-US" w:eastAsia="en-GB"/>
        </w:rPr>
        <w:t>Use case on supporting different services with multi-orbit satellites</w:t>
      </w:r>
      <w:r>
        <w:tab/>
      </w:r>
      <w:r>
        <w:fldChar w:fldCharType="begin"/>
      </w:r>
      <w:r>
        <w:instrText xml:space="preserve"> PAGEREF _Toc184220432 \h </w:instrText>
      </w:r>
      <w:r>
        <w:fldChar w:fldCharType="separate"/>
      </w:r>
      <w:r>
        <w:t>32</w:t>
      </w:r>
      <w:r>
        <w:fldChar w:fldCharType="end"/>
      </w:r>
    </w:p>
    <w:p w14:paraId="214B47EC" w14:textId="68B25115" w:rsidR="00CA71FC" w:rsidRPr="00D25BEE" w:rsidRDefault="00CA71FC">
      <w:pPr>
        <w:pStyle w:val="TOC3"/>
        <w:rPr>
          <w:rFonts w:asciiTheme="minorHAnsi" w:hAnsiTheme="minorHAnsi" w:cstheme="minorBidi"/>
          <w:kern w:val="2"/>
          <w:sz w:val="24"/>
          <w:szCs w:val="24"/>
          <w:lang w:val="en-US" w:eastAsia="ja-JP"/>
          <w14:ligatures w14:val="standardContextual"/>
          <w:rPrChange w:id="354" w:author="Thierry Bérisot" w:date="2025-02-26T08:32:00Z" w16du:dateUtc="2025-02-26T06:32:00Z">
            <w:rPr>
              <w:rFonts w:asciiTheme="minorHAnsi" w:hAnsiTheme="minorHAnsi" w:cstheme="minorBidi"/>
              <w:kern w:val="2"/>
              <w:sz w:val="24"/>
              <w:szCs w:val="24"/>
              <w:lang w:val="fr-FR" w:eastAsia="ja-JP"/>
              <w14:ligatures w14:val="standardContextual"/>
            </w:rPr>
          </w:rPrChange>
        </w:rPr>
      </w:pPr>
      <w:r w:rsidRPr="00D25BEE">
        <w:rPr>
          <w:lang w:val="en-US"/>
          <w:rPrChange w:id="355" w:author="Thierry Bérisot" w:date="2025-02-26T08:32:00Z" w16du:dateUtc="2025-02-26T06:32:00Z">
            <w:rPr>
              <w:lang w:val="fr-FR"/>
            </w:rPr>
          </w:rPrChange>
        </w:rPr>
        <w:t>5.</w:t>
      </w:r>
      <w:r w:rsidRPr="00D25BEE">
        <w:rPr>
          <w:lang w:val="en-US" w:eastAsia="zh-CN"/>
          <w:rPrChange w:id="356" w:author="Thierry Bérisot" w:date="2025-02-26T08:32:00Z" w16du:dateUtc="2025-02-26T06:32:00Z">
            <w:rPr>
              <w:lang w:val="fr-FR" w:eastAsia="zh-CN"/>
            </w:rPr>
          </w:rPrChange>
        </w:rPr>
        <w:t>12</w:t>
      </w:r>
      <w:r w:rsidRPr="00D25BEE">
        <w:rPr>
          <w:lang w:val="en-US"/>
          <w:rPrChange w:id="357" w:author="Thierry Bérisot" w:date="2025-02-26T08:32:00Z" w16du:dateUtc="2025-02-26T06:32:00Z">
            <w:rPr>
              <w:lang w:val="fr-FR"/>
            </w:rPr>
          </w:rPrChange>
        </w:rPr>
        <w:t>.1</w:t>
      </w:r>
      <w:r w:rsidRPr="00D25BEE">
        <w:rPr>
          <w:rFonts w:asciiTheme="minorHAnsi" w:hAnsiTheme="minorHAnsi" w:cstheme="minorBidi"/>
          <w:kern w:val="2"/>
          <w:sz w:val="24"/>
          <w:szCs w:val="24"/>
          <w:lang w:val="en-US" w:eastAsia="ja-JP"/>
          <w14:ligatures w14:val="standardContextual"/>
          <w:rPrChange w:id="358" w:author="Thierry Bérisot" w:date="2025-02-26T08:32:00Z" w16du:dateUtc="2025-02-26T06:32:00Z">
            <w:rPr>
              <w:rFonts w:asciiTheme="minorHAnsi" w:hAnsiTheme="minorHAnsi" w:cstheme="minorBidi"/>
              <w:kern w:val="2"/>
              <w:sz w:val="24"/>
              <w:szCs w:val="24"/>
              <w:lang w:val="fr-FR" w:eastAsia="ja-JP"/>
              <w14:ligatures w14:val="standardContextual"/>
            </w:rPr>
          </w:rPrChange>
        </w:rPr>
        <w:tab/>
      </w:r>
      <w:r w:rsidRPr="00D25BEE">
        <w:rPr>
          <w:lang w:val="en-US"/>
          <w:rPrChange w:id="359" w:author="Thierry Bérisot" w:date="2025-02-26T08:32:00Z" w16du:dateUtc="2025-02-26T06:32:00Z">
            <w:rPr>
              <w:lang w:val="fr-FR"/>
            </w:rPr>
          </w:rPrChange>
        </w:rPr>
        <w:t>Description</w:t>
      </w:r>
      <w:r w:rsidRPr="00D25BEE">
        <w:rPr>
          <w:lang w:val="en-US"/>
          <w:rPrChange w:id="360" w:author="Thierry Bérisot" w:date="2025-02-26T08:32:00Z" w16du:dateUtc="2025-02-26T06:32:00Z">
            <w:rPr>
              <w:lang w:val="fr-FR"/>
            </w:rPr>
          </w:rPrChange>
        </w:rPr>
        <w:tab/>
      </w:r>
      <w:r>
        <w:fldChar w:fldCharType="begin"/>
      </w:r>
      <w:r w:rsidRPr="00D25BEE">
        <w:rPr>
          <w:lang w:val="en-US"/>
          <w:rPrChange w:id="361" w:author="Thierry Bérisot" w:date="2025-02-26T08:32:00Z" w16du:dateUtc="2025-02-26T06:32:00Z">
            <w:rPr>
              <w:lang w:val="fr-FR"/>
            </w:rPr>
          </w:rPrChange>
        </w:rPr>
        <w:instrText xml:space="preserve"> PAGEREF _Toc184220433 \h </w:instrText>
      </w:r>
      <w:r>
        <w:fldChar w:fldCharType="separate"/>
      </w:r>
      <w:r w:rsidRPr="00D25BEE">
        <w:rPr>
          <w:lang w:val="en-US"/>
          <w:rPrChange w:id="362" w:author="Thierry Bérisot" w:date="2025-02-26T08:32:00Z" w16du:dateUtc="2025-02-26T06:32:00Z">
            <w:rPr>
              <w:lang w:val="fr-FR"/>
            </w:rPr>
          </w:rPrChange>
        </w:rPr>
        <w:t>32</w:t>
      </w:r>
      <w:r>
        <w:fldChar w:fldCharType="end"/>
      </w:r>
    </w:p>
    <w:p w14:paraId="6012F4EF" w14:textId="08EBC945" w:rsidR="00CA71FC" w:rsidRPr="00D25BEE" w:rsidRDefault="00CA71FC">
      <w:pPr>
        <w:pStyle w:val="TOC3"/>
        <w:rPr>
          <w:rFonts w:asciiTheme="minorHAnsi" w:hAnsiTheme="minorHAnsi" w:cstheme="minorBidi"/>
          <w:kern w:val="2"/>
          <w:sz w:val="24"/>
          <w:szCs w:val="24"/>
          <w:lang w:val="en-US" w:eastAsia="ja-JP"/>
          <w14:ligatures w14:val="standardContextual"/>
          <w:rPrChange w:id="363" w:author="Thierry Bérisot" w:date="2025-02-26T08:32:00Z" w16du:dateUtc="2025-02-26T06:32:00Z">
            <w:rPr>
              <w:rFonts w:asciiTheme="minorHAnsi" w:hAnsiTheme="minorHAnsi" w:cstheme="minorBidi"/>
              <w:kern w:val="2"/>
              <w:sz w:val="24"/>
              <w:szCs w:val="24"/>
              <w:lang w:val="fr-FR" w:eastAsia="ja-JP"/>
              <w14:ligatures w14:val="standardContextual"/>
            </w:rPr>
          </w:rPrChange>
        </w:rPr>
      </w:pPr>
      <w:r w:rsidRPr="00D25BEE">
        <w:rPr>
          <w:lang w:val="en-US"/>
          <w:rPrChange w:id="364" w:author="Thierry Bérisot" w:date="2025-02-26T08:32:00Z" w16du:dateUtc="2025-02-26T06:32:00Z">
            <w:rPr>
              <w:lang w:val="fr-FR"/>
            </w:rPr>
          </w:rPrChange>
        </w:rPr>
        <w:t>5.</w:t>
      </w:r>
      <w:r w:rsidRPr="00D25BEE">
        <w:rPr>
          <w:lang w:val="en-US" w:eastAsia="zh-CN"/>
          <w:rPrChange w:id="365" w:author="Thierry Bérisot" w:date="2025-02-26T08:32:00Z" w16du:dateUtc="2025-02-26T06:32:00Z">
            <w:rPr>
              <w:lang w:val="fr-FR" w:eastAsia="zh-CN"/>
            </w:rPr>
          </w:rPrChange>
        </w:rPr>
        <w:t>12</w:t>
      </w:r>
      <w:r w:rsidRPr="00D25BEE">
        <w:rPr>
          <w:lang w:val="en-US"/>
          <w:rPrChange w:id="366" w:author="Thierry Bérisot" w:date="2025-02-26T08:32:00Z" w16du:dateUtc="2025-02-26T06:32:00Z">
            <w:rPr>
              <w:lang w:val="fr-FR"/>
            </w:rPr>
          </w:rPrChange>
        </w:rPr>
        <w:t>.2</w:t>
      </w:r>
      <w:r w:rsidRPr="00D25BEE">
        <w:rPr>
          <w:rFonts w:asciiTheme="minorHAnsi" w:hAnsiTheme="minorHAnsi" w:cstheme="minorBidi"/>
          <w:kern w:val="2"/>
          <w:sz w:val="24"/>
          <w:szCs w:val="24"/>
          <w:lang w:val="en-US" w:eastAsia="ja-JP"/>
          <w14:ligatures w14:val="standardContextual"/>
          <w:rPrChange w:id="367" w:author="Thierry Bérisot" w:date="2025-02-26T08:32:00Z" w16du:dateUtc="2025-02-26T06:32:00Z">
            <w:rPr>
              <w:rFonts w:asciiTheme="minorHAnsi" w:hAnsiTheme="minorHAnsi" w:cstheme="minorBidi"/>
              <w:kern w:val="2"/>
              <w:sz w:val="24"/>
              <w:szCs w:val="24"/>
              <w:lang w:val="fr-FR" w:eastAsia="ja-JP"/>
              <w14:ligatures w14:val="standardContextual"/>
            </w:rPr>
          </w:rPrChange>
        </w:rPr>
        <w:tab/>
      </w:r>
      <w:r w:rsidRPr="00D25BEE">
        <w:rPr>
          <w:lang w:val="en-US"/>
          <w:rPrChange w:id="368" w:author="Thierry Bérisot" w:date="2025-02-26T08:32:00Z" w16du:dateUtc="2025-02-26T06:32:00Z">
            <w:rPr>
              <w:lang w:val="fr-FR"/>
            </w:rPr>
          </w:rPrChange>
        </w:rPr>
        <w:t>Pre-conditions</w:t>
      </w:r>
      <w:r w:rsidRPr="00D25BEE">
        <w:rPr>
          <w:lang w:val="en-US"/>
          <w:rPrChange w:id="369" w:author="Thierry Bérisot" w:date="2025-02-26T08:32:00Z" w16du:dateUtc="2025-02-26T06:32:00Z">
            <w:rPr>
              <w:lang w:val="fr-FR"/>
            </w:rPr>
          </w:rPrChange>
        </w:rPr>
        <w:tab/>
      </w:r>
      <w:r>
        <w:fldChar w:fldCharType="begin"/>
      </w:r>
      <w:r w:rsidRPr="00D25BEE">
        <w:rPr>
          <w:lang w:val="en-US"/>
          <w:rPrChange w:id="370" w:author="Thierry Bérisot" w:date="2025-02-26T08:32:00Z" w16du:dateUtc="2025-02-26T06:32:00Z">
            <w:rPr>
              <w:lang w:val="fr-FR"/>
            </w:rPr>
          </w:rPrChange>
        </w:rPr>
        <w:instrText xml:space="preserve"> PAGEREF _Toc184220434 \h </w:instrText>
      </w:r>
      <w:r>
        <w:fldChar w:fldCharType="separate"/>
      </w:r>
      <w:r w:rsidRPr="00D25BEE">
        <w:rPr>
          <w:lang w:val="en-US"/>
          <w:rPrChange w:id="371" w:author="Thierry Bérisot" w:date="2025-02-26T08:32:00Z" w16du:dateUtc="2025-02-26T06:32:00Z">
            <w:rPr>
              <w:lang w:val="fr-FR"/>
            </w:rPr>
          </w:rPrChange>
        </w:rPr>
        <w:t>32</w:t>
      </w:r>
      <w:r>
        <w:fldChar w:fldCharType="end"/>
      </w:r>
    </w:p>
    <w:p w14:paraId="524B6A9C" w14:textId="5C8CA5D3" w:rsidR="00CA71FC" w:rsidRPr="00D25BEE" w:rsidRDefault="00CA71FC">
      <w:pPr>
        <w:pStyle w:val="TOC3"/>
        <w:rPr>
          <w:rFonts w:asciiTheme="minorHAnsi" w:hAnsiTheme="minorHAnsi" w:cstheme="minorBidi"/>
          <w:kern w:val="2"/>
          <w:sz w:val="24"/>
          <w:szCs w:val="24"/>
          <w:lang w:val="en-US" w:eastAsia="ja-JP"/>
          <w14:ligatures w14:val="standardContextual"/>
          <w:rPrChange w:id="372" w:author="Thierry Bérisot" w:date="2025-02-26T08:32:00Z" w16du:dateUtc="2025-02-26T06:32:00Z">
            <w:rPr>
              <w:rFonts w:asciiTheme="minorHAnsi" w:hAnsiTheme="minorHAnsi" w:cstheme="minorBidi"/>
              <w:kern w:val="2"/>
              <w:sz w:val="24"/>
              <w:szCs w:val="24"/>
              <w:lang w:val="fr-FR" w:eastAsia="ja-JP"/>
              <w14:ligatures w14:val="standardContextual"/>
            </w:rPr>
          </w:rPrChange>
        </w:rPr>
      </w:pPr>
      <w:r w:rsidRPr="00D25BEE">
        <w:rPr>
          <w:lang w:val="en-US"/>
          <w:rPrChange w:id="373" w:author="Thierry Bérisot" w:date="2025-02-26T08:32:00Z" w16du:dateUtc="2025-02-26T06:32:00Z">
            <w:rPr>
              <w:lang w:val="fr-FR"/>
            </w:rPr>
          </w:rPrChange>
        </w:rPr>
        <w:t>5.</w:t>
      </w:r>
      <w:r w:rsidRPr="00D25BEE">
        <w:rPr>
          <w:lang w:val="en-US" w:eastAsia="zh-CN"/>
          <w:rPrChange w:id="374" w:author="Thierry Bérisot" w:date="2025-02-26T08:32:00Z" w16du:dateUtc="2025-02-26T06:32:00Z">
            <w:rPr>
              <w:lang w:val="fr-FR" w:eastAsia="zh-CN"/>
            </w:rPr>
          </w:rPrChange>
        </w:rPr>
        <w:t>12</w:t>
      </w:r>
      <w:r w:rsidRPr="00D25BEE">
        <w:rPr>
          <w:lang w:val="en-US"/>
          <w:rPrChange w:id="375" w:author="Thierry Bérisot" w:date="2025-02-26T08:32:00Z" w16du:dateUtc="2025-02-26T06:32:00Z">
            <w:rPr>
              <w:lang w:val="fr-FR"/>
            </w:rPr>
          </w:rPrChange>
        </w:rPr>
        <w:t>.3</w:t>
      </w:r>
      <w:r w:rsidRPr="00D25BEE">
        <w:rPr>
          <w:rFonts w:asciiTheme="minorHAnsi" w:hAnsiTheme="minorHAnsi" w:cstheme="minorBidi"/>
          <w:kern w:val="2"/>
          <w:sz w:val="24"/>
          <w:szCs w:val="24"/>
          <w:lang w:val="en-US" w:eastAsia="ja-JP"/>
          <w14:ligatures w14:val="standardContextual"/>
          <w:rPrChange w:id="376" w:author="Thierry Bérisot" w:date="2025-02-26T08:32:00Z" w16du:dateUtc="2025-02-26T06:32:00Z">
            <w:rPr>
              <w:rFonts w:asciiTheme="minorHAnsi" w:hAnsiTheme="minorHAnsi" w:cstheme="minorBidi"/>
              <w:kern w:val="2"/>
              <w:sz w:val="24"/>
              <w:szCs w:val="24"/>
              <w:lang w:val="fr-FR" w:eastAsia="ja-JP"/>
              <w14:ligatures w14:val="standardContextual"/>
            </w:rPr>
          </w:rPrChange>
        </w:rPr>
        <w:tab/>
      </w:r>
      <w:r w:rsidRPr="00D25BEE">
        <w:rPr>
          <w:lang w:val="en-US"/>
          <w:rPrChange w:id="377" w:author="Thierry Bérisot" w:date="2025-02-26T08:32:00Z" w16du:dateUtc="2025-02-26T06:32:00Z">
            <w:rPr>
              <w:lang w:val="fr-FR"/>
            </w:rPr>
          </w:rPrChange>
        </w:rPr>
        <w:t>Service Flows</w:t>
      </w:r>
      <w:r w:rsidRPr="00D25BEE">
        <w:rPr>
          <w:lang w:val="en-US"/>
          <w:rPrChange w:id="378" w:author="Thierry Bérisot" w:date="2025-02-26T08:32:00Z" w16du:dateUtc="2025-02-26T06:32:00Z">
            <w:rPr>
              <w:lang w:val="fr-FR"/>
            </w:rPr>
          </w:rPrChange>
        </w:rPr>
        <w:tab/>
      </w:r>
      <w:r>
        <w:fldChar w:fldCharType="begin"/>
      </w:r>
      <w:r w:rsidRPr="00D25BEE">
        <w:rPr>
          <w:lang w:val="en-US"/>
          <w:rPrChange w:id="379" w:author="Thierry Bérisot" w:date="2025-02-26T08:32:00Z" w16du:dateUtc="2025-02-26T06:32:00Z">
            <w:rPr>
              <w:lang w:val="fr-FR"/>
            </w:rPr>
          </w:rPrChange>
        </w:rPr>
        <w:instrText xml:space="preserve"> PAGEREF _Toc184220435 \h </w:instrText>
      </w:r>
      <w:r>
        <w:fldChar w:fldCharType="separate"/>
      </w:r>
      <w:r w:rsidRPr="00D25BEE">
        <w:rPr>
          <w:lang w:val="en-US"/>
          <w:rPrChange w:id="380" w:author="Thierry Bérisot" w:date="2025-02-26T08:32:00Z" w16du:dateUtc="2025-02-26T06:32:00Z">
            <w:rPr>
              <w:lang w:val="fr-FR"/>
            </w:rPr>
          </w:rPrChange>
        </w:rPr>
        <w:t>32</w:t>
      </w:r>
      <w:r>
        <w:fldChar w:fldCharType="end"/>
      </w:r>
    </w:p>
    <w:p w14:paraId="3245D131" w14:textId="5A3CA6D1" w:rsidR="00CA71FC" w:rsidRPr="00D25BEE" w:rsidRDefault="00CA71FC">
      <w:pPr>
        <w:pStyle w:val="TOC3"/>
        <w:rPr>
          <w:rFonts w:asciiTheme="minorHAnsi" w:hAnsiTheme="minorHAnsi" w:cstheme="minorBidi"/>
          <w:kern w:val="2"/>
          <w:sz w:val="24"/>
          <w:szCs w:val="24"/>
          <w:lang w:val="en-US" w:eastAsia="ja-JP"/>
          <w14:ligatures w14:val="standardContextual"/>
          <w:rPrChange w:id="381" w:author="Thierry Bérisot" w:date="2025-02-26T08:32:00Z" w16du:dateUtc="2025-02-26T06:32:00Z">
            <w:rPr>
              <w:rFonts w:asciiTheme="minorHAnsi" w:hAnsiTheme="minorHAnsi" w:cstheme="minorBidi"/>
              <w:kern w:val="2"/>
              <w:sz w:val="24"/>
              <w:szCs w:val="24"/>
              <w:lang w:val="fr-FR" w:eastAsia="ja-JP"/>
              <w14:ligatures w14:val="standardContextual"/>
            </w:rPr>
          </w:rPrChange>
        </w:rPr>
      </w:pPr>
      <w:r w:rsidRPr="00D25BEE">
        <w:rPr>
          <w:lang w:val="en-US"/>
          <w:rPrChange w:id="382" w:author="Thierry Bérisot" w:date="2025-02-26T08:32:00Z" w16du:dateUtc="2025-02-26T06:32:00Z">
            <w:rPr>
              <w:lang w:val="fr-FR"/>
            </w:rPr>
          </w:rPrChange>
        </w:rPr>
        <w:t>5.</w:t>
      </w:r>
      <w:r w:rsidRPr="00D25BEE">
        <w:rPr>
          <w:lang w:val="en-US" w:eastAsia="zh-CN"/>
          <w:rPrChange w:id="383" w:author="Thierry Bérisot" w:date="2025-02-26T08:32:00Z" w16du:dateUtc="2025-02-26T06:32:00Z">
            <w:rPr>
              <w:lang w:val="fr-FR" w:eastAsia="zh-CN"/>
            </w:rPr>
          </w:rPrChange>
        </w:rPr>
        <w:t>12</w:t>
      </w:r>
      <w:r w:rsidRPr="00D25BEE">
        <w:rPr>
          <w:lang w:val="en-US"/>
          <w:rPrChange w:id="384" w:author="Thierry Bérisot" w:date="2025-02-26T08:32:00Z" w16du:dateUtc="2025-02-26T06:32:00Z">
            <w:rPr>
              <w:lang w:val="fr-FR"/>
            </w:rPr>
          </w:rPrChange>
        </w:rPr>
        <w:t>.4</w:t>
      </w:r>
      <w:r w:rsidRPr="00D25BEE">
        <w:rPr>
          <w:rFonts w:asciiTheme="minorHAnsi" w:hAnsiTheme="minorHAnsi" w:cstheme="minorBidi"/>
          <w:kern w:val="2"/>
          <w:sz w:val="24"/>
          <w:szCs w:val="24"/>
          <w:lang w:val="en-US" w:eastAsia="ja-JP"/>
          <w14:ligatures w14:val="standardContextual"/>
          <w:rPrChange w:id="385" w:author="Thierry Bérisot" w:date="2025-02-26T08:32:00Z" w16du:dateUtc="2025-02-26T06:32:00Z">
            <w:rPr>
              <w:rFonts w:asciiTheme="minorHAnsi" w:hAnsiTheme="minorHAnsi" w:cstheme="minorBidi"/>
              <w:kern w:val="2"/>
              <w:sz w:val="24"/>
              <w:szCs w:val="24"/>
              <w:lang w:val="fr-FR" w:eastAsia="ja-JP"/>
              <w14:ligatures w14:val="standardContextual"/>
            </w:rPr>
          </w:rPrChange>
        </w:rPr>
        <w:tab/>
      </w:r>
      <w:r w:rsidRPr="00D25BEE">
        <w:rPr>
          <w:lang w:val="en-US"/>
          <w:rPrChange w:id="386" w:author="Thierry Bérisot" w:date="2025-02-26T08:32:00Z" w16du:dateUtc="2025-02-26T06:32:00Z">
            <w:rPr>
              <w:lang w:val="fr-FR"/>
            </w:rPr>
          </w:rPrChange>
        </w:rPr>
        <w:t>Post-conditions</w:t>
      </w:r>
      <w:r w:rsidRPr="00D25BEE">
        <w:rPr>
          <w:lang w:val="en-US"/>
          <w:rPrChange w:id="387" w:author="Thierry Bérisot" w:date="2025-02-26T08:32:00Z" w16du:dateUtc="2025-02-26T06:32:00Z">
            <w:rPr>
              <w:lang w:val="fr-FR"/>
            </w:rPr>
          </w:rPrChange>
        </w:rPr>
        <w:tab/>
      </w:r>
      <w:r>
        <w:fldChar w:fldCharType="begin"/>
      </w:r>
      <w:r w:rsidRPr="00D25BEE">
        <w:rPr>
          <w:lang w:val="en-US"/>
          <w:rPrChange w:id="388" w:author="Thierry Bérisot" w:date="2025-02-26T08:32:00Z" w16du:dateUtc="2025-02-26T06:32:00Z">
            <w:rPr>
              <w:lang w:val="fr-FR"/>
            </w:rPr>
          </w:rPrChange>
        </w:rPr>
        <w:instrText xml:space="preserve"> PAGEREF _Toc184220436 \h </w:instrText>
      </w:r>
      <w:r>
        <w:fldChar w:fldCharType="separate"/>
      </w:r>
      <w:r w:rsidRPr="00D25BEE">
        <w:rPr>
          <w:lang w:val="en-US"/>
          <w:rPrChange w:id="389" w:author="Thierry Bérisot" w:date="2025-02-26T08:32:00Z" w16du:dateUtc="2025-02-26T06:32:00Z">
            <w:rPr>
              <w:lang w:val="fr-FR"/>
            </w:rPr>
          </w:rPrChange>
        </w:rPr>
        <w:t>33</w:t>
      </w:r>
      <w:r>
        <w:fldChar w:fldCharType="end"/>
      </w:r>
    </w:p>
    <w:p w14:paraId="3B771B91" w14:textId="0C7BC6CD" w:rsidR="00CA71FC" w:rsidRDefault="00CA71FC">
      <w:pPr>
        <w:pStyle w:val="TOC3"/>
        <w:rPr>
          <w:rFonts w:asciiTheme="minorHAnsi" w:hAnsiTheme="minorHAnsi" w:cstheme="minorBidi"/>
          <w:kern w:val="2"/>
          <w:sz w:val="24"/>
          <w:szCs w:val="24"/>
          <w:lang w:eastAsia="ja-JP"/>
          <w14:ligatures w14:val="standardContextual"/>
        </w:rPr>
      </w:pPr>
      <w:r>
        <w:t>5.</w:t>
      </w:r>
      <w:r w:rsidRPr="00B318FC">
        <w:rPr>
          <w:lang w:val="en-US" w:eastAsia="zh-CN"/>
        </w:rPr>
        <w:t>12</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_Toc184220437 \h </w:instrText>
      </w:r>
      <w:r>
        <w:fldChar w:fldCharType="separate"/>
      </w:r>
      <w:r>
        <w:t>33</w:t>
      </w:r>
      <w:r>
        <w:fldChar w:fldCharType="end"/>
      </w:r>
    </w:p>
    <w:p w14:paraId="6369708D" w14:textId="7E2A0DC8" w:rsidR="00CA71FC" w:rsidRDefault="00CA71FC">
      <w:pPr>
        <w:pStyle w:val="TOC3"/>
        <w:rPr>
          <w:rFonts w:asciiTheme="minorHAnsi" w:hAnsiTheme="minorHAnsi" w:cstheme="minorBidi"/>
          <w:kern w:val="2"/>
          <w:sz w:val="24"/>
          <w:szCs w:val="24"/>
          <w:lang w:eastAsia="ja-JP"/>
          <w14:ligatures w14:val="standardContextual"/>
        </w:rPr>
      </w:pPr>
      <w:r>
        <w:t>5.</w:t>
      </w:r>
      <w:r w:rsidRPr="00B318FC">
        <w:rPr>
          <w:lang w:val="en-US" w:eastAsia="zh-CN"/>
        </w:rPr>
        <w:t>12</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_Toc184220438 \h </w:instrText>
      </w:r>
      <w:r>
        <w:fldChar w:fldCharType="separate"/>
      </w:r>
      <w:r>
        <w:t>34</w:t>
      </w:r>
      <w:r>
        <w:fldChar w:fldCharType="end"/>
      </w:r>
    </w:p>
    <w:p w14:paraId="5F0FBA1F" w14:textId="3ED533FC" w:rsidR="00CA71FC" w:rsidRDefault="00CA71FC">
      <w:pPr>
        <w:pStyle w:val="TOC2"/>
        <w:rPr>
          <w:rFonts w:asciiTheme="minorHAnsi" w:hAnsiTheme="minorHAnsi" w:cstheme="minorBidi"/>
          <w:kern w:val="2"/>
          <w:sz w:val="24"/>
          <w:szCs w:val="24"/>
          <w:lang w:eastAsia="ja-JP"/>
          <w14:ligatures w14:val="standardContextual"/>
        </w:rPr>
      </w:pPr>
      <w:r>
        <w:t>5.</w:t>
      </w:r>
      <w:r w:rsidRPr="00B318FC">
        <w:rPr>
          <w:lang w:val="en-US" w:eastAsia="zh-CN"/>
        </w:rPr>
        <w:t>13</w:t>
      </w:r>
      <w:r>
        <w:rPr>
          <w:rFonts w:asciiTheme="minorHAnsi" w:hAnsiTheme="minorHAnsi" w:cstheme="minorBidi"/>
          <w:kern w:val="2"/>
          <w:sz w:val="24"/>
          <w:szCs w:val="24"/>
          <w:lang w:eastAsia="ja-JP"/>
          <w14:ligatures w14:val="standardContextual"/>
        </w:rPr>
        <w:tab/>
      </w:r>
      <w:r w:rsidRPr="00B318FC">
        <w:rPr>
          <w:lang w:val="en-US"/>
        </w:rPr>
        <w:t>Use case on wide-area disaster control support using multi-orbit satellite networks</w:t>
      </w:r>
      <w:r>
        <w:tab/>
      </w:r>
      <w:r>
        <w:fldChar w:fldCharType="begin"/>
      </w:r>
      <w:r>
        <w:instrText xml:space="preserve"> PAGEREF _Toc184220439 \h </w:instrText>
      </w:r>
      <w:r>
        <w:fldChar w:fldCharType="separate"/>
      </w:r>
      <w:r>
        <w:t>34</w:t>
      </w:r>
      <w:r>
        <w:fldChar w:fldCharType="end"/>
      </w:r>
    </w:p>
    <w:p w14:paraId="79641C7D" w14:textId="7F131C0F" w:rsidR="00CA71FC" w:rsidRPr="00D25BEE" w:rsidRDefault="00CA71FC">
      <w:pPr>
        <w:pStyle w:val="TOC3"/>
        <w:rPr>
          <w:rFonts w:asciiTheme="minorHAnsi" w:hAnsiTheme="minorHAnsi" w:cstheme="minorBidi"/>
          <w:kern w:val="2"/>
          <w:sz w:val="24"/>
          <w:szCs w:val="24"/>
          <w:lang w:val="en-US" w:eastAsia="ja-JP"/>
          <w14:ligatures w14:val="standardContextual"/>
          <w:rPrChange w:id="390" w:author="Thierry Bérisot" w:date="2025-02-26T08:32:00Z" w16du:dateUtc="2025-02-26T06:32:00Z">
            <w:rPr>
              <w:rFonts w:asciiTheme="minorHAnsi" w:hAnsiTheme="minorHAnsi" w:cstheme="minorBidi"/>
              <w:kern w:val="2"/>
              <w:sz w:val="24"/>
              <w:szCs w:val="24"/>
              <w:lang w:val="fr-FR" w:eastAsia="ja-JP"/>
              <w14:ligatures w14:val="standardContextual"/>
            </w:rPr>
          </w:rPrChange>
        </w:rPr>
      </w:pPr>
      <w:r w:rsidRPr="00D25BEE">
        <w:rPr>
          <w:lang w:val="en-US"/>
          <w:rPrChange w:id="391" w:author="Thierry Bérisot" w:date="2025-02-26T08:32:00Z" w16du:dateUtc="2025-02-26T06:32:00Z">
            <w:rPr>
              <w:lang w:val="fr-FR"/>
            </w:rPr>
          </w:rPrChange>
        </w:rPr>
        <w:t>5.</w:t>
      </w:r>
      <w:r w:rsidRPr="00D25BEE">
        <w:rPr>
          <w:lang w:val="en-US" w:eastAsia="zh-CN"/>
          <w:rPrChange w:id="392" w:author="Thierry Bérisot" w:date="2025-02-26T08:32:00Z" w16du:dateUtc="2025-02-26T06:32:00Z">
            <w:rPr>
              <w:lang w:val="fr-FR" w:eastAsia="zh-CN"/>
            </w:rPr>
          </w:rPrChange>
        </w:rPr>
        <w:t>13</w:t>
      </w:r>
      <w:r w:rsidRPr="00D25BEE">
        <w:rPr>
          <w:lang w:val="en-US"/>
          <w:rPrChange w:id="393" w:author="Thierry Bérisot" w:date="2025-02-26T08:32:00Z" w16du:dateUtc="2025-02-26T06:32:00Z">
            <w:rPr>
              <w:lang w:val="fr-FR"/>
            </w:rPr>
          </w:rPrChange>
        </w:rPr>
        <w:t>.1</w:t>
      </w:r>
      <w:r w:rsidRPr="00D25BEE">
        <w:rPr>
          <w:rFonts w:asciiTheme="minorHAnsi" w:hAnsiTheme="minorHAnsi" w:cstheme="minorBidi"/>
          <w:kern w:val="2"/>
          <w:sz w:val="24"/>
          <w:szCs w:val="24"/>
          <w:lang w:val="en-US" w:eastAsia="ja-JP"/>
          <w14:ligatures w14:val="standardContextual"/>
          <w:rPrChange w:id="394" w:author="Thierry Bérisot" w:date="2025-02-26T08:32:00Z" w16du:dateUtc="2025-02-26T06:32:00Z">
            <w:rPr>
              <w:rFonts w:asciiTheme="minorHAnsi" w:hAnsiTheme="minorHAnsi" w:cstheme="minorBidi"/>
              <w:kern w:val="2"/>
              <w:sz w:val="24"/>
              <w:szCs w:val="24"/>
              <w:lang w:val="fr-FR" w:eastAsia="ja-JP"/>
              <w14:ligatures w14:val="standardContextual"/>
            </w:rPr>
          </w:rPrChange>
        </w:rPr>
        <w:tab/>
      </w:r>
      <w:r w:rsidRPr="00D25BEE">
        <w:rPr>
          <w:lang w:val="en-US"/>
          <w:rPrChange w:id="395" w:author="Thierry Bérisot" w:date="2025-02-26T08:32:00Z" w16du:dateUtc="2025-02-26T06:32:00Z">
            <w:rPr>
              <w:lang w:val="fr-FR"/>
            </w:rPr>
          </w:rPrChange>
        </w:rPr>
        <w:t>Description</w:t>
      </w:r>
      <w:r w:rsidRPr="00D25BEE">
        <w:rPr>
          <w:lang w:val="en-US"/>
          <w:rPrChange w:id="396" w:author="Thierry Bérisot" w:date="2025-02-26T08:32:00Z" w16du:dateUtc="2025-02-26T06:32:00Z">
            <w:rPr>
              <w:lang w:val="fr-FR"/>
            </w:rPr>
          </w:rPrChange>
        </w:rPr>
        <w:tab/>
      </w:r>
      <w:r>
        <w:fldChar w:fldCharType="begin"/>
      </w:r>
      <w:r w:rsidRPr="00D25BEE">
        <w:rPr>
          <w:lang w:val="en-US"/>
          <w:rPrChange w:id="397" w:author="Thierry Bérisot" w:date="2025-02-26T08:32:00Z" w16du:dateUtc="2025-02-26T06:32:00Z">
            <w:rPr>
              <w:lang w:val="fr-FR"/>
            </w:rPr>
          </w:rPrChange>
        </w:rPr>
        <w:instrText xml:space="preserve"> PAGEREF _Toc184220440 \h </w:instrText>
      </w:r>
      <w:r>
        <w:fldChar w:fldCharType="separate"/>
      </w:r>
      <w:r w:rsidRPr="00D25BEE">
        <w:rPr>
          <w:lang w:val="en-US"/>
          <w:rPrChange w:id="398" w:author="Thierry Bérisot" w:date="2025-02-26T08:32:00Z" w16du:dateUtc="2025-02-26T06:32:00Z">
            <w:rPr>
              <w:lang w:val="fr-FR"/>
            </w:rPr>
          </w:rPrChange>
        </w:rPr>
        <w:t>34</w:t>
      </w:r>
      <w:r>
        <w:fldChar w:fldCharType="end"/>
      </w:r>
    </w:p>
    <w:p w14:paraId="10A5D076" w14:textId="3DB2D90A" w:rsidR="00CA71FC" w:rsidRPr="00D25BEE" w:rsidRDefault="00CA71FC">
      <w:pPr>
        <w:pStyle w:val="TOC3"/>
        <w:rPr>
          <w:rFonts w:asciiTheme="minorHAnsi" w:hAnsiTheme="minorHAnsi" w:cstheme="minorBidi"/>
          <w:kern w:val="2"/>
          <w:sz w:val="24"/>
          <w:szCs w:val="24"/>
          <w:lang w:val="en-US" w:eastAsia="ja-JP"/>
          <w14:ligatures w14:val="standardContextual"/>
          <w:rPrChange w:id="399" w:author="Thierry Bérisot" w:date="2025-02-26T08:32:00Z" w16du:dateUtc="2025-02-26T06:32:00Z">
            <w:rPr>
              <w:rFonts w:asciiTheme="minorHAnsi" w:hAnsiTheme="minorHAnsi" w:cstheme="minorBidi"/>
              <w:kern w:val="2"/>
              <w:sz w:val="24"/>
              <w:szCs w:val="24"/>
              <w:lang w:val="fr-FR" w:eastAsia="ja-JP"/>
              <w14:ligatures w14:val="standardContextual"/>
            </w:rPr>
          </w:rPrChange>
        </w:rPr>
      </w:pPr>
      <w:r w:rsidRPr="00D25BEE">
        <w:rPr>
          <w:lang w:val="en-US"/>
          <w:rPrChange w:id="400" w:author="Thierry Bérisot" w:date="2025-02-26T08:32:00Z" w16du:dateUtc="2025-02-26T06:32:00Z">
            <w:rPr>
              <w:lang w:val="fr-FR"/>
            </w:rPr>
          </w:rPrChange>
        </w:rPr>
        <w:t>5.</w:t>
      </w:r>
      <w:r w:rsidRPr="00D25BEE">
        <w:rPr>
          <w:lang w:val="en-US" w:eastAsia="zh-CN"/>
          <w:rPrChange w:id="401" w:author="Thierry Bérisot" w:date="2025-02-26T08:32:00Z" w16du:dateUtc="2025-02-26T06:32:00Z">
            <w:rPr>
              <w:lang w:val="fr-FR" w:eastAsia="zh-CN"/>
            </w:rPr>
          </w:rPrChange>
        </w:rPr>
        <w:t>13</w:t>
      </w:r>
      <w:r w:rsidRPr="00D25BEE">
        <w:rPr>
          <w:lang w:val="en-US"/>
          <w:rPrChange w:id="402" w:author="Thierry Bérisot" w:date="2025-02-26T08:32:00Z" w16du:dateUtc="2025-02-26T06:32:00Z">
            <w:rPr>
              <w:lang w:val="fr-FR"/>
            </w:rPr>
          </w:rPrChange>
        </w:rPr>
        <w:t>.2</w:t>
      </w:r>
      <w:r w:rsidRPr="00D25BEE">
        <w:rPr>
          <w:rFonts w:asciiTheme="minorHAnsi" w:hAnsiTheme="minorHAnsi" w:cstheme="minorBidi"/>
          <w:kern w:val="2"/>
          <w:sz w:val="24"/>
          <w:szCs w:val="24"/>
          <w:lang w:val="en-US" w:eastAsia="ja-JP"/>
          <w14:ligatures w14:val="standardContextual"/>
          <w:rPrChange w:id="403" w:author="Thierry Bérisot" w:date="2025-02-26T08:32:00Z" w16du:dateUtc="2025-02-26T06:32:00Z">
            <w:rPr>
              <w:rFonts w:asciiTheme="minorHAnsi" w:hAnsiTheme="minorHAnsi" w:cstheme="minorBidi"/>
              <w:kern w:val="2"/>
              <w:sz w:val="24"/>
              <w:szCs w:val="24"/>
              <w:lang w:val="fr-FR" w:eastAsia="ja-JP"/>
              <w14:ligatures w14:val="standardContextual"/>
            </w:rPr>
          </w:rPrChange>
        </w:rPr>
        <w:tab/>
      </w:r>
      <w:r w:rsidRPr="00D25BEE">
        <w:rPr>
          <w:lang w:val="en-US"/>
          <w:rPrChange w:id="404" w:author="Thierry Bérisot" w:date="2025-02-26T08:32:00Z" w16du:dateUtc="2025-02-26T06:32:00Z">
            <w:rPr>
              <w:lang w:val="fr-FR"/>
            </w:rPr>
          </w:rPrChange>
        </w:rPr>
        <w:t>Pre-conditions</w:t>
      </w:r>
      <w:r w:rsidRPr="00D25BEE">
        <w:rPr>
          <w:lang w:val="en-US"/>
          <w:rPrChange w:id="405" w:author="Thierry Bérisot" w:date="2025-02-26T08:32:00Z" w16du:dateUtc="2025-02-26T06:32:00Z">
            <w:rPr>
              <w:lang w:val="fr-FR"/>
            </w:rPr>
          </w:rPrChange>
        </w:rPr>
        <w:tab/>
      </w:r>
      <w:r>
        <w:fldChar w:fldCharType="begin"/>
      </w:r>
      <w:r w:rsidRPr="00D25BEE">
        <w:rPr>
          <w:lang w:val="en-US"/>
          <w:rPrChange w:id="406" w:author="Thierry Bérisot" w:date="2025-02-26T08:32:00Z" w16du:dateUtc="2025-02-26T06:32:00Z">
            <w:rPr>
              <w:lang w:val="fr-FR"/>
            </w:rPr>
          </w:rPrChange>
        </w:rPr>
        <w:instrText xml:space="preserve"> PAGEREF _Toc184220441 \h </w:instrText>
      </w:r>
      <w:r>
        <w:fldChar w:fldCharType="separate"/>
      </w:r>
      <w:r w:rsidRPr="00D25BEE">
        <w:rPr>
          <w:lang w:val="en-US"/>
          <w:rPrChange w:id="407" w:author="Thierry Bérisot" w:date="2025-02-26T08:32:00Z" w16du:dateUtc="2025-02-26T06:32:00Z">
            <w:rPr>
              <w:lang w:val="fr-FR"/>
            </w:rPr>
          </w:rPrChange>
        </w:rPr>
        <w:t>34</w:t>
      </w:r>
      <w:r>
        <w:fldChar w:fldCharType="end"/>
      </w:r>
    </w:p>
    <w:p w14:paraId="443B0BD2" w14:textId="09757622" w:rsidR="00CA71FC" w:rsidRPr="00D25BEE" w:rsidRDefault="00CA71FC">
      <w:pPr>
        <w:pStyle w:val="TOC3"/>
        <w:rPr>
          <w:rFonts w:asciiTheme="minorHAnsi" w:hAnsiTheme="minorHAnsi" w:cstheme="minorBidi"/>
          <w:kern w:val="2"/>
          <w:sz w:val="24"/>
          <w:szCs w:val="24"/>
          <w:lang w:val="en-US" w:eastAsia="ja-JP"/>
          <w14:ligatures w14:val="standardContextual"/>
          <w:rPrChange w:id="408" w:author="Thierry Bérisot" w:date="2025-02-26T08:32:00Z" w16du:dateUtc="2025-02-26T06:32:00Z">
            <w:rPr>
              <w:rFonts w:asciiTheme="minorHAnsi" w:hAnsiTheme="minorHAnsi" w:cstheme="minorBidi"/>
              <w:kern w:val="2"/>
              <w:sz w:val="24"/>
              <w:szCs w:val="24"/>
              <w:lang w:val="fr-FR" w:eastAsia="ja-JP"/>
              <w14:ligatures w14:val="standardContextual"/>
            </w:rPr>
          </w:rPrChange>
        </w:rPr>
      </w:pPr>
      <w:r w:rsidRPr="00D25BEE">
        <w:rPr>
          <w:lang w:val="en-US"/>
          <w:rPrChange w:id="409" w:author="Thierry Bérisot" w:date="2025-02-26T08:32:00Z" w16du:dateUtc="2025-02-26T06:32:00Z">
            <w:rPr>
              <w:lang w:val="fr-FR"/>
            </w:rPr>
          </w:rPrChange>
        </w:rPr>
        <w:t>5.13.3</w:t>
      </w:r>
      <w:r w:rsidRPr="00D25BEE">
        <w:rPr>
          <w:rFonts w:asciiTheme="minorHAnsi" w:hAnsiTheme="minorHAnsi" w:cstheme="minorBidi"/>
          <w:kern w:val="2"/>
          <w:sz w:val="24"/>
          <w:szCs w:val="24"/>
          <w:lang w:val="en-US" w:eastAsia="ja-JP"/>
          <w14:ligatures w14:val="standardContextual"/>
          <w:rPrChange w:id="410" w:author="Thierry Bérisot" w:date="2025-02-26T08:32:00Z" w16du:dateUtc="2025-02-26T06:32:00Z">
            <w:rPr>
              <w:rFonts w:asciiTheme="minorHAnsi" w:hAnsiTheme="minorHAnsi" w:cstheme="minorBidi"/>
              <w:kern w:val="2"/>
              <w:sz w:val="24"/>
              <w:szCs w:val="24"/>
              <w:lang w:val="fr-FR" w:eastAsia="ja-JP"/>
              <w14:ligatures w14:val="standardContextual"/>
            </w:rPr>
          </w:rPrChange>
        </w:rPr>
        <w:tab/>
      </w:r>
      <w:r w:rsidRPr="00D25BEE">
        <w:rPr>
          <w:lang w:val="en-US"/>
          <w:rPrChange w:id="411" w:author="Thierry Bérisot" w:date="2025-02-26T08:32:00Z" w16du:dateUtc="2025-02-26T06:32:00Z">
            <w:rPr>
              <w:lang w:val="fr-FR"/>
            </w:rPr>
          </w:rPrChange>
        </w:rPr>
        <w:t>Service Flows</w:t>
      </w:r>
      <w:r w:rsidRPr="00D25BEE">
        <w:rPr>
          <w:lang w:val="en-US"/>
          <w:rPrChange w:id="412" w:author="Thierry Bérisot" w:date="2025-02-26T08:32:00Z" w16du:dateUtc="2025-02-26T06:32:00Z">
            <w:rPr>
              <w:lang w:val="fr-FR"/>
            </w:rPr>
          </w:rPrChange>
        </w:rPr>
        <w:tab/>
      </w:r>
      <w:r>
        <w:fldChar w:fldCharType="begin"/>
      </w:r>
      <w:r w:rsidRPr="00D25BEE">
        <w:rPr>
          <w:lang w:val="en-US"/>
          <w:rPrChange w:id="413" w:author="Thierry Bérisot" w:date="2025-02-26T08:32:00Z" w16du:dateUtc="2025-02-26T06:32:00Z">
            <w:rPr>
              <w:lang w:val="fr-FR"/>
            </w:rPr>
          </w:rPrChange>
        </w:rPr>
        <w:instrText xml:space="preserve"> PAGEREF _Toc184220442 \h </w:instrText>
      </w:r>
      <w:r>
        <w:fldChar w:fldCharType="separate"/>
      </w:r>
      <w:r w:rsidRPr="00D25BEE">
        <w:rPr>
          <w:lang w:val="en-US"/>
          <w:rPrChange w:id="414" w:author="Thierry Bérisot" w:date="2025-02-26T08:32:00Z" w16du:dateUtc="2025-02-26T06:32:00Z">
            <w:rPr>
              <w:lang w:val="fr-FR"/>
            </w:rPr>
          </w:rPrChange>
        </w:rPr>
        <w:t>34</w:t>
      </w:r>
      <w:r>
        <w:fldChar w:fldCharType="end"/>
      </w:r>
    </w:p>
    <w:p w14:paraId="28413FAC" w14:textId="1E9A296F" w:rsidR="00CA71FC" w:rsidRPr="00D25BEE" w:rsidRDefault="00CA71FC">
      <w:pPr>
        <w:pStyle w:val="TOC3"/>
        <w:rPr>
          <w:rFonts w:asciiTheme="minorHAnsi" w:hAnsiTheme="minorHAnsi" w:cstheme="minorBidi"/>
          <w:kern w:val="2"/>
          <w:sz w:val="24"/>
          <w:szCs w:val="24"/>
          <w:lang w:val="en-US" w:eastAsia="ja-JP"/>
          <w14:ligatures w14:val="standardContextual"/>
          <w:rPrChange w:id="415" w:author="Thierry Bérisot" w:date="2025-02-26T08:32:00Z" w16du:dateUtc="2025-02-26T06:32:00Z">
            <w:rPr>
              <w:rFonts w:asciiTheme="minorHAnsi" w:hAnsiTheme="minorHAnsi" w:cstheme="minorBidi"/>
              <w:kern w:val="2"/>
              <w:sz w:val="24"/>
              <w:szCs w:val="24"/>
              <w:lang w:val="fr-FR" w:eastAsia="ja-JP"/>
              <w14:ligatures w14:val="standardContextual"/>
            </w:rPr>
          </w:rPrChange>
        </w:rPr>
      </w:pPr>
      <w:r w:rsidRPr="00D25BEE">
        <w:rPr>
          <w:lang w:val="en-US"/>
          <w:rPrChange w:id="416" w:author="Thierry Bérisot" w:date="2025-02-26T08:32:00Z" w16du:dateUtc="2025-02-26T06:32:00Z">
            <w:rPr>
              <w:lang w:val="fr-FR"/>
            </w:rPr>
          </w:rPrChange>
        </w:rPr>
        <w:t>5.13.4</w:t>
      </w:r>
      <w:r w:rsidRPr="00D25BEE">
        <w:rPr>
          <w:rFonts w:asciiTheme="minorHAnsi" w:hAnsiTheme="minorHAnsi" w:cstheme="minorBidi"/>
          <w:kern w:val="2"/>
          <w:sz w:val="24"/>
          <w:szCs w:val="24"/>
          <w:lang w:val="en-US" w:eastAsia="ja-JP"/>
          <w14:ligatures w14:val="standardContextual"/>
          <w:rPrChange w:id="417" w:author="Thierry Bérisot" w:date="2025-02-26T08:32:00Z" w16du:dateUtc="2025-02-26T06:32:00Z">
            <w:rPr>
              <w:rFonts w:asciiTheme="minorHAnsi" w:hAnsiTheme="minorHAnsi" w:cstheme="minorBidi"/>
              <w:kern w:val="2"/>
              <w:sz w:val="24"/>
              <w:szCs w:val="24"/>
              <w:lang w:val="fr-FR" w:eastAsia="ja-JP"/>
              <w14:ligatures w14:val="standardContextual"/>
            </w:rPr>
          </w:rPrChange>
        </w:rPr>
        <w:tab/>
      </w:r>
      <w:r w:rsidRPr="00D25BEE">
        <w:rPr>
          <w:lang w:val="en-US"/>
          <w:rPrChange w:id="418" w:author="Thierry Bérisot" w:date="2025-02-26T08:32:00Z" w16du:dateUtc="2025-02-26T06:32:00Z">
            <w:rPr>
              <w:lang w:val="fr-FR"/>
            </w:rPr>
          </w:rPrChange>
        </w:rPr>
        <w:t>Post-conditions</w:t>
      </w:r>
      <w:r w:rsidRPr="00D25BEE">
        <w:rPr>
          <w:lang w:val="en-US"/>
          <w:rPrChange w:id="419" w:author="Thierry Bérisot" w:date="2025-02-26T08:32:00Z" w16du:dateUtc="2025-02-26T06:32:00Z">
            <w:rPr>
              <w:lang w:val="fr-FR"/>
            </w:rPr>
          </w:rPrChange>
        </w:rPr>
        <w:tab/>
      </w:r>
      <w:r>
        <w:fldChar w:fldCharType="begin"/>
      </w:r>
      <w:r w:rsidRPr="00D25BEE">
        <w:rPr>
          <w:lang w:val="en-US"/>
          <w:rPrChange w:id="420" w:author="Thierry Bérisot" w:date="2025-02-26T08:32:00Z" w16du:dateUtc="2025-02-26T06:32:00Z">
            <w:rPr>
              <w:lang w:val="fr-FR"/>
            </w:rPr>
          </w:rPrChange>
        </w:rPr>
        <w:instrText xml:space="preserve"> PAGEREF _Toc184220443 \h </w:instrText>
      </w:r>
      <w:r>
        <w:fldChar w:fldCharType="separate"/>
      </w:r>
      <w:r w:rsidRPr="00D25BEE">
        <w:rPr>
          <w:lang w:val="en-US"/>
          <w:rPrChange w:id="421" w:author="Thierry Bérisot" w:date="2025-02-26T08:32:00Z" w16du:dateUtc="2025-02-26T06:32:00Z">
            <w:rPr>
              <w:lang w:val="fr-FR"/>
            </w:rPr>
          </w:rPrChange>
        </w:rPr>
        <w:t>34</w:t>
      </w:r>
      <w:r>
        <w:fldChar w:fldCharType="end"/>
      </w:r>
    </w:p>
    <w:p w14:paraId="6A346ECA" w14:textId="193A2942" w:rsidR="00CA71FC" w:rsidRDefault="00CA71FC">
      <w:pPr>
        <w:pStyle w:val="TOC3"/>
        <w:rPr>
          <w:rFonts w:asciiTheme="minorHAnsi" w:hAnsiTheme="minorHAnsi" w:cstheme="minorBidi"/>
          <w:kern w:val="2"/>
          <w:sz w:val="24"/>
          <w:szCs w:val="24"/>
          <w:lang w:eastAsia="ja-JP"/>
          <w14:ligatures w14:val="standardContextual"/>
        </w:rPr>
      </w:pPr>
      <w:r>
        <w:t>5.</w:t>
      </w:r>
      <w:r>
        <w:rPr>
          <w:lang w:eastAsia="zh-CN"/>
        </w:rPr>
        <w:t>13</w:t>
      </w:r>
      <w:r>
        <w:t>.5</w:t>
      </w:r>
      <w:r>
        <w:rPr>
          <w:rFonts w:asciiTheme="minorHAnsi" w:hAnsiTheme="minorHAnsi" w:cstheme="minorBidi"/>
          <w:kern w:val="2"/>
          <w:sz w:val="24"/>
          <w:szCs w:val="24"/>
          <w:lang w:eastAsia="ja-JP"/>
          <w14:ligatures w14:val="standardContextual"/>
        </w:rPr>
        <w:tab/>
      </w:r>
      <w:r>
        <w:t>Existing feature partly or fully covering use case functionality</w:t>
      </w:r>
      <w:r>
        <w:tab/>
      </w:r>
      <w:r>
        <w:fldChar w:fldCharType="begin"/>
      </w:r>
      <w:r>
        <w:instrText xml:space="preserve"> PAGEREF _Toc184220444 \h </w:instrText>
      </w:r>
      <w:r>
        <w:fldChar w:fldCharType="separate"/>
      </w:r>
      <w:r>
        <w:t>35</w:t>
      </w:r>
      <w:r>
        <w:fldChar w:fldCharType="end"/>
      </w:r>
    </w:p>
    <w:p w14:paraId="788B3C42" w14:textId="589A4504" w:rsidR="00CA71FC" w:rsidRDefault="00CA71FC">
      <w:pPr>
        <w:pStyle w:val="TOC3"/>
        <w:rPr>
          <w:rFonts w:asciiTheme="minorHAnsi" w:hAnsiTheme="minorHAnsi" w:cstheme="minorBidi"/>
          <w:kern w:val="2"/>
          <w:sz w:val="24"/>
          <w:szCs w:val="24"/>
          <w:lang w:eastAsia="ja-JP"/>
          <w14:ligatures w14:val="standardContextual"/>
        </w:rPr>
      </w:pPr>
      <w:r>
        <w:t>5.13.6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_Toc184220445 \h </w:instrText>
      </w:r>
      <w:r>
        <w:fldChar w:fldCharType="separate"/>
      </w:r>
      <w:r>
        <w:t>35</w:t>
      </w:r>
      <w:r>
        <w:fldChar w:fldCharType="end"/>
      </w:r>
    </w:p>
    <w:p w14:paraId="10939A01" w14:textId="3A477F0A" w:rsidR="00CA71FC" w:rsidRDefault="00CA71FC">
      <w:pPr>
        <w:pStyle w:val="TOC2"/>
        <w:rPr>
          <w:rFonts w:asciiTheme="minorHAnsi" w:hAnsiTheme="minorHAnsi" w:cstheme="minorBidi"/>
          <w:kern w:val="2"/>
          <w:sz w:val="24"/>
          <w:szCs w:val="24"/>
          <w:lang w:eastAsia="ja-JP"/>
          <w14:ligatures w14:val="standardContextual"/>
        </w:rPr>
      </w:pPr>
      <w:r>
        <w:rPr>
          <w:lang w:eastAsia="zh-CN"/>
        </w:rPr>
        <w:t>5</w:t>
      </w:r>
      <w:r>
        <w:t>.14</w:t>
      </w:r>
      <w:r>
        <w:rPr>
          <w:rFonts w:asciiTheme="minorHAnsi" w:hAnsiTheme="minorHAnsi" w:cstheme="minorBidi"/>
          <w:kern w:val="2"/>
          <w:sz w:val="24"/>
          <w:szCs w:val="24"/>
          <w:lang w:eastAsia="ja-JP"/>
          <w14:ligatures w14:val="standardContextual"/>
        </w:rPr>
        <w:tab/>
      </w:r>
      <w:r w:rsidRPr="00B318FC">
        <w:rPr>
          <w:lang w:val="en-US"/>
        </w:rPr>
        <w:t>Use case on broadband services through multi-orbit satellite access</w:t>
      </w:r>
      <w:r>
        <w:tab/>
      </w:r>
      <w:r>
        <w:fldChar w:fldCharType="begin"/>
      </w:r>
      <w:r>
        <w:instrText xml:space="preserve"> PAGEREF _Toc184220446 \h </w:instrText>
      </w:r>
      <w:r>
        <w:fldChar w:fldCharType="separate"/>
      </w:r>
      <w:r>
        <w:t>35</w:t>
      </w:r>
      <w:r>
        <w:fldChar w:fldCharType="end"/>
      </w:r>
    </w:p>
    <w:p w14:paraId="0987CCBE" w14:textId="1B65AD2A" w:rsidR="00CA71FC" w:rsidRPr="00D25BEE" w:rsidRDefault="00CA71FC">
      <w:pPr>
        <w:pStyle w:val="TOC3"/>
        <w:rPr>
          <w:rFonts w:asciiTheme="minorHAnsi" w:hAnsiTheme="minorHAnsi" w:cstheme="minorBidi"/>
          <w:kern w:val="2"/>
          <w:sz w:val="24"/>
          <w:szCs w:val="24"/>
          <w:lang w:val="en-US" w:eastAsia="ja-JP"/>
          <w14:ligatures w14:val="standardContextual"/>
          <w:rPrChange w:id="422" w:author="Thierry Bérisot" w:date="2025-02-26T08:32:00Z" w16du:dateUtc="2025-02-26T06:32:00Z">
            <w:rPr>
              <w:rFonts w:asciiTheme="minorHAnsi" w:hAnsiTheme="minorHAnsi" w:cstheme="minorBidi"/>
              <w:kern w:val="2"/>
              <w:sz w:val="24"/>
              <w:szCs w:val="24"/>
              <w:lang w:val="fr-FR" w:eastAsia="ja-JP"/>
              <w14:ligatures w14:val="standardContextual"/>
            </w:rPr>
          </w:rPrChange>
        </w:rPr>
      </w:pPr>
      <w:r w:rsidRPr="00D25BEE">
        <w:rPr>
          <w:lang w:val="en-US" w:eastAsia="zh-CN"/>
          <w:rPrChange w:id="423" w:author="Thierry Bérisot" w:date="2025-02-26T08:32:00Z" w16du:dateUtc="2025-02-26T06:32:00Z">
            <w:rPr>
              <w:lang w:val="fr-FR" w:eastAsia="zh-CN"/>
            </w:rPr>
          </w:rPrChange>
        </w:rPr>
        <w:t>5</w:t>
      </w:r>
      <w:r w:rsidRPr="00D25BEE">
        <w:rPr>
          <w:lang w:val="en-US"/>
          <w:rPrChange w:id="424" w:author="Thierry Bérisot" w:date="2025-02-26T08:32:00Z" w16du:dateUtc="2025-02-26T06:32:00Z">
            <w:rPr>
              <w:lang w:val="fr-FR"/>
            </w:rPr>
          </w:rPrChange>
        </w:rPr>
        <w:t>.14.1</w:t>
      </w:r>
      <w:r w:rsidRPr="00D25BEE">
        <w:rPr>
          <w:rFonts w:asciiTheme="minorHAnsi" w:hAnsiTheme="minorHAnsi" w:cstheme="minorBidi"/>
          <w:kern w:val="2"/>
          <w:sz w:val="24"/>
          <w:szCs w:val="24"/>
          <w:lang w:val="en-US" w:eastAsia="ja-JP"/>
          <w14:ligatures w14:val="standardContextual"/>
          <w:rPrChange w:id="425" w:author="Thierry Bérisot" w:date="2025-02-26T08:32:00Z" w16du:dateUtc="2025-02-26T06:32:00Z">
            <w:rPr>
              <w:rFonts w:asciiTheme="minorHAnsi" w:hAnsiTheme="minorHAnsi" w:cstheme="minorBidi"/>
              <w:kern w:val="2"/>
              <w:sz w:val="24"/>
              <w:szCs w:val="24"/>
              <w:lang w:val="fr-FR" w:eastAsia="ja-JP"/>
              <w14:ligatures w14:val="standardContextual"/>
            </w:rPr>
          </w:rPrChange>
        </w:rPr>
        <w:tab/>
      </w:r>
      <w:r w:rsidRPr="00D25BEE">
        <w:rPr>
          <w:lang w:val="en-US"/>
          <w:rPrChange w:id="426" w:author="Thierry Bérisot" w:date="2025-02-26T08:32:00Z" w16du:dateUtc="2025-02-26T06:32:00Z">
            <w:rPr>
              <w:lang w:val="fr-FR"/>
            </w:rPr>
          </w:rPrChange>
        </w:rPr>
        <w:t>Description</w:t>
      </w:r>
      <w:r w:rsidRPr="00D25BEE">
        <w:rPr>
          <w:lang w:val="en-US"/>
          <w:rPrChange w:id="427" w:author="Thierry Bérisot" w:date="2025-02-26T08:32:00Z" w16du:dateUtc="2025-02-26T06:32:00Z">
            <w:rPr>
              <w:lang w:val="fr-FR"/>
            </w:rPr>
          </w:rPrChange>
        </w:rPr>
        <w:tab/>
      </w:r>
      <w:r>
        <w:fldChar w:fldCharType="begin"/>
      </w:r>
      <w:r w:rsidRPr="00D25BEE">
        <w:rPr>
          <w:lang w:val="en-US"/>
          <w:rPrChange w:id="428" w:author="Thierry Bérisot" w:date="2025-02-26T08:32:00Z" w16du:dateUtc="2025-02-26T06:32:00Z">
            <w:rPr>
              <w:lang w:val="fr-FR"/>
            </w:rPr>
          </w:rPrChange>
        </w:rPr>
        <w:instrText xml:space="preserve"> PAGEREF _Toc184220447 \h </w:instrText>
      </w:r>
      <w:r>
        <w:fldChar w:fldCharType="separate"/>
      </w:r>
      <w:r w:rsidRPr="00D25BEE">
        <w:rPr>
          <w:lang w:val="en-US"/>
          <w:rPrChange w:id="429" w:author="Thierry Bérisot" w:date="2025-02-26T08:32:00Z" w16du:dateUtc="2025-02-26T06:32:00Z">
            <w:rPr>
              <w:lang w:val="fr-FR"/>
            </w:rPr>
          </w:rPrChange>
        </w:rPr>
        <w:t>35</w:t>
      </w:r>
      <w:r>
        <w:fldChar w:fldCharType="end"/>
      </w:r>
    </w:p>
    <w:p w14:paraId="39C6473A" w14:textId="5D57EFD7" w:rsidR="00CA71FC" w:rsidRPr="00D25BEE" w:rsidRDefault="00CA71FC">
      <w:pPr>
        <w:pStyle w:val="TOC3"/>
        <w:rPr>
          <w:rFonts w:asciiTheme="minorHAnsi" w:hAnsiTheme="minorHAnsi" w:cstheme="minorBidi"/>
          <w:kern w:val="2"/>
          <w:sz w:val="24"/>
          <w:szCs w:val="24"/>
          <w:lang w:val="en-US" w:eastAsia="ja-JP"/>
          <w14:ligatures w14:val="standardContextual"/>
          <w:rPrChange w:id="430" w:author="Thierry Bérisot" w:date="2025-02-26T08:32:00Z" w16du:dateUtc="2025-02-26T06:32:00Z">
            <w:rPr>
              <w:rFonts w:asciiTheme="minorHAnsi" w:hAnsiTheme="minorHAnsi" w:cstheme="minorBidi"/>
              <w:kern w:val="2"/>
              <w:sz w:val="24"/>
              <w:szCs w:val="24"/>
              <w:lang w:val="fr-FR" w:eastAsia="ja-JP"/>
              <w14:ligatures w14:val="standardContextual"/>
            </w:rPr>
          </w:rPrChange>
        </w:rPr>
      </w:pPr>
      <w:r w:rsidRPr="00D25BEE">
        <w:rPr>
          <w:lang w:val="en-US" w:eastAsia="zh-CN"/>
          <w:rPrChange w:id="431" w:author="Thierry Bérisot" w:date="2025-02-26T08:32:00Z" w16du:dateUtc="2025-02-26T06:32:00Z">
            <w:rPr>
              <w:lang w:val="fr-FR" w:eastAsia="zh-CN"/>
            </w:rPr>
          </w:rPrChange>
        </w:rPr>
        <w:t>5</w:t>
      </w:r>
      <w:r w:rsidRPr="00D25BEE">
        <w:rPr>
          <w:lang w:val="en-US"/>
          <w:rPrChange w:id="432" w:author="Thierry Bérisot" w:date="2025-02-26T08:32:00Z" w16du:dateUtc="2025-02-26T06:32:00Z">
            <w:rPr>
              <w:lang w:val="fr-FR"/>
            </w:rPr>
          </w:rPrChange>
        </w:rPr>
        <w:t>.14.2</w:t>
      </w:r>
      <w:r w:rsidRPr="00D25BEE">
        <w:rPr>
          <w:rFonts w:asciiTheme="minorHAnsi" w:hAnsiTheme="minorHAnsi" w:cstheme="minorBidi"/>
          <w:kern w:val="2"/>
          <w:sz w:val="24"/>
          <w:szCs w:val="24"/>
          <w:lang w:val="en-US" w:eastAsia="ja-JP"/>
          <w14:ligatures w14:val="standardContextual"/>
          <w:rPrChange w:id="433" w:author="Thierry Bérisot" w:date="2025-02-26T08:32:00Z" w16du:dateUtc="2025-02-26T06:32:00Z">
            <w:rPr>
              <w:rFonts w:asciiTheme="minorHAnsi" w:hAnsiTheme="minorHAnsi" w:cstheme="minorBidi"/>
              <w:kern w:val="2"/>
              <w:sz w:val="24"/>
              <w:szCs w:val="24"/>
              <w:lang w:val="fr-FR" w:eastAsia="ja-JP"/>
              <w14:ligatures w14:val="standardContextual"/>
            </w:rPr>
          </w:rPrChange>
        </w:rPr>
        <w:tab/>
      </w:r>
      <w:r w:rsidRPr="00D25BEE">
        <w:rPr>
          <w:lang w:val="en-US"/>
          <w:rPrChange w:id="434" w:author="Thierry Bérisot" w:date="2025-02-26T08:32:00Z" w16du:dateUtc="2025-02-26T06:32:00Z">
            <w:rPr>
              <w:lang w:val="fr-FR"/>
            </w:rPr>
          </w:rPrChange>
        </w:rPr>
        <w:t>Pre-conditions</w:t>
      </w:r>
      <w:r w:rsidRPr="00D25BEE">
        <w:rPr>
          <w:lang w:val="en-US"/>
          <w:rPrChange w:id="435" w:author="Thierry Bérisot" w:date="2025-02-26T08:32:00Z" w16du:dateUtc="2025-02-26T06:32:00Z">
            <w:rPr>
              <w:lang w:val="fr-FR"/>
            </w:rPr>
          </w:rPrChange>
        </w:rPr>
        <w:tab/>
      </w:r>
      <w:r>
        <w:fldChar w:fldCharType="begin"/>
      </w:r>
      <w:r w:rsidRPr="00D25BEE">
        <w:rPr>
          <w:lang w:val="en-US"/>
          <w:rPrChange w:id="436" w:author="Thierry Bérisot" w:date="2025-02-26T08:32:00Z" w16du:dateUtc="2025-02-26T06:32:00Z">
            <w:rPr>
              <w:lang w:val="fr-FR"/>
            </w:rPr>
          </w:rPrChange>
        </w:rPr>
        <w:instrText xml:space="preserve"> PAGEREF _Toc184220448 \h </w:instrText>
      </w:r>
      <w:r>
        <w:fldChar w:fldCharType="separate"/>
      </w:r>
      <w:r w:rsidRPr="00D25BEE">
        <w:rPr>
          <w:lang w:val="en-US"/>
          <w:rPrChange w:id="437" w:author="Thierry Bérisot" w:date="2025-02-26T08:32:00Z" w16du:dateUtc="2025-02-26T06:32:00Z">
            <w:rPr>
              <w:lang w:val="fr-FR"/>
            </w:rPr>
          </w:rPrChange>
        </w:rPr>
        <w:t>36</w:t>
      </w:r>
      <w:r>
        <w:fldChar w:fldCharType="end"/>
      </w:r>
    </w:p>
    <w:p w14:paraId="06A74A60" w14:textId="2947A9A6" w:rsidR="00CA71FC" w:rsidRPr="00D25BEE" w:rsidRDefault="00CA71FC">
      <w:pPr>
        <w:pStyle w:val="TOC3"/>
        <w:rPr>
          <w:rFonts w:asciiTheme="minorHAnsi" w:hAnsiTheme="minorHAnsi" w:cstheme="minorBidi"/>
          <w:kern w:val="2"/>
          <w:sz w:val="24"/>
          <w:szCs w:val="24"/>
          <w:lang w:val="en-US" w:eastAsia="ja-JP"/>
          <w14:ligatures w14:val="standardContextual"/>
          <w:rPrChange w:id="438" w:author="Thierry Bérisot" w:date="2025-02-26T08:32:00Z" w16du:dateUtc="2025-02-26T06:32:00Z">
            <w:rPr>
              <w:rFonts w:asciiTheme="minorHAnsi" w:hAnsiTheme="minorHAnsi" w:cstheme="minorBidi"/>
              <w:kern w:val="2"/>
              <w:sz w:val="24"/>
              <w:szCs w:val="24"/>
              <w:lang w:val="fr-FR" w:eastAsia="ja-JP"/>
              <w14:ligatures w14:val="standardContextual"/>
            </w:rPr>
          </w:rPrChange>
        </w:rPr>
      </w:pPr>
      <w:r w:rsidRPr="00D25BEE">
        <w:rPr>
          <w:lang w:val="en-US" w:eastAsia="zh-CN"/>
          <w:rPrChange w:id="439" w:author="Thierry Bérisot" w:date="2025-02-26T08:32:00Z" w16du:dateUtc="2025-02-26T06:32:00Z">
            <w:rPr>
              <w:lang w:val="fr-FR" w:eastAsia="zh-CN"/>
            </w:rPr>
          </w:rPrChange>
        </w:rPr>
        <w:t>5</w:t>
      </w:r>
      <w:r w:rsidRPr="00D25BEE">
        <w:rPr>
          <w:lang w:val="en-US"/>
          <w:rPrChange w:id="440" w:author="Thierry Bérisot" w:date="2025-02-26T08:32:00Z" w16du:dateUtc="2025-02-26T06:32:00Z">
            <w:rPr>
              <w:lang w:val="fr-FR"/>
            </w:rPr>
          </w:rPrChange>
        </w:rPr>
        <w:t>.14.3</w:t>
      </w:r>
      <w:r w:rsidRPr="00D25BEE">
        <w:rPr>
          <w:rFonts w:asciiTheme="minorHAnsi" w:hAnsiTheme="minorHAnsi" w:cstheme="minorBidi"/>
          <w:kern w:val="2"/>
          <w:sz w:val="24"/>
          <w:szCs w:val="24"/>
          <w:lang w:val="en-US" w:eastAsia="ja-JP"/>
          <w14:ligatures w14:val="standardContextual"/>
          <w:rPrChange w:id="441" w:author="Thierry Bérisot" w:date="2025-02-26T08:32:00Z" w16du:dateUtc="2025-02-26T06:32:00Z">
            <w:rPr>
              <w:rFonts w:asciiTheme="minorHAnsi" w:hAnsiTheme="minorHAnsi" w:cstheme="minorBidi"/>
              <w:kern w:val="2"/>
              <w:sz w:val="24"/>
              <w:szCs w:val="24"/>
              <w:lang w:val="fr-FR" w:eastAsia="ja-JP"/>
              <w14:ligatures w14:val="standardContextual"/>
            </w:rPr>
          </w:rPrChange>
        </w:rPr>
        <w:tab/>
      </w:r>
      <w:r w:rsidRPr="00D25BEE">
        <w:rPr>
          <w:lang w:val="en-US"/>
          <w:rPrChange w:id="442" w:author="Thierry Bérisot" w:date="2025-02-26T08:32:00Z" w16du:dateUtc="2025-02-26T06:32:00Z">
            <w:rPr>
              <w:lang w:val="fr-FR"/>
            </w:rPr>
          </w:rPrChange>
        </w:rPr>
        <w:t>Service Flows</w:t>
      </w:r>
      <w:r w:rsidRPr="00D25BEE">
        <w:rPr>
          <w:lang w:val="en-US"/>
          <w:rPrChange w:id="443" w:author="Thierry Bérisot" w:date="2025-02-26T08:32:00Z" w16du:dateUtc="2025-02-26T06:32:00Z">
            <w:rPr>
              <w:lang w:val="fr-FR"/>
            </w:rPr>
          </w:rPrChange>
        </w:rPr>
        <w:tab/>
      </w:r>
      <w:r>
        <w:fldChar w:fldCharType="begin"/>
      </w:r>
      <w:r w:rsidRPr="00D25BEE">
        <w:rPr>
          <w:lang w:val="en-US"/>
          <w:rPrChange w:id="444" w:author="Thierry Bérisot" w:date="2025-02-26T08:32:00Z" w16du:dateUtc="2025-02-26T06:32:00Z">
            <w:rPr>
              <w:lang w:val="fr-FR"/>
            </w:rPr>
          </w:rPrChange>
        </w:rPr>
        <w:instrText xml:space="preserve"> PAGEREF _Toc184220449 \h </w:instrText>
      </w:r>
      <w:r>
        <w:fldChar w:fldCharType="separate"/>
      </w:r>
      <w:r w:rsidRPr="00D25BEE">
        <w:rPr>
          <w:lang w:val="en-US"/>
          <w:rPrChange w:id="445" w:author="Thierry Bérisot" w:date="2025-02-26T08:32:00Z" w16du:dateUtc="2025-02-26T06:32:00Z">
            <w:rPr>
              <w:lang w:val="fr-FR"/>
            </w:rPr>
          </w:rPrChange>
        </w:rPr>
        <w:t>36</w:t>
      </w:r>
      <w:r>
        <w:fldChar w:fldCharType="end"/>
      </w:r>
    </w:p>
    <w:p w14:paraId="5ADCF13B" w14:textId="2B1688A1" w:rsidR="00CA71FC" w:rsidRPr="00D25BEE" w:rsidRDefault="00CA71FC">
      <w:pPr>
        <w:pStyle w:val="TOC3"/>
        <w:rPr>
          <w:rFonts w:asciiTheme="minorHAnsi" w:hAnsiTheme="minorHAnsi" w:cstheme="minorBidi"/>
          <w:kern w:val="2"/>
          <w:sz w:val="24"/>
          <w:szCs w:val="24"/>
          <w:lang w:val="en-US" w:eastAsia="ja-JP"/>
          <w14:ligatures w14:val="standardContextual"/>
          <w:rPrChange w:id="446" w:author="Thierry Bérisot" w:date="2025-02-26T08:32:00Z" w16du:dateUtc="2025-02-26T06:32:00Z">
            <w:rPr>
              <w:rFonts w:asciiTheme="minorHAnsi" w:hAnsiTheme="minorHAnsi" w:cstheme="minorBidi"/>
              <w:kern w:val="2"/>
              <w:sz w:val="24"/>
              <w:szCs w:val="24"/>
              <w:lang w:val="fr-FR" w:eastAsia="ja-JP"/>
              <w14:ligatures w14:val="standardContextual"/>
            </w:rPr>
          </w:rPrChange>
        </w:rPr>
      </w:pPr>
      <w:r w:rsidRPr="00D25BEE">
        <w:rPr>
          <w:lang w:val="en-US" w:eastAsia="zh-CN"/>
          <w:rPrChange w:id="447" w:author="Thierry Bérisot" w:date="2025-02-26T08:32:00Z" w16du:dateUtc="2025-02-26T06:32:00Z">
            <w:rPr>
              <w:lang w:val="fr-FR" w:eastAsia="zh-CN"/>
            </w:rPr>
          </w:rPrChange>
        </w:rPr>
        <w:t>5</w:t>
      </w:r>
      <w:r w:rsidRPr="00D25BEE">
        <w:rPr>
          <w:lang w:val="en-US"/>
          <w:rPrChange w:id="448" w:author="Thierry Bérisot" w:date="2025-02-26T08:32:00Z" w16du:dateUtc="2025-02-26T06:32:00Z">
            <w:rPr>
              <w:lang w:val="fr-FR"/>
            </w:rPr>
          </w:rPrChange>
        </w:rPr>
        <w:t>.14.4</w:t>
      </w:r>
      <w:r w:rsidRPr="00D25BEE">
        <w:rPr>
          <w:rFonts w:asciiTheme="minorHAnsi" w:hAnsiTheme="minorHAnsi" w:cstheme="minorBidi"/>
          <w:kern w:val="2"/>
          <w:sz w:val="24"/>
          <w:szCs w:val="24"/>
          <w:lang w:val="en-US" w:eastAsia="ja-JP"/>
          <w14:ligatures w14:val="standardContextual"/>
          <w:rPrChange w:id="449" w:author="Thierry Bérisot" w:date="2025-02-26T08:32:00Z" w16du:dateUtc="2025-02-26T06:32:00Z">
            <w:rPr>
              <w:rFonts w:asciiTheme="minorHAnsi" w:hAnsiTheme="minorHAnsi" w:cstheme="minorBidi"/>
              <w:kern w:val="2"/>
              <w:sz w:val="24"/>
              <w:szCs w:val="24"/>
              <w:lang w:val="fr-FR" w:eastAsia="ja-JP"/>
              <w14:ligatures w14:val="standardContextual"/>
            </w:rPr>
          </w:rPrChange>
        </w:rPr>
        <w:tab/>
      </w:r>
      <w:r w:rsidRPr="00D25BEE">
        <w:rPr>
          <w:lang w:val="en-US"/>
          <w:rPrChange w:id="450" w:author="Thierry Bérisot" w:date="2025-02-26T08:32:00Z" w16du:dateUtc="2025-02-26T06:32:00Z">
            <w:rPr>
              <w:lang w:val="fr-FR"/>
            </w:rPr>
          </w:rPrChange>
        </w:rPr>
        <w:t>Post-conditions</w:t>
      </w:r>
      <w:r w:rsidRPr="00D25BEE">
        <w:rPr>
          <w:lang w:val="en-US"/>
          <w:rPrChange w:id="451" w:author="Thierry Bérisot" w:date="2025-02-26T08:32:00Z" w16du:dateUtc="2025-02-26T06:32:00Z">
            <w:rPr>
              <w:lang w:val="fr-FR"/>
            </w:rPr>
          </w:rPrChange>
        </w:rPr>
        <w:tab/>
      </w:r>
      <w:r>
        <w:fldChar w:fldCharType="begin"/>
      </w:r>
      <w:r w:rsidRPr="00D25BEE">
        <w:rPr>
          <w:lang w:val="en-US"/>
          <w:rPrChange w:id="452" w:author="Thierry Bérisot" w:date="2025-02-26T08:32:00Z" w16du:dateUtc="2025-02-26T06:32:00Z">
            <w:rPr>
              <w:lang w:val="fr-FR"/>
            </w:rPr>
          </w:rPrChange>
        </w:rPr>
        <w:instrText xml:space="preserve"> PAGEREF _Toc184220450 \h </w:instrText>
      </w:r>
      <w:r>
        <w:fldChar w:fldCharType="separate"/>
      </w:r>
      <w:r w:rsidRPr="00D25BEE">
        <w:rPr>
          <w:lang w:val="en-US"/>
          <w:rPrChange w:id="453" w:author="Thierry Bérisot" w:date="2025-02-26T08:32:00Z" w16du:dateUtc="2025-02-26T06:32:00Z">
            <w:rPr>
              <w:lang w:val="fr-FR"/>
            </w:rPr>
          </w:rPrChange>
        </w:rPr>
        <w:t>36</w:t>
      </w:r>
      <w:r>
        <w:fldChar w:fldCharType="end"/>
      </w:r>
    </w:p>
    <w:p w14:paraId="691F52A7" w14:textId="5FD18D10" w:rsidR="00CA71FC" w:rsidRDefault="00CA71FC">
      <w:pPr>
        <w:pStyle w:val="TOC3"/>
        <w:rPr>
          <w:rFonts w:asciiTheme="minorHAnsi" w:hAnsiTheme="minorHAnsi" w:cstheme="minorBidi"/>
          <w:kern w:val="2"/>
          <w:sz w:val="24"/>
          <w:szCs w:val="24"/>
          <w:lang w:eastAsia="ja-JP"/>
          <w14:ligatures w14:val="standardContextual"/>
        </w:rPr>
      </w:pPr>
      <w:r>
        <w:rPr>
          <w:lang w:eastAsia="zh-CN"/>
        </w:rPr>
        <w:t>5</w:t>
      </w:r>
      <w:r>
        <w:t>.14.5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_Toc184220451 \h </w:instrText>
      </w:r>
      <w:r>
        <w:fldChar w:fldCharType="separate"/>
      </w:r>
      <w:r>
        <w:t>36</w:t>
      </w:r>
      <w:r>
        <w:fldChar w:fldCharType="end"/>
      </w:r>
    </w:p>
    <w:p w14:paraId="71B2B1EC" w14:textId="38387F33" w:rsidR="00CA71FC" w:rsidRDefault="00CA71FC">
      <w:pPr>
        <w:pStyle w:val="TOC3"/>
        <w:rPr>
          <w:rFonts w:asciiTheme="minorHAnsi" w:hAnsiTheme="minorHAnsi" w:cstheme="minorBidi"/>
          <w:kern w:val="2"/>
          <w:sz w:val="24"/>
          <w:szCs w:val="24"/>
          <w:lang w:eastAsia="ja-JP"/>
          <w14:ligatures w14:val="standardContextual"/>
        </w:rPr>
      </w:pPr>
      <w:r>
        <w:rPr>
          <w:lang w:eastAsia="zh-CN"/>
        </w:rPr>
        <w:t>5</w:t>
      </w:r>
      <w:r>
        <w:t>.14.6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_Toc184220452 \h </w:instrText>
      </w:r>
      <w:r>
        <w:fldChar w:fldCharType="separate"/>
      </w:r>
      <w:r>
        <w:t>36</w:t>
      </w:r>
      <w:r>
        <w:fldChar w:fldCharType="end"/>
      </w:r>
    </w:p>
    <w:p w14:paraId="6F60A218" w14:textId="23ED25A7" w:rsidR="00CA71FC" w:rsidRDefault="00CA71FC">
      <w:pPr>
        <w:pStyle w:val="TOC2"/>
        <w:rPr>
          <w:rFonts w:asciiTheme="minorHAnsi" w:hAnsiTheme="minorHAnsi" w:cstheme="minorBidi"/>
          <w:kern w:val="2"/>
          <w:sz w:val="24"/>
          <w:szCs w:val="24"/>
          <w:lang w:eastAsia="ja-JP"/>
          <w14:ligatures w14:val="standardContextual"/>
        </w:rPr>
      </w:pPr>
      <w:r>
        <w:t>5.15</w:t>
      </w:r>
      <w:r>
        <w:rPr>
          <w:rFonts w:asciiTheme="minorHAnsi" w:hAnsiTheme="minorHAnsi" w:cstheme="minorBidi"/>
          <w:kern w:val="2"/>
          <w:sz w:val="24"/>
          <w:szCs w:val="24"/>
          <w:lang w:eastAsia="ja-JP"/>
          <w14:ligatures w14:val="standardContextual"/>
        </w:rPr>
        <w:tab/>
      </w:r>
      <w:r>
        <w:t>Use case on multi-orbit access for cross-hybrid service</w:t>
      </w:r>
      <w:r>
        <w:tab/>
      </w:r>
      <w:r>
        <w:fldChar w:fldCharType="begin"/>
      </w:r>
      <w:r>
        <w:instrText xml:space="preserve"> PAGEREF _Toc184220453 \h </w:instrText>
      </w:r>
      <w:r>
        <w:fldChar w:fldCharType="separate"/>
      </w:r>
      <w:r>
        <w:t>37</w:t>
      </w:r>
      <w:r>
        <w:fldChar w:fldCharType="end"/>
      </w:r>
    </w:p>
    <w:p w14:paraId="69375A31" w14:textId="39AB20BD" w:rsidR="00CA71FC" w:rsidRPr="00D25BEE" w:rsidRDefault="00CA71FC">
      <w:pPr>
        <w:pStyle w:val="TOC3"/>
        <w:rPr>
          <w:rFonts w:asciiTheme="minorHAnsi" w:hAnsiTheme="minorHAnsi" w:cstheme="minorBidi"/>
          <w:kern w:val="2"/>
          <w:sz w:val="24"/>
          <w:szCs w:val="24"/>
          <w:lang w:val="en-US" w:eastAsia="ja-JP"/>
          <w14:ligatures w14:val="standardContextual"/>
          <w:rPrChange w:id="454" w:author="Thierry Bérisot" w:date="2025-02-26T08:33:00Z" w16du:dateUtc="2025-02-26T06:33:00Z">
            <w:rPr>
              <w:rFonts w:asciiTheme="minorHAnsi" w:hAnsiTheme="minorHAnsi" w:cstheme="minorBidi"/>
              <w:kern w:val="2"/>
              <w:sz w:val="24"/>
              <w:szCs w:val="24"/>
              <w:lang w:val="fr-FR" w:eastAsia="ja-JP"/>
              <w14:ligatures w14:val="standardContextual"/>
            </w:rPr>
          </w:rPrChange>
        </w:rPr>
      </w:pPr>
      <w:r w:rsidRPr="00D25BEE">
        <w:rPr>
          <w:lang w:val="en-US"/>
          <w:rPrChange w:id="455" w:author="Thierry Bérisot" w:date="2025-02-26T08:33:00Z" w16du:dateUtc="2025-02-26T06:33:00Z">
            <w:rPr>
              <w:lang w:val="fr-FR"/>
            </w:rPr>
          </w:rPrChange>
        </w:rPr>
        <w:t>5.15.1</w:t>
      </w:r>
      <w:r w:rsidRPr="00D25BEE">
        <w:rPr>
          <w:rFonts w:asciiTheme="minorHAnsi" w:hAnsiTheme="minorHAnsi" w:cstheme="minorBidi"/>
          <w:kern w:val="2"/>
          <w:sz w:val="24"/>
          <w:szCs w:val="24"/>
          <w:lang w:val="en-US" w:eastAsia="ja-JP"/>
          <w14:ligatures w14:val="standardContextual"/>
          <w:rPrChange w:id="456" w:author="Thierry Bérisot" w:date="2025-02-26T08:33:00Z" w16du:dateUtc="2025-02-26T06:33:00Z">
            <w:rPr>
              <w:rFonts w:asciiTheme="minorHAnsi" w:hAnsiTheme="minorHAnsi" w:cstheme="minorBidi"/>
              <w:kern w:val="2"/>
              <w:sz w:val="24"/>
              <w:szCs w:val="24"/>
              <w:lang w:val="fr-FR" w:eastAsia="ja-JP"/>
              <w14:ligatures w14:val="standardContextual"/>
            </w:rPr>
          </w:rPrChange>
        </w:rPr>
        <w:tab/>
      </w:r>
      <w:r w:rsidRPr="00D25BEE">
        <w:rPr>
          <w:lang w:val="en-US"/>
          <w:rPrChange w:id="457" w:author="Thierry Bérisot" w:date="2025-02-26T08:33:00Z" w16du:dateUtc="2025-02-26T06:33:00Z">
            <w:rPr>
              <w:lang w:val="fr-FR"/>
            </w:rPr>
          </w:rPrChange>
        </w:rPr>
        <w:t>Description</w:t>
      </w:r>
      <w:r w:rsidRPr="00D25BEE">
        <w:rPr>
          <w:lang w:val="en-US"/>
          <w:rPrChange w:id="458" w:author="Thierry Bérisot" w:date="2025-02-26T08:33:00Z" w16du:dateUtc="2025-02-26T06:33:00Z">
            <w:rPr>
              <w:lang w:val="fr-FR"/>
            </w:rPr>
          </w:rPrChange>
        </w:rPr>
        <w:tab/>
      </w:r>
      <w:r>
        <w:fldChar w:fldCharType="begin"/>
      </w:r>
      <w:r w:rsidRPr="00D25BEE">
        <w:rPr>
          <w:lang w:val="en-US"/>
          <w:rPrChange w:id="459" w:author="Thierry Bérisot" w:date="2025-02-26T08:33:00Z" w16du:dateUtc="2025-02-26T06:33:00Z">
            <w:rPr>
              <w:lang w:val="fr-FR"/>
            </w:rPr>
          </w:rPrChange>
        </w:rPr>
        <w:instrText xml:space="preserve"> PAGEREF _Toc184220454 \h </w:instrText>
      </w:r>
      <w:r>
        <w:fldChar w:fldCharType="separate"/>
      </w:r>
      <w:r w:rsidRPr="00D25BEE">
        <w:rPr>
          <w:lang w:val="en-US"/>
          <w:rPrChange w:id="460" w:author="Thierry Bérisot" w:date="2025-02-26T08:33:00Z" w16du:dateUtc="2025-02-26T06:33:00Z">
            <w:rPr>
              <w:lang w:val="fr-FR"/>
            </w:rPr>
          </w:rPrChange>
        </w:rPr>
        <w:t>37</w:t>
      </w:r>
      <w:r>
        <w:fldChar w:fldCharType="end"/>
      </w:r>
    </w:p>
    <w:p w14:paraId="0B8C042A" w14:textId="3D244E74" w:rsidR="00CA71FC" w:rsidRPr="00D25BEE" w:rsidRDefault="00CA71FC">
      <w:pPr>
        <w:pStyle w:val="TOC3"/>
        <w:rPr>
          <w:rFonts w:asciiTheme="minorHAnsi" w:hAnsiTheme="minorHAnsi" w:cstheme="minorBidi"/>
          <w:kern w:val="2"/>
          <w:sz w:val="24"/>
          <w:szCs w:val="24"/>
          <w:lang w:val="en-US" w:eastAsia="ja-JP"/>
          <w14:ligatures w14:val="standardContextual"/>
          <w:rPrChange w:id="461" w:author="Thierry Bérisot" w:date="2025-02-26T08:33:00Z" w16du:dateUtc="2025-02-26T06:33:00Z">
            <w:rPr>
              <w:rFonts w:asciiTheme="minorHAnsi" w:hAnsiTheme="minorHAnsi" w:cstheme="minorBidi"/>
              <w:kern w:val="2"/>
              <w:sz w:val="24"/>
              <w:szCs w:val="24"/>
              <w:lang w:val="fr-FR" w:eastAsia="ja-JP"/>
              <w14:ligatures w14:val="standardContextual"/>
            </w:rPr>
          </w:rPrChange>
        </w:rPr>
      </w:pPr>
      <w:r w:rsidRPr="00D25BEE">
        <w:rPr>
          <w:lang w:val="en-US"/>
          <w:rPrChange w:id="462" w:author="Thierry Bérisot" w:date="2025-02-26T08:33:00Z" w16du:dateUtc="2025-02-26T06:33:00Z">
            <w:rPr>
              <w:lang w:val="fr-FR"/>
            </w:rPr>
          </w:rPrChange>
        </w:rPr>
        <w:t>5.15.2</w:t>
      </w:r>
      <w:r w:rsidRPr="00D25BEE">
        <w:rPr>
          <w:rFonts w:asciiTheme="minorHAnsi" w:hAnsiTheme="minorHAnsi" w:cstheme="minorBidi"/>
          <w:kern w:val="2"/>
          <w:sz w:val="24"/>
          <w:szCs w:val="24"/>
          <w:lang w:val="en-US" w:eastAsia="ja-JP"/>
          <w14:ligatures w14:val="standardContextual"/>
          <w:rPrChange w:id="463" w:author="Thierry Bérisot" w:date="2025-02-26T08:33:00Z" w16du:dateUtc="2025-02-26T06:33:00Z">
            <w:rPr>
              <w:rFonts w:asciiTheme="minorHAnsi" w:hAnsiTheme="minorHAnsi" w:cstheme="minorBidi"/>
              <w:kern w:val="2"/>
              <w:sz w:val="24"/>
              <w:szCs w:val="24"/>
              <w:lang w:val="fr-FR" w:eastAsia="ja-JP"/>
              <w14:ligatures w14:val="standardContextual"/>
            </w:rPr>
          </w:rPrChange>
        </w:rPr>
        <w:tab/>
      </w:r>
      <w:r w:rsidRPr="00D25BEE">
        <w:rPr>
          <w:lang w:val="en-US"/>
          <w:rPrChange w:id="464" w:author="Thierry Bérisot" w:date="2025-02-26T08:33:00Z" w16du:dateUtc="2025-02-26T06:33:00Z">
            <w:rPr>
              <w:lang w:val="fr-FR"/>
            </w:rPr>
          </w:rPrChange>
        </w:rPr>
        <w:t>Pre-conditions</w:t>
      </w:r>
      <w:r w:rsidRPr="00D25BEE">
        <w:rPr>
          <w:lang w:val="en-US"/>
          <w:rPrChange w:id="465" w:author="Thierry Bérisot" w:date="2025-02-26T08:33:00Z" w16du:dateUtc="2025-02-26T06:33:00Z">
            <w:rPr>
              <w:lang w:val="fr-FR"/>
            </w:rPr>
          </w:rPrChange>
        </w:rPr>
        <w:tab/>
      </w:r>
      <w:r>
        <w:fldChar w:fldCharType="begin"/>
      </w:r>
      <w:r w:rsidRPr="00D25BEE">
        <w:rPr>
          <w:lang w:val="en-US"/>
          <w:rPrChange w:id="466" w:author="Thierry Bérisot" w:date="2025-02-26T08:33:00Z" w16du:dateUtc="2025-02-26T06:33:00Z">
            <w:rPr>
              <w:lang w:val="fr-FR"/>
            </w:rPr>
          </w:rPrChange>
        </w:rPr>
        <w:instrText xml:space="preserve"> PAGEREF _Toc184220455 \h </w:instrText>
      </w:r>
      <w:r>
        <w:fldChar w:fldCharType="separate"/>
      </w:r>
      <w:r w:rsidRPr="00D25BEE">
        <w:rPr>
          <w:lang w:val="en-US"/>
          <w:rPrChange w:id="467" w:author="Thierry Bérisot" w:date="2025-02-26T08:33:00Z" w16du:dateUtc="2025-02-26T06:33:00Z">
            <w:rPr>
              <w:lang w:val="fr-FR"/>
            </w:rPr>
          </w:rPrChange>
        </w:rPr>
        <w:t>37</w:t>
      </w:r>
      <w:r>
        <w:fldChar w:fldCharType="end"/>
      </w:r>
    </w:p>
    <w:p w14:paraId="15886420" w14:textId="5563513E" w:rsidR="00CA71FC" w:rsidRPr="00D25BEE" w:rsidRDefault="00CA71FC">
      <w:pPr>
        <w:pStyle w:val="TOC3"/>
        <w:rPr>
          <w:rFonts w:asciiTheme="minorHAnsi" w:hAnsiTheme="minorHAnsi" w:cstheme="minorBidi"/>
          <w:kern w:val="2"/>
          <w:sz w:val="24"/>
          <w:szCs w:val="24"/>
          <w:lang w:val="en-US" w:eastAsia="ja-JP"/>
          <w14:ligatures w14:val="standardContextual"/>
          <w:rPrChange w:id="468" w:author="Thierry Bérisot" w:date="2025-02-26T08:33:00Z" w16du:dateUtc="2025-02-26T06:33:00Z">
            <w:rPr>
              <w:rFonts w:asciiTheme="minorHAnsi" w:hAnsiTheme="minorHAnsi" w:cstheme="minorBidi"/>
              <w:kern w:val="2"/>
              <w:sz w:val="24"/>
              <w:szCs w:val="24"/>
              <w:lang w:val="fr-FR" w:eastAsia="ja-JP"/>
              <w14:ligatures w14:val="standardContextual"/>
            </w:rPr>
          </w:rPrChange>
        </w:rPr>
      </w:pPr>
      <w:r w:rsidRPr="00D25BEE">
        <w:rPr>
          <w:lang w:val="en-US"/>
          <w:rPrChange w:id="469" w:author="Thierry Bérisot" w:date="2025-02-26T08:33:00Z" w16du:dateUtc="2025-02-26T06:33:00Z">
            <w:rPr>
              <w:lang w:val="fr-FR"/>
            </w:rPr>
          </w:rPrChange>
        </w:rPr>
        <w:t>5.15.3</w:t>
      </w:r>
      <w:r w:rsidRPr="00D25BEE">
        <w:rPr>
          <w:rFonts w:asciiTheme="minorHAnsi" w:hAnsiTheme="minorHAnsi" w:cstheme="minorBidi"/>
          <w:kern w:val="2"/>
          <w:sz w:val="24"/>
          <w:szCs w:val="24"/>
          <w:lang w:val="en-US" w:eastAsia="ja-JP"/>
          <w14:ligatures w14:val="standardContextual"/>
          <w:rPrChange w:id="470" w:author="Thierry Bérisot" w:date="2025-02-26T08:33:00Z" w16du:dateUtc="2025-02-26T06:33:00Z">
            <w:rPr>
              <w:rFonts w:asciiTheme="minorHAnsi" w:hAnsiTheme="minorHAnsi" w:cstheme="minorBidi"/>
              <w:kern w:val="2"/>
              <w:sz w:val="24"/>
              <w:szCs w:val="24"/>
              <w:lang w:val="fr-FR" w:eastAsia="ja-JP"/>
              <w14:ligatures w14:val="standardContextual"/>
            </w:rPr>
          </w:rPrChange>
        </w:rPr>
        <w:tab/>
      </w:r>
      <w:r w:rsidRPr="00D25BEE">
        <w:rPr>
          <w:lang w:val="en-US"/>
          <w:rPrChange w:id="471" w:author="Thierry Bérisot" w:date="2025-02-26T08:33:00Z" w16du:dateUtc="2025-02-26T06:33:00Z">
            <w:rPr>
              <w:lang w:val="fr-FR"/>
            </w:rPr>
          </w:rPrChange>
        </w:rPr>
        <w:t>Service Flows</w:t>
      </w:r>
      <w:r w:rsidRPr="00D25BEE">
        <w:rPr>
          <w:lang w:val="en-US"/>
          <w:rPrChange w:id="472" w:author="Thierry Bérisot" w:date="2025-02-26T08:33:00Z" w16du:dateUtc="2025-02-26T06:33:00Z">
            <w:rPr>
              <w:lang w:val="fr-FR"/>
            </w:rPr>
          </w:rPrChange>
        </w:rPr>
        <w:tab/>
      </w:r>
      <w:r>
        <w:fldChar w:fldCharType="begin"/>
      </w:r>
      <w:r w:rsidRPr="00D25BEE">
        <w:rPr>
          <w:lang w:val="en-US"/>
          <w:rPrChange w:id="473" w:author="Thierry Bérisot" w:date="2025-02-26T08:33:00Z" w16du:dateUtc="2025-02-26T06:33:00Z">
            <w:rPr>
              <w:lang w:val="fr-FR"/>
            </w:rPr>
          </w:rPrChange>
        </w:rPr>
        <w:instrText xml:space="preserve"> PAGEREF _Toc184220456 \h </w:instrText>
      </w:r>
      <w:r>
        <w:fldChar w:fldCharType="separate"/>
      </w:r>
      <w:r w:rsidRPr="00D25BEE">
        <w:rPr>
          <w:lang w:val="en-US"/>
          <w:rPrChange w:id="474" w:author="Thierry Bérisot" w:date="2025-02-26T08:33:00Z" w16du:dateUtc="2025-02-26T06:33:00Z">
            <w:rPr>
              <w:lang w:val="fr-FR"/>
            </w:rPr>
          </w:rPrChange>
        </w:rPr>
        <w:t>37</w:t>
      </w:r>
      <w:r>
        <w:fldChar w:fldCharType="end"/>
      </w:r>
    </w:p>
    <w:p w14:paraId="2C75E130" w14:textId="1FF73755" w:rsidR="00CA71FC" w:rsidRPr="00D25BEE" w:rsidRDefault="00CA71FC">
      <w:pPr>
        <w:pStyle w:val="TOC3"/>
        <w:rPr>
          <w:rFonts w:asciiTheme="minorHAnsi" w:hAnsiTheme="minorHAnsi" w:cstheme="minorBidi"/>
          <w:kern w:val="2"/>
          <w:sz w:val="24"/>
          <w:szCs w:val="24"/>
          <w:lang w:val="en-US" w:eastAsia="ja-JP"/>
          <w14:ligatures w14:val="standardContextual"/>
          <w:rPrChange w:id="475" w:author="Thierry Bérisot" w:date="2025-02-26T08:33:00Z" w16du:dateUtc="2025-02-26T06:33:00Z">
            <w:rPr>
              <w:rFonts w:asciiTheme="minorHAnsi" w:hAnsiTheme="minorHAnsi" w:cstheme="minorBidi"/>
              <w:kern w:val="2"/>
              <w:sz w:val="24"/>
              <w:szCs w:val="24"/>
              <w:lang w:val="fr-FR" w:eastAsia="ja-JP"/>
              <w14:ligatures w14:val="standardContextual"/>
            </w:rPr>
          </w:rPrChange>
        </w:rPr>
      </w:pPr>
      <w:r w:rsidRPr="00D25BEE">
        <w:rPr>
          <w:lang w:val="en-US"/>
          <w:rPrChange w:id="476" w:author="Thierry Bérisot" w:date="2025-02-26T08:33:00Z" w16du:dateUtc="2025-02-26T06:33:00Z">
            <w:rPr>
              <w:lang w:val="fr-FR"/>
            </w:rPr>
          </w:rPrChange>
        </w:rPr>
        <w:t>5.15.4</w:t>
      </w:r>
      <w:r w:rsidRPr="00D25BEE">
        <w:rPr>
          <w:rFonts w:asciiTheme="minorHAnsi" w:hAnsiTheme="minorHAnsi" w:cstheme="minorBidi"/>
          <w:kern w:val="2"/>
          <w:sz w:val="24"/>
          <w:szCs w:val="24"/>
          <w:lang w:val="en-US" w:eastAsia="ja-JP"/>
          <w14:ligatures w14:val="standardContextual"/>
          <w:rPrChange w:id="477" w:author="Thierry Bérisot" w:date="2025-02-26T08:33:00Z" w16du:dateUtc="2025-02-26T06:33:00Z">
            <w:rPr>
              <w:rFonts w:asciiTheme="minorHAnsi" w:hAnsiTheme="minorHAnsi" w:cstheme="minorBidi"/>
              <w:kern w:val="2"/>
              <w:sz w:val="24"/>
              <w:szCs w:val="24"/>
              <w:lang w:val="fr-FR" w:eastAsia="ja-JP"/>
              <w14:ligatures w14:val="standardContextual"/>
            </w:rPr>
          </w:rPrChange>
        </w:rPr>
        <w:tab/>
      </w:r>
      <w:r w:rsidRPr="00D25BEE">
        <w:rPr>
          <w:lang w:val="en-US"/>
          <w:rPrChange w:id="478" w:author="Thierry Bérisot" w:date="2025-02-26T08:33:00Z" w16du:dateUtc="2025-02-26T06:33:00Z">
            <w:rPr>
              <w:lang w:val="fr-FR"/>
            </w:rPr>
          </w:rPrChange>
        </w:rPr>
        <w:t>Post-conditions</w:t>
      </w:r>
      <w:r w:rsidRPr="00D25BEE">
        <w:rPr>
          <w:lang w:val="en-US"/>
          <w:rPrChange w:id="479" w:author="Thierry Bérisot" w:date="2025-02-26T08:33:00Z" w16du:dateUtc="2025-02-26T06:33:00Z">
            <w:rPr>
              <w:lang w:val="fr-FR"/>
            </w:rPr>
          </w:rPrChange>
        </w:rPr>
        <w:tab/>
      </w:r>
      <w:r>
        <w:fldChar w:fldCharType="begin"/>
      </w:r>
      <w:r w:rsidRPr="00D25BEE">
        <w:rPr>
          <w:lang w:val="en-US"/>
          <w:rPrChange w:id="480" w:author="Thierry Bérisot" w:date="2025-02-26T08:33:00Z" w16du:dateUtc="2025-02-26T06:33:00Z">
            <w:rPr>
              <w:lang w:val="fr-FR"/>
            </w:rPr>
          </w:rPrChange>
        </w:rPr>
        <w:instrText xml:space="preserve"> PAGEREF _Toc184220457 \h </w:instrText>
      </w:r>
      <w:r>
        <w:fldChar w:fldCharType="separate"/>
      </w:r>
      <w:r w:rsidRPr="00D25BEE">
        <w:rPr>
          <w:lang w:val="en-US"/>
          <w:rPrChange w:id="481" w:author="Thierry Bérisot" w:date="2025-02-26T08:33:00Z" w16du:dateUtc="2025-02-26T06:33:00Z">
            <w:rPr>
              <w:lang w:val="fr-FR"/>
            </w:rPr>
          </w:rPrChange>
        </w:rPr>
        <w:t>37</w:t>
      </w:r>
      <w:r>
        <w:fldChar w:fldCharType="end"/>
      </w:r>
    </w:p>
    <w:p w14:paraId="414CC5CE" w14:textId="6A1F0E76" w:rsidR="00CA71FC" w:rsidRDefault="00CA71FC">
      <w:pPr>
        <w:pStyle w:val="TOC3"/>
        <w:rPr>
          <w:rFonts w:asciiTheme="minorHAnsi" w:hAnsiTheme="minorHAnsi" w:cstheme="minorBidi"/>
          <w:kern w:val="2"/>
          <w:sz w:val="24"/>
          <w:szCs w:val="24"/>
          <w:lang w:eastAsia="ja-JP"/>
          <w14:ligatures w14:val="standardContextual"/>
        </w:rPr>
      </w:pPr>
      <w:r>
        <w:t>5.15.5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_Toc184220458 \h </w:instrText>
      </w:r>
      <w:r>
        <w:fldChar w:fldCharType="separate"/>
      </w:r>
      <w:r>
        <w:t>38</w:t>
      </w:r>
      <w:r>
        <w:fldChar w:fldCharType="end"/>
      </w:r>
    </w:p>
    <w:p w14:paraId="394D41BC" w14:textId="78E49DA8" w:rsidR="00CA71FC" w:rsidRDefault="00CA71FC">
      <w:pPr>
        <w:pStyle w:val="TOC3"/>
        <w:rPr>
          <w:rFonts w:asciiTheme="minorHAnsi" w:hAnsiTheme="minorHAnsi" w:cstheme="minorBidi"/>
          <w:kern w:val="2"/>
          <w:sz w:val="24"/>
          <w:szCs w:val="24"/>
          <w:lang w:eastAsia="ja-JP"/>
          <w14:ligatures w14:val="standardContextual"/>
        </w:rPr>
      </w:pPr>
      <w:r>
        <w:t>5.15.6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_Toc184220459 \h </w:instrText>
      </w:r>
      <w:r>
        <w:fldChar w:fldCharType="separate"/>
      </w:r>
      <w:r>
        <w:t>38</w:t>
      </w:r>
      <w:r>
        <w:fldChar w:fldCharType="end"/>
      </w:r>
    </w:p>
    <w:p w14:paraId="63DF913A" w14:textId="24091309" w:rsidR="00CA71FC" w:rsidRDefault="00CA71FC">
      <w:pPr>
        <w:pStyle w:val="TOC2"/>
        <w:rPr>
          <w:rFonts w:asciiTheme="minorHAnsi" w:hAnsiTheme="minorHAnsi" w:cstheme="minorBidi"/>
          <w:kern w:val="2"/>
          <w:sz w:val="24"/>
          <w:szCs w:val="24"/>
          <w:lang w:eastAsia="ja-JP"/>
          <w14:ligatures w14:val="standardContextual"/>
        </w:rPr>
      </w:pPr>
      <w:r>
        <w:lastRenderedPageBreak/>
        <w:t>5.16</w:t>
      </w:r>
      <w:r>
        <w:rPr>
          <w:rFonts w:asciiTheme="minorHAnsi" w:hAnsiTheme="minorHAnsi" w:cstheme="minorBidi"/>
          <w:kern w:val="2"/>
          <w:sz w:val="24"/>
          <w:szCs w:val="24"/>
          <w:lang w:eastAsia="ja-JP"/>
          <w14:ligatures w14:val="standardContextual"/>
        </w:rPr>
        <w:tab/>
      </w:r>
      <w:r>
        <w:t>Use case on using GEO for initial network entry and service initialization</w:t>
      </w:r>
      <w:r>
        <w:tab/>
      </w:r>
      <w:r>
        <w:fldChar w:fldCharType="begin"/>
      </w:r>
      <w:r>
        <w:instrText xml:space="preserve"> PAGEREF _Toc184220460 \h </w:instrText>
      </w:r>
      <w:r>
        <w:fldChar w:fldCharType="separate"/>
      </w:r>
      <w:r>
        <w:t>38</w:t>
      </w:r>
      <w:r>
        <w:fldChar w:fldCharType="end"/>
      </w:r>
    </w:p>
    <w:p w14:paraId="12D3464C" w14:textId="1C3777BB" w:rsidR="00CA71FC" w:rsidRPr="00D25BEE" w:rsidRDefault="00CA71FC">
      <w:pPr>
        <w:pStyle w:val="TOC3"/>
        <w:rPr>
          <w:rFonts w:asciiTheme="minorHAnsi" w:hAnsiTheme="minorHAnsi" w:cstheme="minorBidi"/>
          <w:kern w:val="2"/>
          <w:sz w:val="24"/>
          <w:szCs w:val="24"/>
          <w:lang w:val="en-US" w:eastAsia="ja-JP"/>
          <w14:ligatures w14:val="standardContextual"/>
          <w:rPrChange w:id="482" w:author="Thierry Bérisot" w:date="2025-02-26T08:34:00Z" w16du:dateUtc="2025-02-26T06:34:00Z">
            <w:rPr>
              <w:rFonts w:asciiTheme="minorHAnsi" w:hAnsiTheme="minorHAnsi" w:cstheme="minorBidi"/>
              <w:kern w:val="2"/>
              <w:sz w:val="24"/>
              <w:szCs w:val="24"/>
              <w:lang w:val="fr-FR" w:eastAsia="ja-JP"/>
              <w14:ligatures w14:val="standardContextual"/>
            </w:rPr>
          </w:rPrChange>
        </w:rPr>
      </w:pPr>
      <w:r w:rsidRPr="00D25BEE">
        <w:rPr>
          <w:lang w:val="en-US"/>
          <w:rPrChange w:id="483" w:author="Thierry Bérisot" w:date="2025-02-26T08:34:00Z" w16du:dateUtc="2025-02-26T06:34:00Z">
            <w:rPr>
              <w:lang w:val="fr-FR"/>
            </w:rPr>
          </w:rPrChange>
        </w:rPr>
        <w:t>5.16.1</w:t>
      </w:r>
      <w:r w:rsidRPr="00D25BEE">
        <w:rPr>
          <w:rFonts w:asciiTheme="minorHAnsi" w:hAnsiTheme="minorHAnsi" w:cstheme="minorBidi"/>
          <w:kern w:val="2"/>
          <w:sz w:val="24"/>
          <w:szCs w:val="24"/>
          <w:lang w:val="en-US" w:eastAsia="ja-JP"/>
          <w14:ligatures w14:val="standardContextual"/>
          <w:rPrChange w:id="484" w:author="Thierry Bérisot" w:date="2025-02-26T08:34:00Z" w16du:dateUtc="2025-02-26T06:34:00Z">
            <w:rPr>
              <w:rFonts w:asciiTheme="minorHAnsi" w:hAnsiTheme="minorHAnsi" w:cstheme="minorBidi"/>
              <w:kern w:val="2"/>
              <w:sz w:val="24"/>
              <w:szCs w:val="24"/>
              <w:lang w:val="fr-FR" w:eastAsia="ja-JP"/>
              <w14:ligatures w14:val="standardContextual"/>
            </w:rPr>
          </w:rPrChange>
        </w:rPr>
        <w:tab/>
      </w:r>
      <w:r w:rsidRPr="00D25BEE">
        <w:rPr>
          <w:lang w:val="en-US"/>
          <w:rPrChange w:id="485" w:author="Thierry Bérisot" w:date="2025-02-26T08:34:00Z" w16du:dateUtc="2025-02-26T06:34:00Z">
            <w:rPr>
              <w:lang w:val="fr-FR"/>
            </w:rPr>
          </w:rPrChange>
        </w:rPr>
        <w:t>Description</w:t>
      </w:r>
      <w:r w:rsidRPr="00D25BEE">
        <w:rPr>
          <w:lang w:val="en-US"/>
          <w:rPrChange w:id="486" w:author="Thierry Bérisot" w:date="2025-02-26T08:34:00Z" w16du:dateUtc="2025-02-26T06:34:00Z">
            <w:rPr>
              <w:lang w:val="fr-FR"/>
            </w:rPr>
          </w:rPrChange>
        </w:rPr>
        <w:tab/>
      </w:r>
      <w:r>
        <w:fldChar w:fldCharType="begin"/>
      </w:r>
      <w:r w:rsidRPr="00D25BEE">
        <w:rPr>
          <w:lang w:val="en-US"/>
          <w:rPrChange w:id="487" w:author="Thierry Bérisot" w:date="2025-02-26T08:34:00Z" w16du:dateUtc="2025-02-26T06:34:00Z">
            <w:rPr>
              <w:lang w:val="fr-FR"/>
            </w:rPr>
          </w:rPrChange>
        </w:rPr>
        <w:instrText xml:space="preserve"> PAGEREF _Toc184220461 \h </w:instrText>
      </w:r>
      <w:r>
        <w:fldChar w:fldCharType="separate"/>
      </w:r>
      <w:r w:rsidRPr="00D25BEE">
        <w:rPr>
          <w:lang w:val="en-US"/>
          <w:rPrChange w:id="488" w:author="Thierry Bérisot" w:date="2025-02-26T08:34:00Z" w16du:dateUtc="2025-02-26T06:34:00Z">
            <w:rPr>
              <w:lang w:val="fr-FR"/>
            </w:rPr>
          </w:rPrChange>
        </w:rPr>
        <w:t>38</w:t>
      </w:r>
      <w:r>
        <w:fldChar w:fldCharType="end"/>
      </w:r>
    </w:p>
    <w:p w14:paraId="4E3C9E7C" w14:textId="7D1125A6" w:rsidR="00CA71FC" w:rsidRPr="00D25BEE" w:rsidRDefault="00CA71FC">
      <w:pPr>
        <w:pStyle w:val="TOC3"/>
        <w:rPr>
          <w:rFonts w:asciiTheme="minorHAnsi" w:hAnsiTheme="minorHAnsi" w:cstheme="minorBidi"/>
          <w:kern w:val="2"/>
          <w:sz w:val="24"/>
          <w:szCs w:val="24"/>
          <w:lang w:val="en-US" w:eastAsia="ja-JP"/>
          <w14:ligatures w14:val="standardContextual"/>
          <w:rPrChange w:id="489" w:author="Thierry Bérisot" w:date="2025-02-26T08:34:00Z" w16du:dateUtc="2025-02-26T06:34:00Z">
            <w:rPr>
              <w:rFonts w:asciiTheme="minorHAnsi" w:hAnsiTheme="minorHAnsi" w:cstheme="minorBidi"/>
              <w:kern w:val="2"/>
              <w:sz w:val="24"/>
              <w:szCs w:val="24"/>
              <w:lang w:val="fr-FR" w:eastAsia="ja-JP"/>
              <w14:ligatures w14:val="standardContextual"/>
            </w:rPr>
          </w:rPrChange>
        </w:rPr>
      </w:pPr>
      <w:r w:rsidRPr="00D25BEE">
        <w:rPr>
          <w:lang w:val="en-US"/>
          <w:rPrChange w:id="490" w:author="Thierry Bérisot" w:date="2025-02-26T08:34:00Z" w16du:dateUtc="2025-02-26T06:34:00Z">
            <w:rPr>
              <w:lang w:val="fr-FR"/>
            </w:rPr>
          </w:rPrChange>
        </w:rPr>
        <w:t>5.16.2</w:t>
      </w:r>
      <w:r w:rsidRPr="00D25BEE">
        <w:rPr>
          <w:rFonts w:asciiTheme="minorHAnsi" w:hAnsiTheme="minorHAnsi" w:cstheme="minorBidi"/>
          <w:kern w:val="2"/>
          <w:sz w:val="24"/>
          <w:szCs w:val="24"/>
          <w:lang w:val="en-US" w:eastAsia="ja-JP"/>
          <w14:ligatures w14:val="standardContextual"/>
          <w:rPrChange w:id="491" w:author="Thierry Bérisot" w:date="2025-02-26T08:34:00Z" w16du:dateUtc="2025-02-26T06:34:00Z">
            <w:rPr>
              <w:rFonts w:asciiTheme="minorHAnsi" w:hAnsiTheme="minorHAnsi" w:cstheme="minorBidi"/>
              <w:kern w:val="2"/>
              <w:sz w:val="24"/>
              <w:szCs w:val="24"/>
              <w:lang w:val="fr-FR" w:eastAsia="ja-JP"/>
              <w14:ligatures w14:val="standardContextual"/>
            </w:rPr>
          </w:rPrChange>
        </w:rPr>
        <w:tab/>
      </w:r>
      <w:r w:rsidRPr="00D25BEE">
        <w:rPr>
          <w:lang w:val="en-US"/>
          <w:rPrChange w:id="492" w:author="Thierry Bérisot" w:date="2025-02-26T08:34:00Z" w16du:dateUtc="2025-02-26T06:34:00Z">
            <w:rPr>
              <w:lang w:val="fr-FR"/>
            </w:rPr>
          </w:rPrChange>
        </w:rPr>
        <w:t>Pre-conditions</w:t>
      </w:r>
      <w:r w:rsidRPr="00D25BEE">
        <w:rPr>
          <w:lang w:val="en-US"/>
          <w:rPrChange w:id="493" w:author="Thierry Bérisot" w:date="2025-02-26T08:34:00Z" w16du:dateUtc="2025-02-26T06:34:00Z">
            <w:rPr>
              <w:lang w:val="fr-FR"/>
            </w:rPr>
          </w:rPrChange>
        </w:rPr>
        <w:tab/>
      </w:r>
      <w:r>
        <w:fldChar w:fldCharType="begin"/>
      </w:r>
      <w:r w:rsidRPr="00D25BEE">
        <w:rPr>
          <w:lang w:val="en-US"/>
          <w:rPrChange w:id="494" w:author="Thierry Bérisot" w:date="2025-02-26T08:34:00Z" w16du:dateUtc="2025-02-26T06:34:00Z">
            <w:rPr>
              <w:lang w:val="fr-FR"/>
            </w:rPr>
          </w:rPrChange>
        </w:rPr>
        <w:instrText xml:space="preserve"> PAGEREF _Toc184220462 \h </w:instrText>
      </w:r>
      <w:r>
        <w:fldChar w:fldCharType="separate"/>
      </w:r>
      <w:r w:rsidRPr="00D25BEE">
        <w:rPr>
          <w:lang w:val="en-US"/>
          <w:rPrChange w:id="495" w:author="Thierry Bérisot" w:date="2025-02-26T08:34:00Z" w16du:dateUtc="2025-02-26T06:34:00Z">
            <w:rPr>
              <w:lang w:val="fr-FR"/>
            </w:rPr>
          </w:rPrChange>
        </w:rPr>
        <w:t>38</w:t>
      </w:r>
      <w:r>
        <w:fldChar w:fldCharType="end"/>
      </w:r>
    </w:p>
    <w:p w14:paraId="0698E2D4" w14:textId="31339B67" w:rsidR="00CA71FC" w:rsidRPr="00D25BEE" w:rsidRDefault="00CA71FC">
      <w:pPr>
        <w:pStyle w:val="TOC3"/>
        <w:rPr>
          <w:rFonts w:asciiTheme="minorHAnsi" w:hAnsiTheme="minorHAnsi" w:cstheme="minorBidi"/>
          <w:kern w:val="2"/>
          <w:sz w:val="24"/>
          <w:szCs w:val="24"/>
          <w:lang w:val="en-US" w:eastAsia="ja-JP"/>
          <w14:ligatures w14:val="standardContextual"/>
          <w:rPrChange w:id="496" w:author="Thierry Bérisot" w:date="2025-02-26T08:34:00Z" w16du:dateUtc="2025-02-26T06:34:00Z">
            <w:rPr>
              <w:rFonts w:asciiTheme="minorHAnsi" w:hAnsiTheme="minorHAnsi" w:cstheme="minorBidi"/>
              <w:kern w:val="2"/>
              <w:sz w:val="24"/>
              <w:szCs w:val="24"/>
              <w:lang w:val="fr-FR" w:eastAsia="ja-JP"/>
              <w14:ligatures w14:val="standardContextual"/>
            </w:rPr>
          </w:rPrChange>
        </w:rPr>
      </w:pPr>
      <w:r w:rsidRPr="00D25BEE">
        <w:rPr>
          <w:lang w:val="en-US"/>
          <w:rPrChange w:id="497" w:author="Thierry Bérisot" w:date="2025-02-26T08:34:00Z" w16du:dateUtc="2025-02-26T06:34:00Z">
            <w:rPr>
              <w:lang w:val="fr-FR"/>
            </w:rPr>
          </w:rPrChange>
        </w:rPr>
        <w:t>5.16.3</w:t>
      </w:r>
      <w:r w:rsidRPr="00D25BEE">
        <w:rPr>
          <w:rFonts w:asciiTheme="minorHAnsi" w:hAnsiTheme="minorHAnsi" w:cstheme="minorBidi"/>
          <w:kern w:val="2"/>
          <w:sz w:val="24"/>
          <w:szCs w:val="24"/>
          <w:lang w:val="en-US" w:eastAsia="ja-JP"/>
          <w14:ligatures w14:val="standardContextual"/>
          <w:rPrChange w:id="498" w:author="Thierry Bérisot" w:date="2025-02-26T08:34:00Z" w16du:dateUtc="2025-02-26T06:34:00Z">
            <w:rPr>
              <w:rFonts w:asciiTheme="minorHAnsi" w:hAnsiTheme="minorHAnsi" w:cstheme="minorBidi"/>
              <w:kern w:val="2"/>
              <w:sz w:val="24"/>
              <w:szCs w:val="24"/>
              <w:lang w:val="fr-FR" w:eastAsia="ja-JP"/>
              <w14:ligatures w14:val="standardContextual"/>
            </w:rPr>
          </w:rPrChange>
        </w:rPr>
        <w:tab/>
      </w:r>
      <w:r w:rsidRPr="00D25BEE">
        <w:rPr>
          <w:lang w:val="en-US"/>
          <w:rPrChange w:id="499" w:author="Thierry Bérisot" w:date="2025-02-26T08:34:00Z" w16du:dateUtc="2025-02-26T06:34:00Z">
            <w:rPr>
              <w:lang w:val="fr-FR"/>
            </w:rPr>
          </w:rPrChange>
        </w:rPr>
        <w:t>Service Flows</w:t>
      </w:r>
      <w:r w:rsidRPr="00D25BEE">
        <w:rPr>
          <w:lang w:val="en-US"/>
          <w:rPrChange w:id="500" w:author="Thierry Bérisot" w:date="2025-02-26T08:34:00Z" w16du:dateUtc="2025-02-26T06:34:00Z">
            <w:rPr>
              <w:lang w:val="fr-FR"/>
            </w:rPr>
          </w:rPrChange>
        </w:rPr>
        <w:tab/>
      </w:r>
      <w:r>
        <w:fldChar w:fldCharType="begin"/>
      </w:r>
      <w:r w:rsidRPr="00D25BEE">
        <w:rPr>
          <w:lang w:val="en-US"/>
          <w:rPrChange w:id="501" w:author="Thierry Bérisot" w:date="2025-02-26T08:34:00Z" w16du:dateUtc="2025-02-26T06:34:00Z">
            <w:rPr>
              <w:lang w:val="fr-FR"/>
            </w:rPr>
          </w:rPrChange>
        </w:rPr>
        <w:instrText xml:space="preserve"> PAGEREF _Toc184220463 \h </w:instrText>
      </w:r>
      <w:r>
        <w:fldChar w:fldCharType="separate"/>
      </w:r>
      <w:r w:rsidRPr="00D25BEE">
        <w:rPr>
          <w:lang w:val="en-US"/>
          <w:rPrChange w:id="502" w:author="Thierry Bérisot" w:date="2025-02-26T08:34:00Z" w16du:dateUtc="2025-02-26T06:34:00Z">
            <w:rPr>
              <w:lang w:val="fr-FR"/>
            </w:rPr>
          </w:rPrChange>
        </w:rPr>
        <w:t>38</w:t>
      </w:r>
      <w:r>
        <w:fldChar w:fldCharType="end"/>
      </w:r>
    </w:p>
    <w:p w14:paraId="32428215" w14:textId="218C919F" w:rsidR="00CA71FC" w:rsidRPr="00D25BEE" w:rsidRDefault="00CA71FC">
      <w:pPr>
        <w:pStyle w:val="TOC3"/>
        <w:rPr>
          <w:rFonts w:asciiTheme="minorHAnsi" w:hAnsiTheme="minorHAnsi" w:cstheme="minorBidi"/>
          <w:kern w:val="2"/>
          <w:sz w:val="24"/>
          <w:szCs w:val="24"/>
          <w:lang w:val="en-US" w:eastAsia="ja-JP"/>
          <w14:ligatures w14:val="standardContextual"/>
          <w:rPrChange w:id="503" w:author="Thierry Bérisot" w:date="2025-02-26T08:34:00Z" w16du:dateUtc="2025-02-26T06:34:00Z">
            <w:rPr>
              <w:rFonts w:asciiTheme="minorHAnsi" w:hAnsiTheme="minorHAnsi" w:cstheme="minorBidi"/>
              <w:kern w:val="2"/>
              <w:sz w:val="24"/>
              <w:szCs w:val="24"/>
              <w:lang w:val="fr-FR" w:eastAsia="ja-JP"/>
              <w14:ligatures w14:val="standardContextual"/>
            </w:rPr>
          </w:rPrChange>
        </w:rPr>
      </w:pPr>
      <w:r w:rsidRPr="00D25BEE">
        <w:rPr>
          <w:lang w:val="en-US"/>
          <w:rPrChange w:id="504" w:author="Thierry Bérisot" w:date="2025-02-26T08:34:00Z" w16du:dateUtc="2025-02-26T06:34:00Z">
            <w:rPr>
              <w:lang w:val="fr-FR"/>
            </w:rPr>
          </w:rPrChange>
        </w:rPr>
        <w:t>5.16.4</w:t>
      </w:r>
      <w:r w:rsidRPr="00D25BEE">
        <w:rPr>
          <w:rFonts w:asciiTheme="minorHAnsi" w:hAnsiTheme="minorHAnsi" w:cstheme="minorBidi"/>
          <w:kern w:val="2"/>
          <w:sz w:val="24"/>
          <w:szCs w:val="24"/>
          <w:lang w:val="en-US" w:eastAsia="ja-JP"/>
          <w14:ligatures w14:val="standardContextual"/>
          <w:rPrChange w:id="505" w:author="Thierry Bérisot" w:date="2025-02-26T08:34:00Z" w16du:dateUtc="2025-02-26T06:34:00Z">
            <w:rPr>
              <w:rFonts w:asciiTheme="minorHAnsi" w:hAnsiTheme="minorHAnsi" w:cstheme="minorBidi"/>
              <w:kern w:val="2"/>
              <w:sz w:val="24"/>
              <w:szCs w:val="24"/>
              <w:lang w:val="fr-FR" w:eastAsia="ja-JP"/>
              <w14:ligatures w14:val="standardContextual"/>
            </w:rPr>
          </w:rPrChange>
        </w:rPr>
        <w:tab/>
      </w:r>
      <w:r w:rsidRPr="00D25BEE">
        <w:rPr>
          <w:lang w:val="en-US"/>
          <w:rPrChange w:id="506" w:author="Thierry Bérisot" w:date="2025-02-26T08:34:00Z" w16du:dateUtc="2025-02-26T06:34:00Z">
            <w:rPr>
              <w:lang w:val="fr-FR"/>
            </w:rPr>
          </w:rPrChange>
        </w:rPr>
        <w:t>Post-conditions</w:t>
      </w:r>
      <w:r w:rsidRPr="00D25BEE">
        <w:rPr>
          <w:lang w:val="en-US"/>
          <w:rPrChange w:id="507" w:author="Thierry Bérisot" w:date="2025-02-26T08:34:00Z" w16du:dateUtc="2025-02-26T06:34:00Z">
            <w:rPr>
              <w:lang w:val="fr-FR"/>
            </w:rPr>
          </w:rPrChange>
        </w:rPr>
        <w:tab/>
      </w:r>
      <w:r>
        <w:fldChar w:fldCharType="begin"/>
      </w:r>
      <w:r w:rsidRPr="00D25BEE">
        <w:rPr>
          <w:lang w:val="en-US"/>
          <w:rPrChange w:id="508" w:author="Thierry Bérisot" w:date="2025-02-26T08:34:00Z" w16du:dateUtc="2025-02-26T06:34:00Z">
            <w:rPr>
              <w:lang w:val="fr-FR"/>
            </w:rPr>
          </w:rPrChange>
        </w:rPr>
        <w:instrText xml:space="preserve"> PAGEREF _Toc184220464 \h </w:instrText>
      </w:r>
      <w:r>
        <w:fldChar w:fldCharType="separate"/>
      </w:r>
      <w:r w:rsidRPr="00D25BEE">
        <w:rPr>
          <w:lang w:val="en-US"/>
          <w:rPrChange w:id="509" w:author="Thierry Bérisot" w:date="2025-02-26T08:34:00Z" w16du:dateUtc="2025-02-26T06:34:00Z">
            <w:rPr>
              <w:lang w:val="fr-FR"/>
            </w:rPr>
          </w:rPrChange>
        </w:rPr>
        <w:t>39</w:t>
      </w:r>
      <w:r>
        <w:fldChar w:fldCharType="end"/>
      </w:r>
    </w:p>
    <w:p w14:paraId="3C8539C5" w14:textId="616BCFB5" w:rsidR="00CA71FC" w:rsidRDefault="00CA71FC">
      <w:pPr>
        <w:pStyle w:val="TOC3"/>
        <w:rPr>
          <w:rFonts w:asciiTheme="minorHAnsi" w:hAnsiTheme="minorHAnsi" w:cstheme="minorBidi"/>
          <w:kern w:val="2"/>
          <w:sz w:val="24"/>
          <w:szCs w:val="24"/>
          <w:lang w:eastAsia="ja-JP"/>
          <w14:ligatures w14:val="standardContextual"/>
        </w:rPr>
      </w:pPr>
      <w:r>
        <w:t>5.16.5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_Toc184220465 \h </w:instrText>
      </w:r>
      <w:r>
        <w:fldChar w:fldCharType="separate"/>
      </w:r>
      <w:r>
        <w:t>39</w:t>
      </w:r>
      <w:r>
        <w:fldChar w:fldCharType="end"/>
      </w:r>
    </w:p>
    <w:p w14:paraId="5E0601BF" w14:textId="7383EC2F" w:rsidR="00CA71FC" w:rsidRDefault="00CA71FC">
      <w:pPr>
        <w:pStyle w:val="TOC3"/>
        <w:rPr>
          <w:rFonts w:asciiTheme="minorHAnsi" w:hAnsiTheme="minorHAnsi" w:cstheme="minorBidi"/>
          <w:kern w:val="2"/>
          <w:sz w:val="24"/>
          <w:szCs w:val="24"/>
          <w:lang w:eastAsia="ja-JP"/>
          <w14:ligatures w14:val="standardContextual"/>
        </w:rPr>
      </w:pPr>
      <w:r>
        <w:t>5.16.6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_Toc184220466 \h </w:instrText>
      </w:r>
      <w:r>
        <w:fldChar w:fldCharType="separate"/>
      </w:r>
      <w:r>
        <w:t>39</w:t>
      </w:r>
      <w:r>
        <w:fldChar w:fldCharType="end"/>
      </w:r>
    </w:p>
    <w:p w14:paraId="277DEBA8" w14:textId="137BE117" w:rsidR="00CA71FC" w:rsidRDefault="00CA71FC">
      <w:pPr>
        <w:pStyle w:val="TOC2"/>
        <w:rPr>
          <w:rFonts w:asciiTheme="minorHAnsi" w:hAnsiTheme="minorHAnsi" w:cstheme="minorBidi"/>
          <w:kern w:val="2"/>
          <w:sz w:val="24"/>
          <w:szCs w:val="24"/>
          <w:lang w:eastAsia="ja-JP"/>
          <w14:ligatures w14:val="standardContextual"/>
        </w:rPr>
      </w:pPr>
      <w:r>
        <w:t>5.17</w:t>
      </w:r>
      <w:r>
        <w:rPr>
          <w:rFonts w:asciiTheme="minorHAnsi" w:hAnsiTheme="minorHAnsi" w:cstheme="minorBidi"/>
          <w:kern w:val="2"/>
          <w:sz w:val="24"/>
          <w:szCs w:val="24"/>
          <w:lang w:eastAsia="ja-JP"/>
          <w14:ligatures w14:val="standardContextual"/>
        </w:rPr>
        <w:tab/>
      </w:r>
      <w:r>
        <w:t>Use case on resource and energy efficiency in a multi-orbit Satellite Access System</w:t>
      </w:r>
      <w:r>
        <w:tab/>
      </w:r>
      <w:r>
        <w:fldChar w:fldCharType="begin"/>
      </w:r>
      <w:r>
        <w:instrText xml:space="preserve"> PAGEREF _Toc184220467 \h </w:instrText>
      </w:r>
      <w:r>
        <w:fldChar w:fldCharType="separate"/>
      </w:r>
      <w:r>
        <w:t>39</w:t>
      </w:r>
      <w:r>
        <w:fldChar w:fldCharType="end"/>
      </w:r>
    </w:p>
    <w:p w14:paraId="24C65BC2" w14:textId="4511E70F" w:rsidR="00CA71FC" w:rsidRPr="00D25BEE" w:rsidRDefault="00CA71FC">
      <w:pPr>
        <w:pStyle w:val="TOC3"/>
        <w:rPr>
          <w:rFonts w:asciiTheme="minorHAnsi" w:hAnsiTheme="minorHAnsi" w:cstheme="minorBidi"/>
          <w:kern w:val="2"/>
          <w:sz w:val="24"/>
          <w:szCs w:val="24"/>
          <w:lang w:val="en-US" w:eastAsia="ja-JP"/>
          <w14:ligatures w14:val="standardContextual"/>
          <w:rPrChange w:id="510" w:author="Thierry Bérisot" w:date="2025-02-26T08:34:00Z" w16du:dateUtc="2025-02-26T06:34:00Z">
            <w:rPr>
              <w:rFonts w:asciiTheme="minorHAnsi" w:hAnsiTheme="minorHAnsi" w:cstheme="minorBidi"/>
              <w:kern w:val="2"/>
              <w:sz w:val="24"/>
              <w:szCs w:val="24"/>
              <w:lang w:val="fr-FR" w:eastAsia="ja-JP"/>
              <w14:ligatures w14:val="standardContextual"/>
            </w:rPr>
          </w:rPrChange>
        </w:rPr>
      </w:pPr>
      <w:r w:rsidRPr="00D25BEE">
        <w:rPr>
          <w:lang w:val="en-US"/>
          <w:rPrChange w:id="511" w:author="Thierry Bérisot" w:date="2025-02-26T08:34:00Z" w16du:dateUtc="2025-02-26T06:34:00Z">
            <w:rPr>
              <w:lang w:val="fr-FR"/>
            </w:rPr>
          </w:rPrChange>
        </w:rPr>
        <w:t>5.17.1</w:t>
      </w:r>
      <w:r w:rsidRPr="00D25BEE">
        <w:rPr>
          <w:rFonts w:asciiTheme="minorHAnsi" w:hAnsiTheme="minorHAnsi" w:cstheme="minorBidi"/>
          <w:kern w:val="2"/>
          <w:sz w:val="24"/>
          <w:szCs w:val="24"/>
          <w:lang w:val="en-US" w:eastAsia="ja-JP"/>
          <w14:ligatures w14:val="standardContextual"/>
          <w:rPrChange w:id="512" w:author="Thierry Bérisot" w:date="2025-02-26T08:34:00Z" w16du:dateUtc="2025-02-26T06:34:00Z">
            <w:rPr>
              <w:rFonts w:asciiTheme="minorHAnsi" w:hAnsiTheme="minorHAnsi" w:cstheme="minorBidi"/>
              <w:kern w:val="2"/>
              <w:sz w:val="24"/>
              <w:szCs w:val="24"/>
              <w:lang w:val="fr-FR" w:eastAsia="ja-JP"/>
              <w14:ligatures w14:val="standardContextual"/>
            </w:rPr>
          </w:rPrChange>
        </w:rPr>
        <w:tab/>
      </w:r>
      <w:r w:rsidRPr="00D25BEE">
        <w:rPr>
          <w:lang w:val="en-US"/>
          <w:rPrChange w:id="513" w:author="Thierry Bérisot" w:date="2025-02-26T08:34:00Z" w16du:dateUtc="2025-02-26T06:34:00Z">
            <w:rPr>
              <w:lang w:val="fr-FR"/>
            </w:rPr>
          </w:rPrChange>
        </w:rPr>
        <w:t>Description</w:t>
      </w:r>
      <w:r w:rsidRPr="00D25BEE">
        <w:rPr>
          <w:lang w:val="en-US"/>
          <w:rPrChange w:id="514" w:author="Thierry Bérisot" w:date="2025-02-26T08:34:00Z" w16du:dateUtc="2025-02-26T06:34:00Z">
            <w:rPr>
              <w:lang w:val="fr-FR"/>
            </w:rPr>
          </w:rPrChange>
        </w:rPr>
        <w:tab/>
      </w:r>
      <w:r>
        <w:fldChar w:fldCharType="begin"/>
      </w:r>
      <w:r w:rsidRPr="00D25BEE">
        <w:rPr>
          <w:lang w:val="en-US"/>
          <w:rPrChange w:id="515" w:author="Thierry Bérisot" w:date="2025-02-26T08:34:00Z" w16du:dateUtc="2025-02-26T06:34:00Z">
            <w:rPr>
              <w:lang w:val="fr-FR"/>
            </w:rPr>
          </w:rPrChange>
        </w:rPr>
        <w:instrText xml:space="preserve"> PAGEREF _Toc184220468 \h </w:instrText>
      </w:r>
      <w:r>
        <w:fldChar w:fldCharType="separate"/>
      </w:r>
      <w:r w:rsidRPr="00D25BEE">
        <w:rPr>
          <w:lang w:val="en-US"/>
          <w:rPrChange w:id="516" w:author="Thierry Bérisot" w:date="2025-02-26T08:34:00Z" w16du:dateUtc="2025-02-26T06:34:00Z">
            <w:rPr>
              <w:lang w:val="fr-FR"/>
            </w:rPr>
          </w:rPrChange>
        </w:rPr>
        <w:t>39</w:t>
      </w:r>
      <w:r>
        <w:fldChar w:fldCharType="end"/>
      </w:r>
    </w:p>
    <w:p w14:paraId="68BADF24" w14:textId="2BEE4981" w:rsidR="00CA71FC" w:rsidRPr="00D25BEE" w:rsidRDefault="00CA71FC">
      <w:pPr>
        <w:pStyle w:val="TOC3"/>
        <w:rPr>
          <w:rFonts w:asciiTheme="minorHAnsi" w:hAnsiTheme="minorHAnsi" w:cstheme="minorBidi"/>
          <w:kern w:val="2"/>
          <w:sz w:val="24"/>
          <w:szCs w:val="24"/>
          <w:lang w:val="en-US" w:eastAsia="ja-JP"/>
          <w14:ligatures w14:val="standardContextual"/>
          <w:rPrChange w:id="517" w:author="Thierry Bérisot" w:date="2025-02-26T08:34:00Z" w16du:dateUtc="2025-02-26T06:34:00Z">
            <w:rPr>
              <w:rFonts w:asciiTheme="minorHAnsi" w:hAnsiTheme="minorHAnsi" w:cstheme="minorBidi"/>
              <w:kern w:val="2"/>
              <w:sz w:val="24"/>
              <w:szCs w:val="24"/>
              <w:lang w:val="fr-FR" w:eastAsia="ja-JP"/>
              <w14:ligatures w14:val="standardContextual"/>
            </w:rPr>
          </w:rPrChange>
        </w:rPr>
      </w:pPr>
      <w:r w:rsidRPr="00D25BEE">
        <w:rPr>
          <w:lang w:val="en-US"/>
          <w:rPrChange w:id="518" w:author="Thierry Bérisot" w:date="2025-02-26T08:34:00Z" w16du:dateUtc="2025-02-26T06:34:00Z">
            <w:rPr>
              <w:lang w:val="fr-FR"/>
            </w:rPr>
          </w:rPrChange>
        </w:rPr>
        <w:t>5.17.2</w:t>
      </w:r>
      <w:r w:rsidRPr="00D25BEE">
        <w:rPr>
          <w:rFonts w:asciiTheme="minorHAnsi" w:hAnsiTheme="minorHAnsi" w:cstheme="minorBidi"/>
          <w:kern w:val="2"/>
          <w:sz w:val="24"/>
          <w:szCs w:val="24"/>
          <w:lang w:val="en-US" w:eastAsia="ja-JP"/>
          <w14:ligatures w14:val="standardContextual"/>
          <w:rPrChange w:id="519" w:author="Thierry Bérisot" w:date="2025-02-26T08:34:00Z" w16du:dateUtc="2025-02-26T06:34:00Z">
            <w:rPr>
              <w:rFonts w:asciiTheme="minorHAnsi" w:hAnsiTheme="minorHAnsi" w:cstheme="minorBidi"/>
              <w:kern w:val="2"/>
              <w:sz w:val="24"/>
              <w:szCs w:val="24"/>
              <w:lang w:val="fr-FR" w:eastAsia="ja-JP"/>
              <w14:ligatures w14:val="standardContextual"/>
            </w:rPr>
          </w:rPrChange>
        </w:rPr>
        <w:tab/>
      </w:r>
      <w:r w:rsidRPr="00D25BEE">
        <w:rPr>
          <w:lang w:val="en-US"/>
          <w:rPrChange w:id="520" w:author="Thierry Bérisot" w:date="2025-02-26T08:34:00Z" w16du:dateUtc="2025-02-26T06:34:00Z">
            <w:rPr>
              <w:lang w:val="fr-FR"/>
            </w:rPr>
          </w:rPrChange>
        </w:rPr>
        <w:t>Pre-conditions</w:t>
      </w:r>
      <w:r w:rsidRPr="00D25BEE">
        <w:rPr>
          <w:lang w:val="en-US"/>
          <w:rPrChange w:id="521" w:author="Thierry Bérisot" w:date="2025-02-26T08:34:00Z" w16du:dateUtc="2025-02-26T06:34:00Z">
            <w:rPr>
              <w:lang w:val="fr-FR"/>
            </w:rPr>
          </w:rPrChange>
        </w:rPr>
        <w:tab/>
      </w:r>
      <w:r>
        <w:fldChar w:fldCharType="begin"/>
      </w:r>
      <w:r w:rsidRPr="00D25BEE">
        <w:rPr>
          <w:lang w:val="en-US"/>
          <w:rPrChange w:id="522" w:author="Thierry Bérisot" w:date="2025-02-26T08:34:00Z" w16du:dateUtc="2025-02-26T06:34:00Z">
            <w:rPr>
              <w:lang w:val="fr-FR"/>
            </w:rPr>
          </w:rPrChange>
        </w:rPr>
        <w:instrText xml:space="preserve"> PAGEREF _Toc184220469 \h </w:instrText>
      </w:r>
      <w:r>
        <w:fldChar w:fldCharType="separate"/>
      </w:r>
      <w:r w:rsidRPr="00D25BEE">
        <w:rPr>
          <w:lang w:val="en-US"/>
          <w:rPrChange w:id="523" w:author="Thierry Bérisot" w:date="2025-02-26T08:34:00Z" w16du:dateUtc="2025-02-26T06:34:00Z">
            <w:rPr>
              <w:lang w:val="fr-FR"/>
            </w:rPr>
          </w:rPrChange>
        </w:rPr>
        <w:t>40</w:t>
      </w:r>
      <w:r>
        <w:fldChar w:fldCharType="end"/>
      </w:r>
    </w:p>
    <w:p w14:paraId="640F54B9" w14:textId="27C24CDA" w:rsidR="00CA71FC" w:rsidRPr="00D25BEE" w:rsidRDefault="00CA71FC">
      <w:pPr>
        <w:pStyle w:val="TOC3"/>
        <w:rPr>
          <w:rFonts w:asciiTheme="minorHAnsi" w:hAnsiTheme="minorHAnsi" w:cstheme="minorBidi"/>
          <w:kern w:val="2"/>
          <w:sz w:val="24"/>
          <w:szCs w:val="24"/>
          <w:lang w:val="en-US" w:eastAsia="ja-JP"/>
          <w14:ligatures w14:val="standardContextual"/>
          <w:rPrChange w:id="524" w:author="Thierry Bérisot" w:date="2025-02-26T08:34:00Z" w16du:dateUtc="2025-02-26T06:34:00Z">
            <w:rPr>
              <w:rFonts w:asciiTheme="minorHAnsi" w:hAnsiTheme="minorHAnsi" w:cstheme="minorBidi"/>
              <w:kern w:val="2"/>
              <w:sz w:val="24"/>
              <w:szCs w:val="24"/>
              <w:lang w:val="fr-FR" w:eastAsia="ja-JP"/>
              <w14:ligatures w14:val="standardContextual"/>
            </w:rPr>
          </w:rPrChange>
        </w:rPr>
      </w:pPr>
      <w:r w:rsidRPr="00D25BEE">
        <w:rPr>
          <w:lang w:val="en-US"/>
          <w:rPrChange w:id="525" w:author="Thierry Bérisot" w:date="2025-02-26T08:34:00Z" w16du:dateUtc="2025-02-26T06:34:00Z">
            <w:rPr>
              <w:lang w:val="fr-FR"/>
            </w:rPr>
          </w:rPrChange>
        </w:rPr>
        <w:t>5.17.3</w:t>
      </w:r>
      <w:r w:rsidRPr="00D25BEE">
        <w:rPr>
          <w:rFonts w:asciiTheme="minorHAnsi" w:hAnsiTheme="minorHAnsi" w:cstheme="minorBidi"/>
          <w:kern w:val="2"/>
          <w:sz w:val="24"/>
          <w:szCs w:val="24"/>
          <w:lang w:val="en-US" w:eastAsia="ja-JP"/>
          <w14:ligatures w14:val="standardContextual"/>
          <w:rPrChange w:id="526" w:author="Thierry Bérisot" w:date="2025-02-26T08:34:00Z" w16du:dateUtc="2025-02-26T06:34:00Z">
            <w:rPr>
              <w:rFonts w:asciiTheme="minorHAnsi" w:hAnsiTheme="minorHAnsi" w:cstheme="minorBidi"/>
              <w:kern w:val="2"/>
              <w:sz w:val="24"/>
              <w:szCs w:val="24"/>
              <w:lang w:val="fr-FR" w:eastAsia="ja-JP"/>
              <w14:ligatures w14:val="standardContextual"/>
            </w:rPr>
          </w:rPrChange>
        </w:rPr>
        <w:tab/>
      </w:r>
      <w:r w:rsidRPr="00D25BEE">
        <w:rPr>
          <w:lang w:val="en-US"/>
          <w:rPrChange w:id="527" w:author="Thierry Bérisot" w:date="2025-02-26T08:34:00Z" w16du:dateUtc="2025-02-26T06:34:00Z">
            <w:rPr>
              <w:lang w:val="fr-FR"/>
            </w:rPr>
          </w:rPrChange>
        </w:rPr>
        <w:t>Service Flows</w:t>
      </w:r>
      <w:r w:rsidRPr="00D25BEE">
        <w:rPr>
          <w:lang w:val="en-US"/>
          <w:rPrChange w:id="528" w:author="Thierry Bérisot" w:date="2025-02-26T08:34:00Z" w16du:dateUtc="2025-02-26T06:34:00Z">
            <w:rPr>
              <w:lang w:val="fr-FR"/>
            </w:rPr>
          </w:rPrChange>
        </w:rPr>
        <w:tab/>
      </w:r>
      <w:r>
        <w:fldChar w:fldCharType="begin"/>
      </w:r>
      <w:r w:rsidRPr="00D25BEE">
        <w:rPr>
          <w:lang w:val="en-US"/>
          <w:rPrChange w:id="529" w:author="Thierry Bérisot" w:date="2025-02-26T08:34:00Z" w16du:dateUtc="2025-02-26T06:34:00Z">
            <w:rPr>
              <w:lang w:val="fr-FR"/>
            </w:rPr>
          </w:rPrChange>
        </w:rPr>
        <w:instrText xml:space="preserve"> PAGEREF _Toc184220470 \h </w:instrText>
      </w:r>
      <w:r>
        <w:fldChar w:fldCharType="separate"/>
      </w:r>
      <w:r w:rsidRPr="00D25BEE">
        <w:rPr>
          <w:lang w:val="en-US"/>
          <w:rPrChange w:id="530" w:author="Thierry Bérisot" w:date="2025-02-26T08:34:00Z" w16du:dateUtc="2025-02-26T06:34:00Z">
            <w:rPr>
              <w:lang w:val="fr-FR"/>
            </w:rPr>
          </w:rPrChange>
        </w:rPr>
        <w:t>40</w:t>
      </w:r>
      <w:r>
        <w:fldChar w:fldCharType="end"/>
      </w:r>
    </w:p>
    <w:p w14:paraId="3B322595" w14:textId="5B30C60B" w:rsidR="00CA71FC" w:rsidRPr="00D25BEE" w:rsidRDefault="00CA71FC">
      <w:pPr>
        <w:pStyle w:val="TOC3"/>
        <w:rPr>
          <w:rFonts w:asciiTheme="minorHAnsi" w:hAnsiTheme="minorHAnsi" w:cstheme="minorBidi"/>
          <w:kern w:val="2"/>
          <w:sz w:val="24"/>
          <w:szCs w:val="24"/>
          <w:lang w:val="en-US" w:eastAsia="ja-JP"/>
          <w14:ligatures w14:val="standardContextual"/>
          <w:rPrChange w:id="531" w:author="Thierry Bérisot" w:date="2025-02-26T08:34:00Z" w16du:dateUtc="2025-02-26T06:34:00Z">
            <w:rPr>
              <w:rFonts w:asciiTheme="minorHAnsi" w:hAnsiTheme="minorHAnsi" w:cstheme="minorBidi"/>
              <w:kern w:val="2"/>
              <w:sz w:val="24"/>
              <w:szCs w:val="24"/>
              <w:lang w:val="fr-FR" w:eastAsia="ja-JP"/>
              <w14:ligatures w14:val="standardContextual"/>
            </w:rPr>
          </w:rPrChange>
        </w:rPr>
      </w:pPr>
      <w:r w:rsidRPr="00D25BEE">
        <w:rPr>
          <w:lang w:val="en-US"/>
          <w:rPrChange w:id="532" w:author="Thierry Bérisot" w:date="2025-02-26T08:34:00Z" w16du:dateUtc="2025-02-26T06:34:00Z">
            <w:rPr>
              <w:lang w:val="fr-FR"/>
            </w:rPr>
          </w:rPrChange>
        </w:rPr>
        <w:t>5.17.4</w:t>
      </w:r>
      <w:r w:rsidRPr="00D25BEE">
        <w:rPr>
          <w:rFonts w:asciiTheme="minorHAnsi" w:hAnsiTheme="minorHAnsi" w:cstheme="minorBidi"/>
          <w:kern w:val="2"/>
          <w:sz w:val="24"/>
          <w:szCs w:val="24"/>
          <w:lang w:val="en-US" w:eastAsia="ja-JP"/>
          <w14:ligatures w14:val="standardContextual"/>
          <w:rPrChange w:id="533" w:author="Thierry Bérisot" w:date="2025-02-26T08:34:00Z" w16du:dateUtc="2025-02-26T06:34:00Z">
            <w:rPr>
              <w:rFonts w:asciiTheme="minorHAnsi" w:hAnsiTheme="minorHAnsi" w:cstheme="minorBidi"/>
              <w:kern w:val="2"/>
              <w:sz w:val="24"/>
              <w:szCs w:val="24"/>
              <w:lang w:val="fr-FR" w:eastAsia="ja-JP"/>
              <w14:ligatures w14:val="standardContextual"/>
            </w:rPr>
          </w:rPrChange>
        </w:rPr>
        <w:tab/>
      </w:r>
      <w:r w:rsidRPr="00D25BEE">
        <w:rPr>
          <w:lang w:val="en-US"/>
          <w:rPrChange w:id="534" w:author="Thierry Bérisot" w:date="2025-02-26T08:34:00Z" w16du:dateUtc="2025-02-26T06:34:00Z">
            <w:rPr>
              <w:lang w:val="fr-FR"/>
            </w:rPr>
          </w:rPrChange>
        </w:rPr>
        <w:t>Post-conditions</w:t>
      </w:r>
      <w:r w:rsidRPr="00D25BEE">
        <w:rPr>
          <w:lang w:val="en-US"/>
          <w:rPrChange w:id="535" w:author="Thierry Bérisot" w:date="2025-02-26T08:34:00Z" w16du:dateUtc="2025-02-26T06:34:00Z">
            <w:rPr>
              <w:lang w:val="fr-FR"/>
            </w:rPr>
          </w:rPrChange>
        </w:rPr>
        <w:tab/>
      </w:r>
      <w:r>
        <w:fldChar w:fldCharType="begin"/>
      </w:r>
      <w:r w:rsidRPr="00D25BEE">
        <w:rPr>
          <w:lang w:val="en-US"/>
          <w:rPrChange w:id="536" w:author="Thierry Bérisot" w:date="2025-02-26T08:34:00Z" w16du:dateUtc="2025-02-26T06:34:00Z">
            <w:rPr>
              <w:lang w:val="fr-FR"/>
            </w:rPr>
          </w:rPrChange>
        </w:rPr>
        <w:instrText xml:space="preserve"> PAGEREF _Toc184220471 \h </w:instrText>
      </w:r>
      <w:r>
        <w:fldChar w:fldCharType="separate"/>
      </w:r>
      <w:r w:rsidRPr="00D25BEE">
        <w:rPr>
          <w:lang w:val="en-US"/>
          <w:rPrChange w:id="537" w:author="Thierry Bérisot" w:date="2025-02-26T08:34:00Z" w16du:dateUtc="2025-02-26T06:34:00Z">
            <w:rPr>
              <w:lang w:val="fr-FR"/>
            </w:rPr>
          </w:rPrChange>
        </w:rPr>
        <w:t>40</w:t>
      </w:r>
      <w:r>
        <w:fldChar w:fldCharType="end"/>
      </w:r>
    </w:p>
    <w:p w14:paraId="0DD89FF2" w14:textId="69826F8E" w:rsidR="00CA71FC" w:rsidRDefault="00CA71FC">
      <w:pPr>
        <w:pStyle w:val="TOC3"/>
        <w:rPr>
          <w:rFonts w:asciiTheme="minorHAnsi" w:hAnsiTheme="minorHAnsi" w:cstheme="minorBidi"/>
          <w:kern w:val="2"/>
          <w:sz w:val="24"/>
          <w:szCs w:val="24"/>
          <w:lang w:eastAsia="ja-JP"/>
          <w14:ligatures w14:val="standardContextual"/>
        </w:rPr>
      </w:pPr>
      <w:r>
        <w:t>5.17.5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_Toc184220472 \h </w:instrText>
      </w:r>
      <w:r>
        <w:fldChar w:fldCharType="separate"/>
      </w:r>
      <w:r>
        <w:t>40</w:t>
      </w:r>
      <w:r>
        <w:fldChar w:fldCharType="end"/>
      </w:r>
    </w:p>
    <w:p w14:paraId="4A7CC016" w14:textId="7E1A6175" w:rsidR="00CA71FC" w:rsidRDefault="00CA71FC">
      <w:pPr>
        <w:pStyle w:val="TOC3"/>
        <w:rPr>
          <w:rFonts w:asciiTheme="minorHAnsi" w:hAnsiTheme="minorHAnsi" w:cstheme="minorBidi"/>
          <w:kern w:val="2"/>
          <w:sz w:val="24"/>
          <w:szCs w:val="24"/>
          <w:lang w:eastAsia="ja-JP"/>
          <w14:ligatures w14:val="standardContextual"/>
        </w:rPr>
      </w:pPr>
      <w:r>
        <w:t>5.17.6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_Toc184220473 \h </w:instrText>
      </w:r>
      <w:r>
        <w:fldChar w:fldCharType="separate"/>
      </w:r>
      <w:r>
        <w:t>41</w:t>
      </w:r>
      <w:r>
        <w:fldChar w:fldCharType="end"/>
      </w:r>
    </w:p>
    <w:p w14:paraId="2EE1D62C" w14:textId="05EE87B4" w:rsidR="00CA71FC" w:rsidRDefault="00CA71FC">
      <w:pPr>
        <w:pStyle w:val="TOC2"/>
        <w:rPr>
          <w:rFonts w:asciiTheme="minorHAnsi" w:hAnsiTheme="minorHAnsi" w:cstheme="minorBidi"/>
          <w:kern w:val="2"/>
          <w:sz w:val="24"/>
          <w:szCs w:val="24"/>
          <w:lang w:eastAsia="ja-JP"/>
          <w14:ligatures w14:val="standardContextual"/>
        </w:rPr>
      </w:pPr>
      <w:r>
        <w:t>5.18</w:t>
      </w:r>
      <w:r>
        <w:rPr>
          <w:rFonts w:asciiTheme="minorHAnsi" w:hAnsiTheme="minorHAnsi" w:cstheme="minorBidi"/>
          <w:kern w:val="2"/>
          <w:sz w:val="24"/>
          <w:szCs w:val="24"/>
          <w:lang w:eastAsia="ja-JP"/>
          <w14:ligatures w14:val="standardContextual"/>
        </w:rPr>
        <w:tab/>
      </w:r>
      <w:r>
        <w:t>Use case on using GEO to land data in a desirable geographical location</w:t>
      </w:r>
      <w:r>
        <w:tab/>
      </w:r>
      <w:r>
        <w:fldChar w:fldCharType="begin"/>
      </w:r>
      <w:r>
        <w:instrText xml:space="preserve"> PAGEREF _Toc184220474 \h </w:instrText>
      </w:r>
      <w:r>
        <w:fldChar w:fldCharType="separate"/>
      </w:r>
      <w:r>
        <w:t>41</w:t>
      </w:r>
      <w:r>
        <w:fldChar w:fldCharType="end"/>
      </w:r>
    </w:p>
    <w:p w14:paraId="28E22915" w14:textId="15ACF560" w:rsidR="00CA71FC" w:rsidRPr="00D25BEE" w:rsidRDefault="00CA71FC">
      <w:pPr>
        <w:pStyle w:val="TOC3"/>
        <w:rPr>
          <w:rFonts w:asciiTheme="minorHAnsi" w:hAnsiTheme="minorHAnsi" w:cstheme="minorBidi"/>
          <w:kern w:val="2"/>
          <w:sz w:val="24"/>
          <w:szCs w:val="24"/>
          <w:lang w:val="en-US" w:eastAsia="ja-JP"/>
          <w14:ligatures w14:val="standardContextual"/>
          <w:rPrChange w:id="538" w:author="Thierry Bérisot" w:date="2025-02-26T08:35:00Z" w16du:dateUtc="2025-02-26T06:35:00Z">
            <w:rPr>
              <w:rFonts w:asciiTheme="minorHAnsi" w:hAnsiTheme="minorHAnsi" w:cstheme="minorBidi"/>
              <w:kern w:val="2"/>
              <w:sz w:val="24"/>
              <w:szCs w:val="24"/>
              <w:lang w:val="fr-FR" w:eastAsia="ja-JP"/>
              <w14:ligatures w14:val="standardContextual"/>
            </w:rPr>
          </w:rPrChange>
        </w:rPr>
      </w:pPr>
      <w:r w:rsidRPr="00D25BEE">
        <w:rPr>
          <w:lang w:val="en-US"/>
          <w:rPrChange w:id="539" w:author="Thierry Bérisot" w:date="2025-02-26T08:35:00Z" w16du:dateUtc="2025-02-26T06:35:00Z">
            <w:rPr>
              <w:lang w:val="fr-FR"/>
            </w:rPr>
          </w:rPrChange>
        </w:rPr>
        <w:t>5.18.1</w:t>
      </w:r>
      <w:r w:rsidRPr="00D25BEE">
        <w:rPr>
          <w:rFonts w:asciiTheme="minorHAnsi" w:hAnsiTheme="minorHAnsi" w:cstheme="minorBidi"/>
          <w:kern w:val="2"/>
          <w:sz w:val="24"/>
          <w:szCs w:val="24"/>
          <w:lang w:val="en-US" w:eastAsia="ja-JP"/>
          <w14:ligatures w14:val="standardContextual"/>
          <w:rPrChange w:id="540" w:author="Thierry Bérisot" w:date="2025-02-26T08:35:00Z" w16du:dateUtc="2025-02-26T06:35:00Z">
            <w:rPr>
              <w:rFonts w:asciiTheme="minorHAnsi" w:hAnsiTheme="minorHAnsi" w:cstheme="minorBidi"/>
              <w:kern w:val="2"/>
              <w:sz w:val="24"/>
              <w:szCs w:val="24"/>
              <w:lang w:val="fr-FR" w:eastAsia="ja-JP"/>
              <w14:ligatures w14:val="standardContextual"/>
            </w:rPr>
          </w:rPrChange>
        </w:rPr>
        <w:tab/>
      </w:r>
      <w:r w:rsidRPr="00D25BEE">
        <w:rPr>
          <w:lang w:val="en-US"/>
          <w:rPrChange w:id="541" w:author="Thierry Bérisot" w:date="2025-02-26T08:35:00Z" w16du:dateUtc="2025-02-26T06:35:00Z">
            <w:rPr>
              <w:lang w:val="fr-FR"/>
            </w:rPr>
          </w:rPrChange>
        </w:rPr>
        <w:t>Description</w:t>
      </w:r>
      <w:r w:rsidRPr="00D25BEE">
        <w:rPr>
          <w:lang w:val="en-US"/>
          <w:rPrChange w:id="542" w:author="Thierry Bérisot" w:date="2025-02-26T08:35:00Z" w16du:dateUtc="2025-02-26T06:35:00Z">
            <w:rPr>
              <w:lang w:val="fr-FR"/>
            </w:rPr>
          </w:rPrChange>
        </w:rPr>
        <w:tab/>
      </w:r>
      <w:r>
        <w:fldChar w:fldCharType="begin"/>
      </w:r>
      <w:r w:rsidRPr="00D25BEE">
        <w:rPr>
          <w:lang w:val="en-US"/>
          <w:rPrChange w:id="543" w:author="Thierry Bérisot" w:date="2025-02-26T08:35:00Z" w16du:dateUtc="2025-02-26T06:35:00Z">
            <w:rPr>
              <w:lang w:val="fr-FR"/>
            </w:rPr>
          </w:rPrChange>
        </w:rPr>
        <w:instrText xml:space="preserve"> PAGEREF _Toc184220475 \h </w:instrText>
      </w:r>
      <w:r>
        <w:fldChar w:fldCharType="separate"/>
      </w:r>
      <w:r w:rsidRPr="00D25BEE">
        <w:rPr>
          <w:lang w:val="en-US"/>
          <w:rPrChange w:id="544" w:author="Thierry Bérisot" w:date="2025-02-26T08:35:00Z" w16du:dateUtc="2025-02-26T06:35:00Z">
            <w:rPr>
              <w:lang w:val="fr-FR"/>
            </w:rPr>
          </w:rPrChange>
        </w:rPr>
        <w:t>41</w:t>
      </w:r>
      <w:r>
        <w:fldChar w:fldCharType="end"/>
      </w:r>
    </w:p>
    <w:p w14:paraId="074ECEF8" w14:textId="2A9E2970" w:rsidR="00CA71FC" w:rsidRPr="00D25BEE" w:rsidRDefault="00CA71FC">
      <w:pPr>
        <w:pStyle w:val="TOC3"/>
        <w:rPr>
          <w:rFonts w:asciiTheme="minorHAnsi" w:hAnsiTheme="minorHAnsi" w:cstheme="minorBidi"/>
          <w:kern w:val="2"/>
          <w:sz w:val="24"/>
          <w:szCs w:val="24"/>
          <w:lang w:val="en-US" w:eastAsia="ja-JP"/>
          <w14:ligatures w14:val="standardContextual"/>
          <w:rPrChange w:id="545" w:author="Thierry Bérisot" w:date="2025-02-26T08:35:00Z" w16du:dateUtc="2025-02-26T06:35:00Z">
            <w:rPr>
              <w:rFonts w:asciiTheme="minorHAnsi" w:hAnsiTheme="minorHAnsi" w:cstheme="minorBidi"/>
              <w:kern w:val="2"/>
              <w:sz w:val="24"/>
              <w:szCs w:val="24"/>
              <w:lang w:val="fr-FR" w:eastAsia="ja-JP"/>
              <w14:ligatures w14:val="standardContextual"/>
            </w:rPr>
          </w:rPrChange>
        </w:rPr>
      </w:pPr>
      <w:r w:rsidRPr="00D25BEE">
        <w:rPr>
          <w:lang w:val="en-US"/>
          <w:rPrChange w:id="546" w:author="Thierry Bérisot" w:date="2025-02-26T08:35:00Z" w16du:dateUtc="2025-02-26T06:35:00Z">
            <w:rPr>
              <w:lang w:val="fr-FR"/>
            </w:rPr>
          </w:rPrChange>
        </w:rPr>
        <w:t>5.18.2</w:t>
      </w:r>
      <w:r w:rsidRPr="00D25BEE">
        <w:rPr>
          <w:rFonts w:asciiTheme="minorHAnsi" w:hAnsiTheme="minorHAnsi" w:cstheme="minorBidi"/>
          <w:kern w:val="2"/>
          <w:sz w:val="24"/>
          <w:szCs w:val="24"/>
          <w:lang w:val="en-US" w:eastAsia="ja-JP"/>
          <w14:ligatures w14:val="standardContextual"/>
          <w:rPrChange w:id="547" w:author="Thierry Bérisot" w:date="2025-02-26T08:35:00Z" w16du:dateUtc="2025-02-26T06:35:00Z">
            <w:rPr>
              <w:rFonts w:asciiTheme="minorHAnsi" w:hAnsiTheme="minorHAnsi" w:cstheme="minorBidi"/>
              <w:kern w:val="2"/>
              <w:sz w:val="24"/>
              <w:szCs w:val="24"/>
              <w:lang w:val="fr-FR" w:eastAsia="ja-JP"/>
              <w14:ligatures w14:val="standardContextual"/>
            </w:rPr>
          </w:rPrChange>
        </w:rPr>
        <w:tab/>
      </w:r>
      <w:r w:rsidRPr="00D25BEE">
        <w:rPr>
          <w:lang w:val="en-US"/>
          <w:rPrChange w:id="548" w:author="Thierry Bérisot" w:date="2025-02-26T08:35:00Z" w16du:dateUtc="2025-02-26T06:35:00Z">
            <w:rPr>
              <w:lang w:val="fr-FR"/>
            </w:rPr>
          </w:rPrChange>
        </w:rPr>
        <w:t>Pre-conditions</w:t>
      </w:r>
      <w:r w:rsidRPr="00D25BEE">
        <w:rPr>
          <w:lang w:val="en-US"/>
          <w:rPrChange w:id="549" w:author="Thierry Bérisot" w:date="2025-02-26T08:35:00Z" w16du:dateUtc="2025-02-26T06:35:00Z">
            <w:rPr>
              <w:lang w:val="fr-FR"/>
            </w:rPr>
          </w:rPrChange>
        </w:rPr>
        <w:tab/>
      </w:r>
      <w:r>
        <w:fldChar w:fldCharType="begin"/>
      </w:r>
      <w:r w:rsidRPr="00D25BEE">
        <w:rPr>
          <w:lang w:val="en-US"/>
          <w:rPrChange w:id="550" w:author="Thierry Bérisot" w:date="2025-02-26T08:35:00Z" w16du:dateUtc="2025-02-26T06:35:00Z">
            <w:rPr>
              <w:lang w:val="fr-FR"/>
            </w:rPr>
          </w:rPrChange>
        </w:rPr>
        <w:instrText xml:space="preserve"> PAGEREF _Toc184220476 \h </w:instrText>
      </w:r>
      <w:r>
        <w:fldChar w:fldCharType="separate"/>
      </w:r>
      <w:r w:rsidRPr="00D25BEE">
        <w:rPr>
          <w:lang w:val="en-US"/>
          <w:rPrChange w:id="551" w:author="Thierry Bérisot" w:date="2025-02-26T08:35:00Z" w16du:dateUtc="2025-02-26T06:35:00Z">
            <w:rPr>
              <w:lang w:val="fr-FR"/>
            </w:rPr>
          </w:rPrChange>
        </w:rPr>
        <w:t>41</w:t>
      </w:r>
      <w:r>
        <w:fldChar w:fldCharType="end"/>
      </w:r>
    </w:p>
    <w:p w14:paraId="7566A661" w14:textId="449EF00D" w:rsidR="00CA71FC" w:rsidRPr="00D25BEE" w:rsidRDefault="00CA71FC">
      <w:pPr>
        <w:pStyle w:val="TOC3"/>
        <w:rPr>
          <w:rFonts w:asciiTheme="minorHAnsi" w:hAnsiTheme="minorHAnsi" w:cstheme="minorBidi"/>
          <w:kern w:val="2"/>
          <w:sz w:val="24"/>
          <w:szCs w:val="24"/>
          <w:lang w:val="en-US" w:eastAsia="ja-JP"/>
          <w14:ligatures w14:val="standardContextual"/>
          <w:rPrChange w:id="552" w:author="Thierry Bérisot" w:date="2025-02-26T08:35:00Z" w16du:dateUtc="2025-02-26T06:35:00Z">
            <w:rPr>
              <w:rFonts w:asciiTheme="minorHAnsi" w:hAnsiTheme="minorHAnsi" w:cstheme="minorBidi"/>
              <w:kern w:val="2"/>
              <w:sz w:val="24"/>
              <w:szCs w:val="24"/>
              <w:lang w:val="fr-FR" w:eastAsia="ja-JP"/>
              <w14:ligatures w14:val="standardContextual"/>
            </w:rPr>
          </w:rPrChange>
        </w:rPr>
      </w:pPr>
      <w:r w:rsidRPr="00D25BEE">
        <w:rPr>
          <w:lang w:val="en-US"/>
          <w:rPrChange w:id="553" w:author="Thierry Bérisot" w:date="2025-02-26T08:35:00Z" w16du:dateUtc="2025-02-26T06:35:00Z">
            <w:rPr>
              <w:lang w:val="fr-FR"/>
            </w:rPr>
          </w:rPrChange>
        </w:rPr>
        <w:t>5.18.3</w:t>
      </w:r>
      <w:r w:rsidRPr="00D25BEE">
        <w:rPr>
          <w:rFonts w:asciiTheme="minorHAnsi" w:hAnsiTheme="minorHAnsi" w:cstheme="minorBidi"/>
          <w:kern w:val="2"/>
          <w:sz w:val="24"/>
          <w:szCs w:val="24"/>
          <w:lang w:val="en-US" w:eastAsia="ja-JP"/>
          <w14:ligatures w14:val="standardContextual"/>
          <w:rPrChange w:id="554" w:author="Thierry Bérisot" w:date="2025-02-26T08:35:00Z" w16du:dateUtc="2025-02-26T06:35:00Z">
            <w:rPr>
              <w:rFonts w:asciiTheme="minorHAnsi" w:hAnsiTheme="minorHAnsi" w:cstheme="minorBidi"/>
              <w:kern w:val="2"/>
              <w:sz w:val="24"/>
              <w:szCs w:val="24"/>
              <w:lang w:val="fr-FR" w:eastAsia="ja-JP"/>
              <w14:ligatures w14:val="standardContextual"/>
            </w:rPr>
          </w:rPrChange>
        </w:rPr>
        <w:tab/>
      </w:r>
      <w:r w:rsidRPr="00D25BEE">
        <w:rPr>
          <w:lang w:val="en-US"/>
          <w:rPrChange w:id="555" w:author="Thierry Bérisot" w:date="2025-02-26T08:35:00Z" w16du:dateUtc="2025-02-26T06:35:00Z">
            <w:rPr>
              <w:lang w:val="fr-FR"/>
            </w:rPr>
          </w:rPrChange>
        </w:rPr>
        <w:t>Service Flows</w:t>
      </w:r>
      <w:r w:rsidRPr="00D25BEE">
        <w:rPr>
          <w:lang w:val="en-US"/>
          <w:rPrChange w:id="556" w:author="Thierry Bérisot" w:date="2025-02-26T08:35:00Z" w16du:dateUtc="2025-02-26T06:35:00Z">
            <w:rPr>
              <w:lang w:val="fr-FR"/>
            </w:rPr>
          </w:rPrChange>
        </w:rPr>
        <w:tab/>
      </w:r>
      <w:r>
        <w:fldChar w:fldCharType="begin"/>
      </w:r>
      <w:r w:rsidRPr="00D25BEE">
        <w:rPr>
          <w:lang w:val="en-US"/>
          <w:rPrChange w:id="557" w:author="Thierry Bérisot" w:date="2025-02-26T08:35:00Z" w16du:dateUtc="2025-02-26T06:35:00Z">
            <w:rPr>
              <w:lang w:val="fr-FR"/>
            </w:rPr>
          </w:rPrChange>
        </w:rPr>
        <w:instrText xml:space="preserve"> PAGEREF _Toc184220477 \h </w:instrText>
      </w:r>
      <w:r>
        <w:fldChar w:fldCharType="separate"/>
      </w:r>
      <w:r w:rsidRPr="00D25BEE">
        <w:rPr>
          <w:lang w:val="en-US"/>
          <w:rPrChange w:id="558" w:author="Thierry Bérisot" w:date="2025-02-26T08:35:00Z" w16du:dateUtc="2025-02-26T06:35:00Z">
            <w:rPr>
              <w:lang w:val="fr-FR"/>
            </w:rPr>
          </w:rPrChange>
        </w:rPr>
        <w:t>41</w:t>
      </w:r>
      <w:r>
        <w:fldChar w:fldCharType="end"/>
      </w:r>
    </w:p>
    <w:p w14:paraId="7E09D078" w14:textId="7CFB28D1" w:rsidR="00CA71FC" w:rsidRPr="00D25BEE" w:rsidRDefault="00CA71FC">
      <w:pPr>
        <w:pStyle w:val="TOC3"/>
        <w:rPr>
          <w:rFonts w:asciiTheme="minorHAnsi" w:hAnsiTheme="minorHAnsi" w:cstheme="minorBidi"/>
          <w:kern w:val="2"/>
          <w:sz w:val="24"/>
          <w:szCs w:val="24"/>
          <w:lang w:val="en-US" w:eastAsia="ja-JP"/>
          <w14:ligatures w14:val="standardContextual"/>
          <w:rPrChange w:id="559" w:author="Thierry Bérisot" w:date="2025-02-26T08:35:00Z" w16du:dateUtc="2025-02-26T06:35:00Z">
            <w:rPr>
              <w:rFonts w:asciiTheme="minorHAnsi" w:hAnsiTheme="minorHAnsi" w:cstheme="minorBidi"/>
              <w:kern w:val="2"/>
              <w:sz w:val="24"/>
              <w:szCs w:val="24"/>
              <w:lang w:val="fr-FR" w:eastAsia="ja-JP"/>
              <w14:ligatures w14:val="standardContextual"/>
            </w:rPr>
          </w:rPrChange>
        </w:rPr>
      </w:pPr>
      <w:r w:rsidRPr="00D25BEE">
        <w:rPr>
          <w:lang w:val="en-US"/>
          <w:rPrChange w:id="560" w:author="Thierry Bérisot" w:date="2025-02-26T08:35:00Z" w16du:dateUtc="2025-02-26T06:35:00Z">
            <w:rPr>
              <w:lang w:val="fr-FR"/>
            </w:rPr>
          </w:rPrChange>
        </w:rPr>
        <w:t>5.18.4</w:t>
      </w:r>
      <w:r w:rsidRPr="00D25BEE">
        <w:rPr>
          <w:rFonts w:asciiTheme="minorHAnsi" w:hAnsiTheme="minorHAnsi" w:cstheme="minorBidi"/>
          <w:kern w:val="2"/>
          <w:sz w:val="24"/>
          <w:szCs w:val="24"/>
          <w:lang w:val="en-US" w:eastAsia="ja-JP"/>
          <w14:ligatures w14:val="standardContextual"/>
          <w:rPrChange w:id="561" w:author="Thierry Bérisot" w:date="2025-02-26T08:35:00Z" w16du:dateUtc="2025-02-26T06:35:00Z">
            <w:rPr>
              <w:rFonts w:asciiTheme="minorHAnsi" w:hAnsiTheme="minorHAnsi" w:cstheme="minorBidi"/>
              <w:kern w:val="2"/>
              <w:sz w:val="24"/>
              <w:szCs w:val="24"/>
              <w:lang w:val="fr-FR" w:eastAsia="ja-JP"/>
              <w14:ligatures w14:val="standardContextual"/>
            </w:rPr>
          </w:rPrChange>
        </w:rPr>
        <w:tab/>
      </w:r>
      <w:r w:rsidRPr="00D25BEE">
        <w:rPr>
          <w:lang w:val="en-US"/>
          <w:rPrChange w:id="562" w:author="Thierry Bérisot" w:date="2025-02-26T08:35:00Z" w16du:dateUtc="2025-02-26T06:35:00Z">
            <w:rPr>
              <w:lang w:val="fr-FR"/>
            </w:rPr>
          </w:rPrChange>
        </w:rPr>
        <w:t>Post-conditions</w:t>
      </w:r>
      <w:r w:rsidRPr="00D25BEE">
        <w:rPr>
          <w:lang w:val="en-US"/>
          <w:rPrChange w:id="563" w:author="Thierry Bérisot" w:date="2025-02-26T08:35:00Z" w16du:dateUtc="2025-02-26T06:35:00Z">
            <w:rPr>
              <w:lang w:val="fr-FR"/>
            </w:rPr>
          </w:rPrChange>
        </w:rPr>
        <w:tab/>
      </w:r>
      <w:r>
        <w:fldChar w:fldCharType="begin"/>
      </w:r>
      <w:r w:rsidRPr="00D25BEE">
        <w:rPr>
          <w:lang w:val="en-US"/>
          <w:rPrChange w:id="564" w:author="Thierry Bérisot" w:date="2025-02-26T08:35:00Z" w16du:dateUtc="2025-02-26T06:35:00Z">
            <w:rPr>
              <w:lang w:val="fr-FR"/>
            </w:rPr>
          </w:rPrChange>
        </w:rPr>
        <w:instrText xml:space="preserve"> PAGEREF _Toc184220478 \h </w:instrText>
      </w:r>
      <w:r>
        <w:fldChar w:fldCharType="separate"/>
      </w:r>
      <w:r w:rsidRPr="00D25BEE">
        <w:rPr>
          <w:lang w:val="en-US"/>
          <w:rPrChange w:id="565" w:author="Thierry Bérisot" w:date="2025-02-26T08:35:00Z" w16du:dateUtc="2025-02-26T06:35:00Z">
            <w:rPr>
              <w:lang w:val="fr-FR"/>
            </w:rPr>
          </w:rPrChange>
        </w:rPr>
        <w:t>42</w:t>
      </w:r>
      <w:r>
        <w:fldChar w:fldCharType="end"/>
      </w:r>
    </w:p>
    <w:p w14:paraId="598F87E6" w14:textId="64657B0E" w:rsidR="00CA71FC" w:rsidRDefault="00CA71FC">
      <w:pPr>
        <w:pStyle w:val="TOC3"/>
        <w:rPr>
          <w:rFonts w:asciiTheme="minorHAnsi" w:hAnsiTheme="minorHAnsi" w:cstheme="minorBidi"/>
          <w:kern w:val="2"/>
          <w:sz w:val="24"/>
          <w:szCs w:val="24"/>
          <w:lang w:eastAsia="ja-JP"/>
          <w14:ligatures w14:val="standardContextual"/>
        </w:rPr>
      </w:pPr>
      <w:r>
        <w:t>5.18.5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_Toc184220479 \h </w:instrText>
      </w:r>
      <w:r>
        <w:fldChar w:fldCharType="separate"/>
      </w:r>
      <w:r>
        <w:t>42</w:t>
      </w:r>
      <w:r>
        <w:fldChar w:fldCharType="end"/>
      </w:r>
    </w:p>
    <w:p w14:paraId="725D6994" w14:textId="066F7EF9" w:rsidR="00CA71FC" w:rsidRDefault="00CA71FC">
      <w:pPr>
        <w:pStyle w:val="TOC3"/>
        <w:rPr>
          <w:rFonts w:asciiTheme="minorHAnsi" w:hAnsiTheme="minorHAnsi" w:cstheme="minorBidi"/>
          <w:kern w:val="2"/>
          <w:sz w:val="24"/>
          <w:szCs w:val="24"/>
          <w:lang w:eastAsia="ja-JP"/>
          <w14:ligatures w14:val="standardContextual"/>
        </w:rPr>
      </w:pPr>
      <w:r>
        <w:t>5.18.6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_Toc184220480 \h </w:instrText>
      </w:r>
      <w:r>
        <w:fldChar w:fldCharType="separate"/>
      </w:r>
      <w:r>
        <w:t>42</w:t>
      </w:r>
      <w:r>
        <w:fldChar w:fldCharType="end"/>
      </w:r>
    </w:p>
    <w:p w14:paraId="04A8499B" w14:textId="70EC458F" w:rsidR="00CA71FC" w:rsidRDefault="00CA71FC">
      <w:pPr>
        <w:pStyle w:val="TOC2"/>
        <w:rPr>
          <w:rFonts w:asciiTheme="minorHAnsi" w:hAnsiTheme="minorHAnsi" w:cstheme="minorBidi"/>
          <w:kern w:val="2"/>
          <w:sz w:val="24"/>
          <w:szCs w:val="24"/>
          <w:lang w:eastAsia="ja-JP"/>
          <w14:ligatures w14:val="standardContextual"/>
        </w:rPr>
      </w:pPr>
      <w:r>
        <w:t>5.19</w:t>
      </w:r>
      <w:r>
        <w:rPr>
          <w:rFonts w:asciiTheme="minorHAnsi" w:hAnsiTheme="minorHAnsi" w:cstheme="minorBidi"/>
          <w:kern w:val="2"/>
          <w:sz w:val="24"/>
          <w:szCs w:val="24"/>
          <w:lang w:eastAsia="ja-JP"/>
          <w14:ligatures w14:val="standardContextual"/>
        </w:rPr>
        <w:tab/>
      </w:r>
      <w:r>
        <w:t>Use case on using GEO for sleep/power management</w:t>
      </w:r>
      <w:r>
        <w:tab/>
      </w:r>
      <w:r>
        <w:fldChar w:fldCharType="begin"/>
      </w:r>
      <w:r>
        <w:instrText xml:space="preserve"> PAGEREF _Toc184220481 \h </w:instrText>
      </w:r>
      <w:r>
        <w:fldChar w:fldCharType="separate"/>
      </w:r>
      <w:r>
        <w:t>42</w:t>
      </w:r>
      <w:r>
        <w:fldChar w:fldCharType="end"/>
      </w:r>
    </w:p>
    <w:p w14:paraId="471C7615" w14:textId="150E54CA" w:rsidR="00CA71FC" w:rsidRPr="00D25BEE" w:rsidRDefault="00CA71FC">
      <w:pPr>
        <w:pStyle w:val="TOC3"/>
        <w:rPr>
          <w:rFonts w:asciiTheme="minorHAnsi" w:hAnsiTheme="minorHAnsi" w:cstheme="minorBidi"/>
          <w:kern w:val="2"/>
          <w:sz w:val="24"/>
          <w:szCs w:val="24"/>
          <w:lang w:val="en-US" w:eastAsia="ja-JP"/>
          <w14:ligatures w14:val="standardContextual"/>
          <w:rPrChange w:id="566" w:author="Thierry Bérisot" w:date="2025-02-26T08:35:00Z" w16du:dateUtc="2025-02-26T06:35:00Z">
            <w:rPr>
              <w:rFonts w:asciiTheme="minorHAnsi" w:hAnsiTheme="minorHAnsi" w:cstheme="minorBidi"/>
              <w:kern w:val="2"/>
              <w:sz w:val="24"/>
              <w:szCs w:val="24"/>
              <w:lang w:val="fr-FR" w:eastAsia="ja-JP"/>
              <w14:ligatures w14:val="standardContextual"/>
            </w:rPr>
          </w:rPrChange>
        </w:rPr>
      </w:pPr>
      <w:r w:rsidRPr="00D25BEE">
        <w:rPr>
          <w:lang w:val="en-US"/>
          <w:rPrChange w:id="567" w:author="Thierry Bérisot" w:date="2025-02-26T08:35:00Z" w16du:dateUtc="2025-02-26T06:35:00Z">
            <w:rPr>
              <w:lang w:val="fr-FR"/>
            </w:rPr>
          </w:rPrChange>
        </w:rPr>
        <w:t>5.19.1</w:t>
      </w:r>
      <w:r w:rsidRPr="00D25BEE">
        <w:rPr>
          <w:rFonts w:asciiTheme="minorHAnsi" w:hAnsiTheme="minorHAnsi" w:cstheme="minorBidi"/>
          <w:kern w:val="2"/>
          <w:sz w:val="24"/>
          <w:szCs w:val="24"/>
          <w:lang w:val="en-US" w:eastAsia="ja-JP"/>
          <w14:ligatures w14:val="standardContextual"/>
          <w:rPrChange w:id="568" w:author="Thierry Bérisot" w:date="2025-02-26T08:35:00Z" w16du:dateUtc="2025-02-26T06:35:00Z">
            <w:rPr>
              <w:rFonts w:asciiTheme="minorHAnsi" w:hAnsiTheme="minorHAnsi" w:cstheme="minorBidi"/>
              <w:kern w:val="2"/>
              <w:sz w:val="24"/>
              <w:szCs w:val="24"/>
              <w:lang w:val="fr-FR" w:eastAsia="ja-JP"/>
              <w14:ligatures w14:val="standardContextual"/>
            </w:rPr>
          </w:rPrChange>
        </w:rPr>
        <w:tab/>
      </w:r>
      <w:r w:rsidRPr="00D25BEE">
        <w:rPr>
          <w:lang w:val="en-US"/>
          <w:rPrChange w:id="569" w:author="Thierry Bérisot" w:date="2025-02-26T08:35:00Z" w16du:dateUtc="2025-02-26T06:35:00Z">
            <w:rPr>
              <w:lang w:val="fr-FR"/>
            </w:rPr>
          </w:rPrChange>
        </w:rPr>
        <w:t>Description</w:t>
      </w:r>
      <w:r w:rsidRPr="00D25BEE">
        <w:rPr>
          <w:lang w:val="en-US"/>
          <w:rPrChange w:id="570" w:author="Thierry Bérisot" w:date="2025-02-26T08:35:00Z" w16du:dateUtc="2025-02-26T06:35:00Z">
            <w:rPr>
              <w:lang w:val="fr-FR"/>
            </w:rPr>
          </w:rPrChange>
        </w:rPr>
        <w:tab/>
      </w:r>
      <w:r>
        <w:fldChar w:fldCharType="begin"/>
      </w:r>
      <w:r w:rsidRPr="00D25BEE">
        <w:rPr>
          <w:lang w:val="en-US"/>
          <w:rPrChange w:id="571" w:author="Thierry Bérisot" w:date="2025-02-26T08:35:00Z" w16du:dateUtc="2025-02-26T06:35:00Z">
            <w:rPr>
              <w:lang w:val="fr-FR"/>
            </w:rPr>
          </w:rPrChange>
        </w:rPr>
        <w:instrText xml:space="preserve"> PAGEREF _Toc184220482 \h </w:instrText>
      </w:r>
      <w:r>
        <w:fldChar w:fldCharType="separate"/>
      </w:r>
      <w:r w:rsidRPr="00D25BEE">
        <w:rPr>
          <w:lang w:val="en-US"/>
          <w:rPrChange w:id="572" w:author="Thierry Bérisot" w:date="2025-02-26T08:35:00Z" w16du:dateUtc="2025-02-26T06:35:00Z">
            <w:rPr>
              <w:lang w:val="fr-FR"/>
            </w:rPr>
          </w:rPrChange>
        </w:rPr>
        <w:t>42</w:t>
      </w:r>
      <w:r>
        <w:fldChar w:fldCharType="end"/>
      </w:r>
    </w:p>
    <w:p w14:paraId="29EAD501" w14:textId="1F986A55" w:rsidR="00CA71FC" w:rsidRPr="00D25BEE" w:rsidRDefault="00CA71FC">
      <w:pPr>
        <w:pStyle w:val="TOC3"/>
        <w:rPr>
          <w:rFonts w:asciiTheme="minorHAnsi" w:hAnsiTheme="minorHAnsi" w:cstheme="minorBidi"/>
          <w:kern w:val="2"/>
          <w:sz w:val="24"/>
          <w:szCs w:val="24"/>
          <w:lang w:val="en-US" w:eastAsia="ja-JP"/>
          <w14:ligatures w14:val="standardContextual"/>
          <w:rPrChange w:id="573" w:author="Thierry Bérisot" w:date="2025-02-26T08:35:00Z" w16du:dateUtc="2025-02-26T06:35:00Z">
            <w:rPr>
              <w:rFonts w:asciiTheme="minorHAnsi" w:hAnsiTheme="minorHAnsi" w:cstheme="minorBidi"/>
              <w:kern w:val="2"/>
              <w:sz w:val="24"/>
              <w:szCs w:val="24"/>
              <w:lang w:val="fr-FR" w:eastAsia="ja-JP"/>
              <w14:ligatures w14:val="standardContextual"/>
            </w:rPr>
          </w:rPrChange>
        </w:rPr>
      </w:pPr>
      <w:r w:rsidRPr="00D25BEE">
        <w:rPr>
          <w:lang w:val="en-US"/>
          <w:rPrChange w:id="574" w:author="Thierry Bérisot" w:date="2025-02-26T08:35:00Z" w16du:dateUtc="2025-02-26T06:35:00Z">
            <w:rPr>
              <w:lang w:val="fr-FR"/>
            </w:rPr>
          </w:rPrChange>
        </w:rPr>
        <w:t>5.19.2</w:t>
      </w:r>
      <w:r w:rsidRPr="00D25BEE">
        <w:rPr>
          <w:rFonts w:asciiTheme="minorHAnsi" w:hAnsiTheme="minorHAnsi" w:cstheme="minorBidi"/>
          <w:kern w:val="2"/>
          <w:sz w:val="24"/>
          <w:szCs w:val="24"/>
          <w:lang w:val="en-US" w:eastAsia="ja-JP"/>
          <w14:ligatures w14:val="standardContextual"/>
          <w:rPrChange w:id="575" w:author="Thierry Bérisot" w:date="2025-02-26T08:35:00Z" w16du:dateUtc="2025-02-26T06:35:00Z">
            <w:rPr>
              <w:rFonts w:asciiTheme="minorHAnsi" w:hAnsiTheme="minorHAnsi" w:cstheme="minorBidi"/>
              <w:kern w:val="2"/>
              <w:sz w:val="24"/>
              <w:szCs w:val="24"/>
              <w:lang w:val="fr-FR" w:eastAsia="ja-JP"/>
              <w14:ligatures w14:val="standardContextual"/>
            </w:rPr>
          </w:rPrChange>
        </w:rPr>
        <w:tab/>
      </w:r>
      <w:r w:rsidRPr="00D25BEE">
        <w:rPr>
          <w:lang w:val="en-US"/>
          <w:rPrChange w:id="576" w:author="Thierry Bérisot" w:date="2025-02-26T08:35:00Z" w16du:dateUtc="2025-02-26T06:35:00Z">
            <w:rPr>
              <w:lang w:val="fr-FR"/>
            </w:rPr>
          </w:rPrChange>
        </w:rPr>
        <w:t>Pre-conditions</w:t>
      </w:r>
      <w:r w:rsidRPr="00D25BEE">
        <w:rPr>
          <w:lang w:val="en-US"/>
          <w:rPrChange w:id="577" w:author="Thierry Bérisot" w:date="2025-02-26T08:35:00Z" w16du:dateUtc="2025-02-26T06:35:00Z">
            <w:rPr>
              <w:lang w:val="fr-FR"/>
            </w:rPr>
          </w:rPrChange>
        </w:rPr>
        <w:tab/>
      </w:r>
      <w:r>
        <w:fldChar w:fldCharType="begin"/>
      </w:r>
      <w:r w:rsidRPr="00D25BEE">
        <w:rPr>
          <w:lang w:val="en-US"/>
          <w:rPrChange w:id="578" w:author="Thierry Bérisot" w:date="2025-02-26T08:35:00Z" w16du:dateUtc="2025-02-26T06:35:00Z">
            <w:rPr>
              <w:lang w:val="fr-FR"/>
            </w:rPr>
          </w:rPrChange>
        </w:rPr>
        <w:instrText xml:space="preserve"> PAGEREF _Toc184220483 \h </w:instrText>
      </w:r>
      <w:r>
        <w:fldChar w:fldCharType="separate"/>
      </w:r>
      <w:r w:rsidRPr="00D25BEE">
        <w:rPr>
          <w:lang w:val="en-US"/>
          <w:rPrChange w:id="579" w:author="Thierry Bérisot" w:date="2025-02-26T08:35:00Z" w16du:dateUtc="2025-02-26T06:35:00Z">
            <w:rPr>
              <w:lang w:val="fr-FR"/>
            </w:rPr>
          </w:rPrChange>
        </w:rPr>
        <w:t>42</w:t>
      </w:r>
      <w:r>
        <w:fldChar w:fldCharType="end"/>
      </w:r>
    </w:p>
    <w:p w14:paraId="30FA44E1" w14:textId="670FF3DE" w:rsidR="00CA71FC" w:rsidRPr="00D25BEE" w:rsidRDefault="00CA71FC">
      <w:pPr>
        <w:pStyle w:val="TOC3"/>
        <w:rPr>
          <w:rFonts w:asciiTheme="minorHAnsi" w:hAnsiTheme="minorHAnsi" w:cstheme="minorBidi"/>
          <w:kern w:val="2"/>
          <w:sz w:val="24"/>
          <w:szCs w:val="24"/>
          <w:lang w:val="en-US" w:eastAsia="ja-JP"/>
          <w14:ligatures w14:val="standardContextual"/>
          <w:rPrChange w:id="580" w:author="Thierry Bérisot" w:date="2025-02-26T08:35:00Z" w16du:dateUtc="2025-02-26T06:35:00Z">
            <w:rPr>
              <w:rFonts w:asciiTheme="minorHAnsi" w:hAnsiTheme="minorHAnsi" w:cstheme="minorBidi"/>
              <w:kern w:val="2"/>
              <w:sz w:val="24"/>
              <w:szCs w:val="24"/>
              <w:lang w:val="fr-FR" w:eastAsia="ja-JP"/>
              <w14:ligatures w14:val="standardContextual"/>
            </w:rPr>
          </w:rPrChange>
        </w:rPr>
      </w:pPr>
      <w:r w:rsidRPr="00D25BEE">
        <w:rPr>
          <w:lang w:val="en-US"/>
          <w:rPrChange w:id="581" w:author="Thierry Bérisot" w:date="2025-02-26T08:35:00Z" w16du:dateUtc="2025-02-26T06:35:00Z">
            <w:rPr>
              <w:lang w:val="fr-FR"/>
            </w:rPr>
          </w:rPrChange>
        </w:rPr>
        <w:t>5.19.3</w:t>
      </w:r>
      <w:r w:rsidRPr="00D25BEE">
        <w:rPr>
          <w:rFonts w:asciiTheme="minorHAnsi" w:hAnsiTheme="minorHAnsi" w:cstheme="minorBidi"/>
          <w:kern w:val="2"/>
          <w:sz w:val="24"/>
          <w:szCs w:val="24"/>
          <w:lang w:val="en-US" w:eastAsia="ja-JP"/>
          <w14:ligatures w14:val="standardContextual"/>
          <w:rPrChange w:id="582" w:author="Thierry Bérisot" w:date="2025-02-26T08:35:00Z" w16du:dateUtc="2025-02-26T06:35:00Z">
            <w:rPr>
              <w:rFonts w:asciiTheme="minorHAnsi" w:hAnsiTheme="minorHAnsi" w:cstheme="minorBidi"/>
              <w:kern w:val="2"/>
              <w:sz w:val="24"/>
              <w:szCs w:val="24"/>
              <w:lang w:val="fr-FR" w:eastAsia="ja-JP"/>
              <w14:ligatures w14:val="standardContextual"/>
            </w:rPr>
          </w:rPrChange>
        </w:rPr>
        <w:tab/>
      </w:r>
      <w:r w:rsidRPr="00D25BEE">
        <w:rPr>
          <w:lang w:val="en-US"/>
          <w:rPrChange w:id="583" w:author="Thierry Bérisot" w:date="2025-02-26T08:35:00Z" w16du:dateUtc="2025-02-26T06:35:00Z">
            <w:rPr>
              <w:lang w:val="fr-FR"/>
            </w:rPr>
          </w:rPrChange>
        </w:rPr>
        <w:t>Service Flows</w:t>
      </w:r>
      <w:r w:rsidRPr="00D25BEE">
        <w:rPr>
          <w:lang w:val="en-US"/>
          <w:rPrChange w:id="584" w:author="Thierry Bérisot" w:date="2025-02-26T08:35:00Z" w16du:dateUtc="2025-02-26T06:35:00Z">
            <w:rPr>
              <w:lang w:val="fr-FR"/>
            </w:rPr>
          </w:rPrChange>
        </w:rPr>
        <w:tab/>
      </w:r>
      <w:r>
        <w:fldChar w:fldCharType="begin"/>
      </w:r>
      <w:r w:rsidRPr="00D25BEE">
        <w:rPr>
          <w:lang w:val="en-US"/>
          <w:rPrChange w:id="585" w:author="Thierry Bérisot" w:date="2025-02-26T08:35:00Z" w16du:dateUtc="2025-02-26T06:35:00Z">
            <w:rPr>
              <w:lang w:val="fr-FR"/>
            </w:rPr>
          </w:rPrChange>
        </w:rPr>
        <w:instrText xml:space="preserve"> PAGEREF _Toc184220484 \h </w:instrText>
      </w:r>
      <w:r>
        <w:fldChar w:fldCharType="separate"/>
      </w:r>
      <w:r w:rsidRPr="00D25BEE">
        <w:rPr>
          <w:lang w:val="en-US"/>
          <w:rPrChange w:id="586" w:author="Thierry Bérisot" w:date="2025-02-26T08:35:00Z" w16du:dateUtc="2025-02-26T06:35:00Z">
            <w:rPr>
              <w:lang w:val="fr-FR"/>
            </w:rPr>
          </w:rPrChange>
        </w:rPr>
        <w:t>42</w:t>
      </w:r>
      <w:r>
        <w:fldChar w:fldCharType="end"/>
      </w:r>
    </w:p>
    <w:p w14:paraId="0C314A73" w14:textId="2F48D8B8" w:rsidR="00CA71FC" w:rsidRPr="00D25BEE" w:rsidRDefault="00CA71FC">
      <w:pPr>
        <w:pStyle w:val="TOC3"/>
        <w:rPr>
          <w:rFonts w:asciiTheme="minorHAnsi" w:hAnsiTheme="minorHAnsi" w:cstheme="minorBidi"/>
          <w:kern w:val="2"/>
          <w:sz w:val="24"/>
          <w:szCs w:val="24"/>
          <w:lang w:val="en-US" w:eastAsia="ja-JP"/>
          <w14:ligatures w14:val="standardContextual"/>
          <w:rPrChange w:id="587" w:author="Thierry Bérisot" w:date="2025-02-26T08:35:00Z" w16du:dateUtc="2025-02-26T06:35:00Z">
            <w:rPr>
              <w:rFonts w:asciiTheme="minorHAnsi" w:hAnsiTheme="minorHAnsi" w:cstheme="minorBidi"/>
              <w:kern w:val="2"/>
              <w:sz w:val="24"/>
              <w:szCs w:val="24"/>
              <w:lang w:val="fr-FR" w:eastAsia="ja-JP"/>
              <w14:ligatures w14:val="standardContextual"/>
            </w:rPr>
          </w:rPrChange>
        </w:rPr>
      </w:pPr>
      <w:r w:rsidRPr="00D25BEE">
        <w:rPr>
          <w:lang w:val="en-US"/>
          <w:rPrChange w:id="588" w:author="Thierry Bérisot" w:date="2025-02-26T08:35:00Z" w16du:dateUtc="2025-02-26T06:35:00Z">
            <w:rPr>
              <w:lang w:val="fr-FR"/>
            </w:rPr>
          </w:rPrChange>
        </w:rPr>
        <w:t>5.19.4</w:t>
      </w:r>
      <w:r w:rsidRPr="00D25BEE">
        <w:rPr>
          <w:rFonts w:asciiTheme="minorHAnsi" w:hAnsiTheme="minorHAnsi" w:cstheme="minorBidi"/>
          <w:kern w:val="2"/>
          <w:sz w:val="24"/>
          <w:szCs w:val="24"/>
          <w:lang w:val="en-US" w:eastAsia="ja-JP"/>
          <w14:ligatures w14:val="standardContextual"/>
          <w:rPrChange w:id="589" w:author="Thierry Bérisot" w:date="2025-02-26T08:35:00Z" w16du:dateUtc="2025-02-26T06:35:00Z">
            <w:rPr>
              <w:rFonts w:asciiTheme="minorHAnsi" w:hAnsiTheme="minorHAnsi" w:cstheme="minorBidi"/>
              <w:kern w:val="2"/>
              <w:sz w:val="24"/>
              <w:szCs w:val="24"/>
              <w:lang w:val="fr-FR" w:eastAsia="ja-JP"/>
              <w14:ligatures w14:val="standardContextual"/>
            </w:rPr>
          </w:rPrChange>
        </w:rPr>
        <w:tab/>
      </w:r>
      <w:r w:rsidRPr="00D25BEE">
        <w:rPr>
          <w:lang w:val="en-US"/>
          <w:rPrChange w:id="590" w:author="Thierry Bérisot" w:date="2025-02-26T08:35:00Z" w16du:dateUtc="2025-02-26T06:35:00Z">
            <w:rPr>
              <w:lang w:val="fr-FR"/>
            </w:rPr>
          </w:rPrChange>
        </w:rPr>
        <w:t>Post-conditions</w:t>
      </w:r>
      <w:r w:rsidRPr="00D25BEE">
        <w:rPr>
          <w:lang w:val="en-US"/>
          <w:rPrChange w:id="591" w:author="Thierry Bérisot" w:date="2025-02-26T08:35:00Z" w16du:dateUtc="2025-02-26T06:35:00Z">
            <w:rPr>
              <w:lang w:val="fr-FR"/>
            </w:rPr>
          </w:rPrChange>
        </w:rPr>
        <w:tab/>
      </w:r>
      <w:r>
        <w:fldChar w:fldCharType="begin"/>
      </w:r>
      <w:r w:rsidRPr="00D25BEE">
        <w:rPr>
          <w:lang w:val="en-US"/>
          <w:rPrChange w:id="592" w:author="Thierry Bérisot" w:date="2025-02-26T08:35:00Z" w16du:dateUtc="2025-02-26T06:35:00Z">
            <w:rPr>
              <w:lang w:val="fr-FR"/>
            </w:rPr>
          </w:rPrChange>
        </w:rPr>
        <w:instrText xml:space="preserve"> PAGEREF _Toc184220485 \h </w:instrText>
      </w:r>
      <w:r>
        <w:fldChar w:fldCharType="separate"/>
      </w:r>
      <w:r w:rsidRPr="00D25BEE">
        <w:rPr>
          <w:lang w:val="en-US"/>
          <w:rPrChange w:id="593" w:author="Thierry Bérisot" w:date="2025-02-26T08:35:00Z" w16du:dateUtc="2025-02-26T06:35:00Z">
            <w:rPr>
              <w:lang w:val="fr-FR"/>
            </w:rPr>
          </w:rPrChange>
        </w:rPr>
        <w:t>42</w:t>
      </w:r>
      <w:r>
        <w:fldChar w:fldCharType="end"/>
      </w:r>
    </w:p>
    <w:p w14:paraId="5A01E808" w14:textId="05057AAB" w:rsidR="00CA71FC" w:rsidRDefault="00CA71FC">
      <w:pPr>
        <w:pStyle w:val="TOC3"/>
        <w:rPr>
          <w:rFonts w:asciiTheme="minorHAnsi" w:hAnsiTheme="minorHAnsi" w:cstheme="minorBidi"/>
          <w:kern w:val="2"/>
          <w:sz w:val="24"/>
          <w:szCs w:val="24"/>
          <w:lang w:eastAsia="ja-JP"/>
          <w14:ligatures w14:val="standardContextual"/>
        </w:rPr>
      </w:pPr>
      <w:r>
        <w:t>5.19.5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_Toc184220486 \h </w:instrText>
      </w:r>
      <w:r>
        <w:fldChar w:fldCharType="separate"/>
      </w:r>
      <w:r>
        <w:t>43</w:t>
      </w:r>
      <w:r>
        <w:fldChar w:fldCharType="end"/>
      </w:r>
    </w:p>
    <w:p w14:paraId="162F54F9" w14:textId="40C614EB" w:rsidR="00CA71FC" w:rsidRDefault="00CA71FC">
      <w:pPr>
        <w:pStyle w:val="TOC3"/>
        <w:rPr>
          <w:rFonts w:asciiTheme="minorHAnsi" w:hAnsiTheme="minorHAnsi" w:cstheme="minorBidi"/>
          <w:kern w:val="2"/>
          <w:sz w:val="24"/>
          <w:szCs w:val="24"/>
          <w:lang w:eastAsia="ja-JP"/>
          <w14:ligatures w14:val="standardContextual"/>
        </w:rPr>
      </w:pPr>
      <w:r>
        <w:t>5.19.6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_Toc184220487 \h </w:instrText>
      </w:r>
      <w:r>
        <w:fldChar w:fldCharType="separate"/>
      </w:r>
      <w:r>
        <w:t>43</w:t>
      </w:r>
      <w:r>
        <w:fldChar w:fldCharType="end"/>
      </w:r>
    </w:p>
    <w:p w14:paraId="30DB94AC" w14:textId="43936AC0" w:rsidR="00CA71FC" w:rsidRDefault="00CA71FC">
      <w:pPr>
        <w:pStyle w:val="TOC2"/>
        <w:rPr>
          <w:rFonts w:asciiTheme="minorHAnsi" w:hAnsiTheme="minorHAnsi" w:cstheme="minorBidi"/>
          <w:kern w:val="2"/>
          <w:sz w:val="24"/>
          <w:szCs w:val="24"/>
          <w:lang w:eastAsia="ja-JP"/>
          <w14:ligatures w14:val="standardContextual"/>
        </w:rPr>
      </w:pPr>
      <w:r>
        <w:t>5.20</w:t>
      </w:r>
      <w:r>
        <w:rPr>
          <w:rFonts w:asciiTheme="minorHAnsi" w:hAnsiTheme="minorHAnsi" w:cstheme="minorBidi"/>
          <w:kern w:val="2"/>
          <w:sz w:val="24"/>
          <w:szCs w:val="24"/>
          <w:lang w:eastAsia="ja-JP"/>
          <w14:ligatures w14:val="standardContextual"/>
        </w:rPr>
        <w:tab/>
      </w:r>
      <w:r>
        <w:t>Use case on multi-orbit satellite connectivity to mobile base station relay (MBSR)</w:t>
      </w:r>
      <w:r>
        <w:tab/>
      </w:r>
      <w:r>
        <w:fldChar w:fldCharType="begin"/>
      </w:r>
      <w:r>
        <w:instrText xml:space="preserve"> PAGEREF _Toc184220488 \h </w:instrText>
      </w:r>
      <w:r>
        <w:fldChar w:fldCharType="separate"/>
      </w:r>
      <w:r>
        <w:t>43</w:t>
      </w:r>
      <w:r>
        <w:fldChar w:fldCharType="end"/>
      </w:r>
    </w:p>
    <w:p w14:paraId="72E35782" w14:textId="1A4954D0" w:rsidR="00CA71FC" w:rsidRPr="00D25BEE" w:rsidRDefault="00CA71FC">
      <w:pPr>
        <w:pStyle w:val="TOC3"/>
        <w:rPr>
          <w:rFonts w:asciiTheme="minorHAnsi" w:hAnsiTheme="minorHAnsi" w:cstheme="minorBidi"/>
          <w:kern w:val="2"/>
          <w:sz w:val="24"/>
          <w:szCs w:val="24"/>
          <w:lang w:val="en-US" w:eastAsia="ja-JP"/>
          <w14:ligatures w14:val="standardContextual"/>
          <w:rPrChange w:id="594" w:author="Thierry Bérisot" w:date="2025-02-26T08:35:00Z" w16du:dateUtc="2025-02-26T06:35:00Z">
            <w:rPr>
              <w:rFonts w:asciiTheme="minorHAnsi" w:hAnsiTheme="minorHAnsi" w:cstheme="minorBidi"/>
              <w:kern w:val="2"/>
              <w:sz w:val="24"/>
              <w:szCs w:val="24"/>
              <w:lang w:val="fr-FR" w:eastAsia="ja-JP"/>
              <w14:ligatures w14:val="standardContextual"/>
            </w:rPr>
          </w:rPrChange>
        </w:rPr>
      </w:pPr>
      <w:r w:rsidRPr="00D25BEE">
        <w:rPr>
          <w:lang w:val="en-US"/>
          <w:rPrChange w:id="595" w:author="Thierry Bérisot" w:date="2025-02-26T08:35:00Z" w16du:dateUtc="2025-02-26T06:35:00Z">
            <w:rPr>
              <w:lang w:val="fr-FR"/>
            </w:rPr>
          </w:rPrChange>
        </w:rPr>
        <w:t>5.20.1</w:t>
      </w:r>
      <w:r w:rsidRPr="00D25BEE">
        <w:rPr>
          <w:rFonts w:asciiTheme="minorHAnsi" w:hAnsiTheme="minorHAnsi" w:cstheme="minorBidi"/>
          <w:kern w:val="2"/>
          <w:sz w:val="24"/>
          <w:szCs w:val="24"/>
          <w:lang w:val="en-US" w:eastAsia="ja-JP"/>
          <w14:ligatures w14:val="standardContextual"/>
          <w:rPrChange w:id="596" w:author="Thierry Bérisot" w:date="2025-02-26T08:35:00Z" w16du:dateUtc="2025-02-26T06:35:00Z">
            <w:rPr>
              <w:rFonts w:asciiTheme="minorHAnsi" w:hAnsiTheme="minorHAnsi" w:cstheme="minorBidi"/>
              <w:kern w:val="2"/>
              <w:sz w:val="24"/>
              <w:szCs w:val="24"/>
              <w:lang w:val="fr-FR" w:eastAsia="ja-JP"/>
              <w14:ligatures w14:val="standardContextual"/>
            </w:rPr>
          </w:rPrChange>
        </w:rPr>
        <w:tab/>
      </w:r>
      <w:r w:rsidRPr="00D25BEE">
        <w:rPr>
          <w:lang w:val="en-US"/>
          <w:rPrChange w:id="597" w:author="Thierry Bérisot" w:date="2025-02-26T08:35:00Z" w16du:dateUtc="2025-02-26T06:35:00Z">
            <w:rPr>
              <w:lang w:val="fr-FR"/>
            </w:rPr>
          </w:rPrChange>
        </w:rPr>
        <w:t>Description</w:t>
      </w:r>
      <w:r w:rsidRPr="00D25BEE">
        <w:rPr>
          <w:lang w:val="en-US"/>
          <w:rPrChange w:id="598" w:author="Thierry Bérisot" w:date="2025-02-26T08:35:00Z" w16du:dateUtc="2025-02-26T06:35:00Z">
            <w:rPr>
              <w:lang w:val="fr-FR"/>
            </w:rPr>
          </w:rPrChange>
        </w:rPr>
        <w:tab/>
      </w:r>
      <w:r>
        <w:fldChar w:fldCharType="begin"/>
      </w:r>
      <w:r w:rsidRPr="00D25BEE">
        <w:rPr>
          <w:lang w:val="en-US"/>
          <w:rPrChange w:id="599" w:author="Thierry Bérisot" w:date="2025-02-26T08:35:00Z" w16du:dateUtc="2025-02-26T06:35:00Z">
            <w:rPr>
              <w:lang w:val="fr-FR"/>
            </w:rPr>
          </w:rPrChange>
        </w:rPr>
        <w:instrText xml:space="preserve"> PAGEREF _Toc184220489 \h </w:instrText>
      </w:r>
      <w:r>
        <w:fldChar w:fldCharType="separate"/>
      </w:r>
      <w:r w:rsidRPr="00D25BEE">
        <w:rPr>
          <w:lang w:val="en-US"/>
          <w:rPrChange w:id="600" w:author="Thierry Bérisot" w:date="2025-02-26T08:35:00Z" w16du:dateUtc="2025-02-26T06:35:00Z">
            <w:rPr>
              <w:lang w:val="fr-FR"/>
            </w:rPr>
          </w:rPrChange>
        </w:rPr>
        <w:t>43</w:t>
      </w:r>
      <w:r>
        <w:fldChar w:fldCharType="end"/>
      </w:r>
    </w:p>
    <w:p w14:paraId="16A10BF1" w14:textId="1ED5378E" w:rsidR="00CA71FC" w:rsidRPr="00D25BEE" w:rsidRDefault="00CA71FC">
      <w:pPr>
        <w:pStyle w:val="TOC3"/>
        <w:rPr>
          <w:rFonts w:asciiTheme="minorHAnsi" w:hAnsiTheme="minorHAnsi" w:cstheme="minorBidi"/>
          <w:kern w:val="2"/>
          <w:sz w:val="24"/>
          <w:szCs w:val="24"/>
          <w:lang w:val="en-US" w:eastAsia="ja-JP"/>
          <w14:ligatures w14:val="standardContextual"/>
          <w:rPrChange w:id="601" w:author="Thierry Bérisot" w:date="2025-02-26T08:35:00Z" w16du:dateUtc="2025-02-26T06:35:00Z">
            <w:rPr>
              <w:rFonts w:asciiTheme="minorHAnsi" w:hAnsiTheme="minorHAnsi" w:cstheme="minorBidi"/>
              <w:kern w:val="2"/>
              <w:sz w:val="24"/>
              <w:szCs w:val="24"/>
              <w:lang w:val="fr-FR" w:eastAsia="ja-JP"/>
              <w14:ligatures w14:val="standardContextual"/>
            </w:rPr>
          </w:rPrChange>
        </w:rPr>
      </w:pPr>
      <w:r w:rsidRPr="00D25BEE">
        <w:rPr>
          <w:lang w:val="en-US"/>
          <w:rPrChange w:id="602" w:author="Thierry Bérisot" w:date="2025-02-26T08:35:00Z" w16du:dateUtc="2025-02-26T06:35:00Z">
            <w:rPr>
              <w:lang w:val="fr-FR"/>
            </w:rPr>
          </w:rPrChange>
        </w:rPr>
        <w:t>5.20.2</w:t>
      </w:r>
      <w:r w:rsidRPr="00D25BEE">
        <w:rPr>
          <w:rFonts w:asciiTheme="minorHAnsi" w:hAnsiTheme="minorHAnsi" w:cstheme="minorBidi"/>
          <w:kern w:val="2"/>
          <w:sz w:val="24"/>
          <w:szCs w:val="24"/>
          <w:lang w:val="en-US" w:eastAsia="ja-JP"/>
          <w14:ligatures w14:val="standardContextual"/>
          <w:rPrChange w:id="603" w:author="Thierry Bérisot" w:date="2025-02-26T08:35:00Z" w16du:dateUtc="2025-02-26T06:35:00Z">
            <w:rPr>
              <w:rFonts w:asciiTheme="minorHAnsi" w:hAnsiTheme="minorHAnsi" w:cstheme="minorBidi"/>
              <w:kern w:val="2"/>
              <w:sz w:val="24"/>
              <w:szCs w:val="24"/>
              <w:lang w:val="fr-FR" w:eastAsia="ja-JP"/>
              <w14:ligatures w14:val="standardContextual"/>
            </w:rPr>
          </w:rPrChange>
        </w:rPr>
        <w:tab/>
      </w:r>
      <w:r w:rsidRPr="00D25BEE">
        <w:rPr>
          <w:lang w:val="en-US"/>
          <w:rPrChange w:id="604" w:author="Thierry Bérisot" w:date="2025-02-26T08:35:00Z" w16du:dateUtc="2025-02-26T06:35:00Z">
            <w:rPr>
              <w:lang w:val="fr-FR"/>
            </w:rPr>
          </w:rPrChange>
        </w:rPr>
        <w:t>Pre-conditions</w:t>
      </w:r>
      <w:r w:rsidRPr="00D25BEE">
        <w:rPr>
          <w:lang w:val="en-US"/>
          <w:rPrChange w:id="605" w:author="Thierry Bérisot" w:date="2025-02-26T08:35:00Z" w16du:dateUtc="2025-02-26T06:35:00Z">
            <w:rPr>
              <w:lang w:val="fr-FR"/>
            </w:rPr>
          </w:rPrChange>
        </w:rPr>
        <w:tab/>
      </w:r>
      <w:r>
        <w:fldChar w:fldCharType="begin"/>
      </w:r>
      <w:r w:rsidRPr="00D25BEE">
        <w:rPr>
          <w:lang w:val="en-US"/>
          <w:rPrChange w:id="606" w:author="Thierry Bérisot" w:date="2025-02-26T08:35:00Z" w16du:dateUtc="2025-02-26T06:35:00Z">
            <w:rPr>
              <w:lang w:val="fr-FR"/>
            </w:rPr>
          </w:rPrChange>
        </w:rPr>
        <w:instrText xml:space="preserve"> PAGEREF _Toc184220490 \h </w:instrText>
      </w:r>
      <w:r>
        <w:fldChar w:fldCharType="separate"/>
      </w:r>
      <w:r w:rsidRPr="00D25BEE">
        <w:rPr>
          <w:lang w:val="en-US"/>
          <w:rPrChange w:id="607" w:author="Thierry Bérisot" w:date="2025-02-26T08:35:00Z" w16du:dateUtc="2025-02-26T06:35:00Z">
            <w:rPr>
              <w:lang w:val="fr-FR"/>
            </w:rPr>
          </w:rPrChange>
        </w:rPr>
        <w:t>43</w:t>
      </w:r>
      <w:r>
        <w:fldChar w:fldCharType="end"/>
      </w:r>
    </w:p>
    <w:p w14:paraId="3B53DDD0" w14:textId="1F8BAB78" w:rsidR="00CA71FC" w:rsidRPr="00D25BEE" w:rsidRDefault="00CA71FC">
      <w:pPr>
        <w:pStyle w:val="TOC3"/>
        <w:rPr>
          <w:rFonts w:asciiTheme="minorHAnsi" w:hAnsiTheme="minorHAnsi" w:cstheme="minorBidi"/>
          <w:kern w:val="2"/>
          <w:sz w:val="24"/>
          <w:szCs w:val="24"/>
          <w:lang w:val="en-US" w:eastAsia="ja-JP"/>
          <w14:ligatures w14:val="standardContextual"/>
          <w:rPrChange w:id="608" w:author="Thierry Bérisot" w:date="2025-02-26T08:35:00Z" w16du:dateUtc="2025-02-26T06:35:00Z">
            <w:rPr>
              <w:rFonts w:asciiTheme="minorHAnsi" w:hAnsiTheme="minorHAnsi" w:cstheme="minorBidi"/>
              <w:kern w:val="2"/>
              <w:sz w:val="24"/>
              <w:szCs w:val="24"/>
              <w:lang w:val="fr-FR" w:eastAsia="ja-JP"/>
              <w14:ligatures w14:val="standardContextual"/>
            </w:rPr>
          </w:rPrChange>
        </w:rPr>
      </w:pPr>
      <w:r w:rsidRPr="00D25BEE">
        <w:rPr>
          <w:lang w:val="en-US"/>
          <w:rPrChange w:id="609" w:author="Thierry Bérisot" w:date="2025-02-26T08:35:00Z" w16du:dateUtc="2025-02-26T06:35:00Z">
            <w:rPr>
              <w:lang w:val="fr-FR"/>
            </w:rPr>
          </w:rPrChange>
        </w:rPr>
        <w:t>5.20.3</w:t>
      </w:r>
      <w:r w:rsidRPr="00D25BEE">
        <w:rPr>
          <w:rFonts w:asciiTheme="minorHAnsi" w:hAnsiTheme="minorHAnsi" w:cstheme="minorBidi"/>
          <w:kern w:val="2"/>
          <w:sz w:val="24"/>
          <w:szCs w:val="24"/>
          <w:lang w:val="en-US" w:eastAsia="ja-JP"/>
          <w14:ligatures w14:val="standardContextual"/>
          <w:rPrChange w:id="610" w:author="Thierry Bérisot" w:date="2025-02-26T08:35:00Z" w16du:dateUtc="2025-02-26T06:35:00Z">
            <w:rPr>
              <w:rFonts w:asciiTheme="minorHAnsi" w:hAnsiTheme="minorHAnsi" w:cstheme="minorBidi"/>
              <w:kern w:val="2"/>
              <w:sz w:val="24"/>
              <w:szCs w:val="24"/>
              <w:lang w:val="fr-FR" w:eastAsia="ja-JP"/>
              <w14:ligatures w14:val="standardContextual"/>
            </w:rPr>
          </w:rPrChange>
        </w:rPr>
        <w:tab/>
      </w:r>
      <w:r w:rsidRPr="00D25BEE">
        <w:rPr>
          <w:lang w:val="en-US"/>
          <w:rPrChange w:id="611" w:author="Thierry Bérisot" w:date="2025-02-26T08:35:00Z" w16du:dateUtc="2025-02-26T06:35:00Z">
            <w:rPr>
              <w:lang w:val="fr-FR"/>
            </w:rPr>
          </w:rPrChange>
        </w:rPr>
        <w:t>Service Flows</w:t>
      </w:r>
      <w:r w:rsidRPr="00D25BEE">
        <w:rPr>
          <w:lang w:val="en-US"/>
          <w:rPrChange w:id="612" w:author="Thierry Bérisot" w:date="2025-02-26T08:35:00Z" w16du:dateUtc="2025-02-26T06:35:00Z">
            <w:rPr>
              <w:lang w:val="fr-FR"/>
            </w:rPr>
          </w:rPrChange>
        </w:rPr>
        <w:tab/>
      </w:r>
      <w:r>
        <w:fldChar w:fldCharType="begin"/>
      </w:r>
      <w:r w:rsidRPr="00D25BEE">
        <w:rPr>
          <w:lang w:val="en-US"/>
          <w:rPrChange w:id="613" w:author="Thierry Bérisot" w:date="2025-02-26T08:35:00Z" w16du:dateUtc="2025-02-26T06:35:00Z">
            <w:rPr>
              <w:lang w:val="fr-FR"/>
            </w:rPr>
          </w:rPrChange>
        </w:rPr>
        <w:instrText xml:space="preserve"> PAGEREF _Toc184220491 \h </w:instrText>
      </w:r>
      <w:r>
        <w:fldChar w:fldCharType="separate"/>
      </w:r>
      <w:r w:rsidRPr="00D25BEE">
        <w:rPr>
          <w:lang w:val="en-US"/>
          <w:rPrChange w:id="614" w:author="Thierry Bérisot" w:date="2025-02-26T08:35:00Z" w16du:dateUtc="2025-02-26T06:35:00Z">
            <w:rPr>
              <w:lang w:val="fr-FR"/>
            </w:rPr>
          </w:rPrChange>
        </w:rPr>
        <w:t>44</w:t>
      </w:r>
      <w:r>
        <w:fldChar w:fldCharType="end"/>
      </w:r>
    </w:p>
    <w:p w14:paraId="1B71566C" w14:textId="07AC3903" w:rsidR="00CA71FC" w:rsidRPr="00D25BEE" w:rsidRDefault="00CA71FC">
      <w:pPr>
        <w:pStyle w:val="TOC3"/>
        <w:rPr>
          <w:rFonts w:asciiTheme="minorHAnsi" w:hAnsiTheme="minorHAnsi" w:cstheme="minorBidi"/>
          <w:kern w:val="2"/>
          <w:sz w:val="24"/>
          <w:szCs w:val="24"/>
          <w:lang w:val="en-US" w:eastAsia="ja-JP"/>
          <w14:ligatures w14:val="standardContextual"/>
          <w:rPrChange w:id="615" w:author="Thierry Bérisot" w:date="2025-02-26T08:35:00Z" w16du:dateUtc="2025-02-26T06:35:00Z">
            <w:rPr>
              <w:rFonts w:asciiTheme="minorHAnsi" w:hAnsiTheme="minorHAnsi" w:cstheme="minorBidi"/>
              <w:kern w:val="2"/>
              <w:sz w:val="24"/>
              <w:szCs w:val="24"/>
              <w:lang w:val="fr-FR" w:eastAsia="ja-JP"/>
              <w14:ligatures w14:val="standardContextual"/>
            </w:rPr>
          </w:rPrChange>
        </w:rPr>
      </w:pPr>
      <w:r w:rsidRPr="00D25BEE">
        <w:rPr>
          <w:lang w:val="en-US"/>
          <w:rPrChange w:id="616" w:author="Thierry Bérisot" w:date="2025-02-26T08:35:00Z" w16du:dateUtc="2025-02-26T06:35:00Z">
            <w:rPr>
              <w:lang w:val="fr-FR"/>
            </w:rPr>
          </w:rPrChange>
        </w:rPr>
        <w:t>5.20.4</w:t>
      </w:r>
      <w:r w:rsidRPr="00D25BEE">
        <w:rPr>
          <w:rFonts w:asciiTheme="minorHAnsi" w:hAnsiTheme="minorHAnsi" w:cstheme="minorBidi"/>
          <w:kern w:val="2"/>
          <w:sz w:val="24"/>
          <w:szCs w:val="24"/>
          <w:lang w:val="en-US" w:eastAsia="ja-JP"/>
          <w14:ligatures w14:val="standardContextual"/>
          <w:rPrChange w:id="617" w:author="Thierry Bérisot" w:date="2025-02-26T08:35:00Z" w16du:dateUtc="2025-02-26T06:35:00Z">
            <w:rPr>
              <w:rFonts w:asciiTheme="minorHAnsi" w:hAnsiTheme="minorHAnsi" w:cstheme="minorBidi"/>
              <w:kern w:val="2"/>
              <w:sz w:val="24"/>
              <w:szCs w:val="24"/>
              <w:lang w:val="fr-FR" w:eastAsia="ja-JP"/>
              <w14:ligatures w14:val="standardContextual"/>
            </w:rPr>
          </w:rPrChange>
        </w:rPr>
        <w:tab/>
      </w:r>
      <w:r w:rsidRPr="00D25BEE">
        <w:rPr>
          <w:lang w:val="en-US"/>
          <w:rPrChange w:id="618" w:author="Thierry Bérisot" w:date="2025-02-26T08:35:00Z" w16du:dateUtc="2025-02-26T06:35:00Z">
            <w:rPr>
              <w:lang w:val="fr-FR"/>
            </w:rPr>
          </w:rPrChange>
        </w:rPr>
        <w:t>Post-conditions</w:t>
      </w:r>
      <w:r w:rsidRPr="00D25BEE">
        <w:rPr>
          <w:lang w:val="en-US"/>
          <w:rPrChange w:id="619" w:author="Thierry Bérisot" w:date="2025-02-26T08:35:00Z" w16du:dateUtc="2025-02-26T06:35:00Z">
            <w:rPr>
              <w:lang w:val="fr-FR"/>
            </w:rPr>
          </w:rPrChange>
        </w:rPr>
        <w:tab/>
      </w:r>
      <w:r>
        <w:fldChar w:fldCharType="begin"/>
      </w:r>
      <w:r w:rsidRPr="00D25BEE">
        <w:rPr>
          <w:lang w:val="en-US"/>
          <w:rPrChange w:id="620" w:author="Thierry Bérisot" w:date="2025-02-26T08:35:00Z" w16du:dateUtc="2025-02-26T06:35:00Z">
            <w:rPr>
              <w:lang w:val="fr-FR"/>
            </w:rPr>
          </w:rPrChange>
        </w:rPr>
        <w:instrText xml:space="preserve"> PAGEREF _Toc184220492 \h </w:instrText>
      </w:r>
      <w:r>
        <w:fldChar w:fldCharType="separate"/>
      </w:r>
      <w:r w:rsidRPr="00D25BEE">
        <w:rPr>
          <w:lang w:val="en-US"/>
          <w:rPrChange w:id="621" w:author="Thierry Bérisot" w:date="2025-02-26T08:35:00Z" w16du:dateUtc="2025-02-26T06:35:00Z">
            <w:rPr>
              <w:lang w:val="fr-FR"/>
            </w:rPr>
          </w:rPrChange>
        </w:rPr>
        <w:t>44</w:t>
      </w:r>
      <w:r>
        <w:fldChar w:fldCharType="end"/>
      </w:r>
    </w:p>
    <w:p w14:paraId="660D2940" w14:textId="1F81AFC0" w:rsidR="00CA71FC" w:rsidRDefault="00CA71FC">
      <w:pPr>
        <w:pStyle w:val="TOC3"/>
        <w:rPr>
          <w:rFonts w:asciiTheme="minorHAnsi" w:hAnsiTheme="minorHAnsi" w:cstheme="minorBidi"/>
          <w:kern w:val="2"/>
          <w:sz w:val="24"/>
          <w:szCs w:val="24"/>
          <w:lang w:eastAsia="ja-JP"/>
          <w14:ligatures w14:val="standardContextual"/>
        </w:rPr>
      </w:pPr>
      <w:r>
        <w:t>5.20.5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_Toc184220493 \h </w:instrText>
      </w:r>
      <w:r>
        <w:fldChar w:fldCharType="separate"/>
      </w:r>
      <w:r>
        <w:t>44</w:t>
      </w:r>
      <w:r>
        <w:fldChar w:fldCharType="end"/>
      </w:r>
    </w:p>
    <w:p w14:paraId="21F4690C" w14:textId="26F13F66" w:rsidR="00CA71FC" w:rsidRDefault="00CA71FC">
      <w:pPr>
        <w:pStyle w:val="TOC3"/>
        <w:rPr>
          <w:rFonts w:asciiTheme="minorHAnsi" w:hAnsiTheme="minorHAnsi" w:cstheme="minorBidi"/>
          <w:kern w:val="2"/>
          <w:sz w:val="24"/>
          <w:szCs w:val="24"/>
          <w:lang w:eastAsia="ja-JP"/>
          <w14:ligatures w14:val="standardContextual"/>
        </w:rPr>
      </w:pPr>
      <w:r>
        <w:t>5.20.6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_Toc184220494 \h </w:instrText>
      </w:r>
      <w:r>
        <w:fldChar w:fldCharType="separate"/>
      </w:r>
      <w:r>
        <w:t>44</w:t>
      </w:r>
      <w:r>
        <w:fldChar w:fldCharType="end"/>
      </w:r>
    </w:p>
    <w:p w14:paraId="386EC14F" w14:textId="6875848A" w:rsidR="00CA71FC" w:rsidRDefault="00CA71FC">
      <w:pPr>
        <w:pStyle w:val="TOC2"/>
        <w:rPr>
          <w:rFonts w:asciiTheme="minorHAnsi" w:hAnsiTheme="minorHAnsi" w:cstheme="minorBidi"/>
          <w:kern w:val="2"/>
          <w:sz w:val="24"/>
          <w:szCs w:val="24"/>
          <w:lang w:eastAsia="ja-JP"/>
          <w14:ligatures w14:val="standardContextual"/>
        </w:rPr>
      </w:pPr>
      <w:r>
        <w:t>5.21</w:t>
      </w:r>
      <w:r>
        <w:rPr>
          <w:rFonts w:asciiTheme="minorHAnsi" w:hAnsiTheme="minorHAnsi" w:cstheme="minorBidi"/>
          <w:kern w:val="2"/>
          <w:sz w:val="24"/>
          <w:szCs w:val="24"/>
          <w:lang w:eastAsia="ja-JP"/>
          <w14:ligatures w14:val="standardContextual"/>
        </w:rPr>
        <w:tab/>
      </w:r>
      <w:r>
        <w:t>Use case on combined terrestrial and multi-orbit satellite access for connecting MBSR and 5GC</w:t>
      </w:r>
      <w:r>
        <w:tab/>
      </w:r>
      <w:r>
        <w:fldChar w:fldCharType="begin"/>
      </w:r>
      <w:r>
        <w:instrText xml:space="preserve"> PAGEREF _Toc184220495 \h </w:instrText>
      </w:r>
      <w:r>
        <w:fldChar w:fldCharType="separate"/>
      </w:r>
      <w:r>
        <w:t>45</w:t>
      </w:r>
      <w:r>
        <w:fldChar w:fldCharType="end"/>
      </w:r>
    </w:p>
    <w:p w14:paraId="0BFAC646" w14:textId="788950CB" w:rsidR="00CA71FC" w:rsidRDefault="00CA71FC">
      <w:pPr>
        <w:pStyle w:val="TOC3"/>
        <w:rPr>
          <w:rFonts w:asciiTheme="minorHAnsi" w:hAnsiTheme="minorHAnsi" w:cstheme="minorBidi"/>
          <w:kern w:val="2"/>
          <w:sz w:val="24"/>
          <w:szCs w:val="24"/>
          <w:lang w:eastAsia="ja-JP"/>
          <w14:ligatures w14:val="standardContextual"/>
        </w:rPr>
      </w:pPr>
      <w:r>
        <w:t>5.21.1</w:t>
      </w:r>
      <w:r>
        <w:rPr>
          <w:rFonts w:asciiTheme="minorHAnsi" w:hAnsiTheme="minorHAnsi" w:cstheme="minorBidi"/>
          <w:kern w:val="2"/>
          <w:sz w:val="24"/>
          <w:szCs w:val="24"/>
          <w:lang w:eastAsia="ja-JP"/>
          <w14:ligatures w14:val="standardContextual"/>
        </w:rPr>
        <w:tab/>
      </w:r>
      <w:r>
        <w:t>Description</w:t>
      </w:r>
      <w:r>
        <w:tab/>
      </w:r>
      <w:r>
        <w:fldChar w:fldCharType="begin"/>
      </w:r>
      <w:r>
        <w:instrText xml:space="preserve"> PAGEREF _Toc184220496 \h </w:instrText>
      </w:r>
      <w:r>
        <w:fldChar w:fldCharType="separate"/>
      </w:r>
      <w:r>
        <w:t>45</w:t>
      </w:r>
      <w:r>
        <w:fldChar w:fldCharType="end"/>
      </w:r>
    </w:p>
    <w:p w14:paraId="2E95255A" w14:textId="45BD39D2" w:rsidR="00CA71FC" w:rsidRDefault="00CA71FC">
      <w:pPr>
        <w:pStyle w:val="TOC3"/>
        <w:rPr>
          <w:rFonts w:asciiTheme="minorHAnsi" w:hAnsiTheme="minorHAnsi" w:cstheme="minorBidi"/>
          <w:kern w:val="2"/>
          <w:sz w:val="24"/>
          <w:szCs w:val="24"/>
          <w:lang w:eastAsia="ja-JP"/>
          <w14:ligatures w14:val="standardContextual"/>
        </w:rPr>
      </w:pPr>
      <w:r>
        <w:t>5.21.3</w:t>
      </w:r>
      <w:r>
        <w:rPr>
          <w:rFonts w:asciiTheme="minorHAnsi" w:hAnsiTheme="minorHAnsi" w:cstheme="minorBidi"/>
          <w:kern w:val="2"/>
          <w:sz w:val="24"/>
          <w:szCs w:val="24"/>
          <w:lang w:eastAsia="ja-JP"/>
          <w14:ligatures w14:val="standardContextual"/>
        </w:rPr>
        <w:tab/>
      </w:r>
      <w:r>
        <w:t>Service Flows</w:t>
      </w:r>
      <w:r>
        <w:tab/>
      </w:r>
      <w:r>
        <w:fldChar w:fldCharType="begin"/>
      </w:r>
      <w:r>
        <w:instrText xml:space="preserve"> PAGEREF _Toc184220497 \h </w:instrText>
      </w:r>
      <w:r>
        <w:fldChar w:fldCharType="separate"/>
      </w:r>
      <w:r>
        <w:t>46</w:t>
      </w:r>
      <w:r>
        <w:fldChar w:fldCharType="end"/>
      </w:r>
    </w:p>
    <w:p w14:paraId="2AC6B0D5" w14:textId="73C643E2" w:rsidR="00CA71FC" w:rsidRDefault="00CA71FC">
      <w:pPr>
        <w:pStyle w:val="TOC3"/>
        <w:rPr>
          <w:rFonts w:asciiTheme="minorHAnsi" w:hAnsiTheme="minorHAnsi" w:cstheme="minorBidi"/>
          <w:kern w:val="2"/>
          <w:sz w:val="24"/>
          <w:szCs w:val="24"/>
          <w:lang w:eastAsia="ja-JP"/>
          <w14:ligatures w14:val="standardContextual"/>
        </w:rPr>
      </w:pPr>
      <w:r>
        <w:t>5.21.4</w:t>
      </w:r>
      <w:r>
        <w:rPr>
          <w:rFonts w:asciiTheme="minorHAnsi" w:hAnsiTheme="minorHAnsi" w:cstheme="minorBidi"/>
          <w:kern w:val="2"/>
          <w:sz w:val="24"/>
          <w:szCs w:val="24"/>
          <w:lang w:eastAsia="ja-JP"/>
          <w14:ligatures w14:val="standardContextual"/>
        </w:rPr>
        <w:tab/>
      </w:r>
      <w:r>
        <w:t>Post-conditions</w:t>
      </w:r>
      <w:r>
        <w:tab/>
      </w:r>
      <w:r>
        <w:fldChar w:fldCharType="begin"/>
      </w:r>
      <w:r>
        <w:instrText xml:space="preserve"> PAGEREF _Toc184220498 \h </w:instrText>
      </w:r>
      <w:r>
        <w:fldChar w:fldCharType="separate"/>
      </w:r>
      <w:r>
        <w:t>46</w:t>
      </w:r>
      <w:r>
        <w:fldChar w:fldCharType="end"/>
      </w:r>
    </w:p>
    <w:p w14:paraId="237AABA1" w14:textId="0236D549" w:rsidR="00CA71FC" w:rsidRDefault="00CA71FC">
      <w:pPr>
        <w:pStyle w:val="TOC3"/>
        <w:rPr>
          <w:rFonts w:asciiTheme="minorHAnsi" w:hAnsiTheme="minorHAnsi" w:cstheme="minorBidi"/>
          <w:kern w:val="2"/>
          <w:sz w:val="24"/>
          <w:szCs w:val="24"/>
          <w:lang w:eastAsia="ja-JP"/>
          <w14:ligatures w14:val="standardContextual"/>
        </w:rPr>
      </w:pPr>
      <w:r>
        <w:t>5.21.5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_Toc184220499 \h </w:instrText>
      </w:r>
      <w:r>
        <w:fldChar w:fldCharType="separate"/>
      </w:r>
      <w:r>
        <w:t>46</w:t>
      </w:r>
      <w:r>
        <w:fldChar w:fldCharType="end"/>
      </w:r>
    </w:p>
    <w:p w14:paraId="34170792" w14:textId="0772B02E" w:rsidR="00CA71FC" w:rsidRDefault="00CA71FC">
      <w:pPr>
        <w:pStyle w:val="TOC3"/>
        <w:rPr>
          <w:rFonts w:asciiTheme="minorHAnsi" w:hAnsiTheme="minorHAnsi" w:cstheme="minorBidi"/>
          <w:kern w:val="2"/>
          <w:sz w:val="24"/>
          <w:szCs w:val="24"/>
          <w:lang w:eastAsia="ja-JP"/>
          <w14:ligatures w14:val="standardContextual"/>
        </w:rPr>
      </w:pPr>
      <w:r>
        <w:t>5.21.6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_Toc184220500 \h </w:instrText>
      </w:r>
      <w:r>
        <w:fldChar w:fldCharType="separate"/>
      </w:r>
      <w:r>
        <w:t>46</w:t>
      </w:r>
      <w:r>
        <w:fldChar w:fldCharType="end"/>
      </w:r>
    </w:p>
    <w:p w14:paraId="728A3BD6" w14:textId="504FAD83" w:rsidR="00CA71FC" w:rsidRDefault="00CA71FC">
      <w:pPr>
        <w:pStyle w:val="TOC2"/>
        <w:rPr>
          <w:rFonts w:asciiTheme="minorHAnsi" w:hAnsiTheme="minorHAnsi" w:cstheme="minorBidi"/>
          <w:kern w:val="2"/>
          <w:sz w:val="24"/>
          <w:szCs w:val="24"/>
          <w:lang w:eastAsia="ja-JP"/>
          <w14:ligatures w14:val="standardContextual"/>
        </w:rPr>
      </w:pPr>
      <w:r>
        <w:t>5.22</w:t>
      </w:r>
      <w:r>
        <w:rPr>
          <w:rFonts w:asciiTheme="minorHAnsi" w:hAnsiTheme="minorHAnsi" w:cstheme="minorBidi"/>
          <w:kern w:val="2"/>
          <w:sz w:val="24"/>
          <w:szCs w:val="24"/>
          <w:lang w:eastAsia="ja-JP"/>
          <w14:ligatures w14:val="standardContextual"/>
        </w:rPr>
        <w:tab/>
      </w:r>
      <w:r>
        <w:t>Use case on aircraft communication services in Joint TN/NTN and multi-orbit deployments</w:t>
      </w:r>
      <w:r>
        <w:tab/>
      </w:r>
      <w:r>
        <w:fldChar w:fldCharType="begin"/>
      </w:r>
      <w:r>
        <w:instrText xml:space="preserve"> PAGEREF _Toc184220501 \h </w:instrText>
      </w:r>
      <w:r>
        <w:fldChar w:fldCharType="separate"/>
      </w:r>
      <w:r>
        <w:t>47</w:t>
      </w:r>
      <w:r>
        <w:fldChar w:fldCharType="end"/>
      </w:r>
    </w:p>
    <w:p w14:paraId="3C266BBE" w14:textId="1ABEDEAF" w:rsidR="00CA71FC" w:rsidRPr="00D25BEE" w:rsidRDefault="00CA71FC">
      <w:pPr>
        <w:pStyle w:val="TOC3"/>
        <w:rPr>
          <w:rFonts w:asciiTheme="minorHAnsi" w:hAnsiTheme="minorHAnsi" w:cstheme="minorBidi"/>
          <w:kern w:val="2"/>
          <w:sz w:val="24"/>
          <w:szCs w:val="24"/>
          <w:lang w:val="en-US" w:eastAsia="ja-JP"/>
          <w14:ligatures w14:val="standardContextual"/>
          <w:rPrChange w:id="622" w:author="Thierry Bérisot" w:date="2025-02-26T08:35:00Z" w16du:dateUtc="2025-02-26T06:35:00Z">
            <w:rPr>
              <w:rFonts w:asciiTheme="minorHAnsi" w:hAnsiTheme="minorHAnsi" w:cstheme="minorBidi"/>
              <w:kern w:val="2"/>
              <w:sz w:val="24"/>
              <w:szCs w:val="24"/>
              <w:lang w:val="fr-FR" w:eastAsia="ja-JP"/>
              <w14:ligatures w14:val="standardContextual"/>
            </w:rPr>
          </w:rPrChange>
        </w:rPr>
      </w:pPr>
      <w:r w:rsidRPr="00D25BEE">
        <w:rPr>
          <w:lang w:val="en-US"/>
          <w:rPrChange w:id="623" w:author="Thierry Bérisot" w:date="2025-02-26T08:35:00Z" w16du:dateUtc="2025-02-26T06:35:00Z">
            <w:rPr>
              <w:lang w:val="fr-FR"/>
            </w:rPr>
          </w:rPrChange>
        </w:rPr>
        <w:t>5.22.1</w:t>
      </w:r>
      <w:r w:rsidRPr="00D25BEE">
        <w:rPr>
          <w:rFonts w:asciiTheme="minorHAnsi" w:hAnsiTheme="minorHAnsi" w:cstheme="minorBidi"/>
          <w:kern w:val="2"/>
          <w:sz w:val="24"/>
          <w:szCs w:val="24"/>
          <w:lang w:val="en-US" w:eastAsia="ja-JP"/>
          <w14:ligatures w14:val="standardContextual"/>
          <w:rPrChange w:id="624" w:author="Thierry Bérisot" w:date="2025-02-26T08:35:00Z" w16du:dateUtc="2025-02-26T06:35:00Z">
            <w:rPr>
              <w:rFonts w:asciiTheme="minorHAnsi" w:hAnsiTheme="minorHAnsi" w:cstheme="minorBidi"/>
              <w:kern w:val="2"/>
              <w:sz w:val="24"/>
              <w:szCs w:val="24"/>
              <w:lang w:val="fr-FR" w:eastAsia="ja-JP"/>
              <w14:ligatures w14:val="standardContextual"/>
            </w:rPr>
          </w:rPrChange>
        </w:rPr>
        <w:tab/>
      </w:r>
      <w:r w:rsidRPr="00D25BEE">
        <w:rPr>
          <w:lang w:val="en-US"/>
          <w:rPrChange w:id="625" w:author="Thierry Bérisot" w:date="2025-02-26T08:35:00Z" w16du:dateUtc="2025-02-26T06:35:00Z">
            <w:rPr>
              <w:lang w:val="fr-FR"/>
            </w:rPr>
          </w:rPrChange>
        </w:rPr>
        <w:t>Description</w:t>
      </w:r>
      <w:r w:rsidRPr="00D25BEE">
        <w:rPr>
          <w:lang w:val="en-US"/>
          <w:rPrChange w:id="626" w:author="Thierry Bérisot" w:date="2025-02-26T08:35:00Z" w16du:dateUtc="2025-02-26T06:35:00Z">
            <w:rPr>
              <w:lang w:val="fr-FR"/>
            </w:rPr>
          </w:rPrChange>
        </w:rPr>
        <w:tab/>
      </w:r>
      <w:r>
        <w:fldChar w:fldCharType="begin"/>
      </w:r>
      <w:r w:rsidRPr="00D25BEE">
        <w:rPr>
          <w:lang w:val="en-US"/>
          <w:rPrChange w:id="627" w:author="Thierry Bérisot" w:date="2025-02-26T08:35:00Z" w16du:dateUtc="2025-02-26T06:35:00Z">
            <w:rPr>
              <w:lang w:val="fr-FR"/>
            </w:rPr>
          </w:rPrChange>
        </w:rPr>
        <w:instrText xml:space="preserve"> PAGEREF _Toc184220502 \h </w:instrText>
      </w:r>
      <w:r>
        <w:fldChar w:fldCharType="separate"/>
      </w:r>
      <w:r w:rsidRPr="00D25BEE">
        <w:rPr>
          <w:lang w:val="en-US"/>
          <w:rPrChange w:id="628" w:author="Thierry Bérisot" w:date="2025-02-26T08:35:00Z" w16du:dateUtc="2025-02-26T06:35:00Z">
            <w:rPr>
              <w:lang w:val="fr-FR"/>
            </w:rPr>
          </w:rPrChange>
        </w:rPr>
        <w:t>47</w:t>
      </w:r>
      <w:r>
        <w:fldChar w:fldCharType="end"/>
      </w:r>
    </w:p>
    <w:p w14:paraId="29001A30" w14:textId="1526953B" w:rsidR="00CA71FC" w:rsidRPr="00D25BEE" w:rsidRDefault="00CA71FC">
      <w:pPr>
        <w:pStyle w:val="TOC3"/>
        <w:rPr>
          <w:rFonts w:asciiTheme="minorHAnsi" w:hAnsiTheme="minorHAnsi" w:cstheme="minorBidi"/>
          <w:kern w:val="2"/>
          <w:sz w:val="24"/>
          <w:szCs w:val="24"/>
          <w:lang w:val="en-US" w:eastAsia="ja-JP"/>
          <w14:ligatures w14:val="standardContextual"/>
          <w:rPrChange w:id="629" w:author="Thierry Bérisot" w:date="2025-02-26T08:35:00Z" w16du:dateUtc="2025-02-26T06:35:00Z">
            <w:rPr>
              <w:rFonts w:asciiTheme="minorHAnsi" w:hAnsiTheme="minorHAnsi" w:cstheme="minorBidi"/>
              <w:kern w:val="2"/>
              <w:sz w:val="24"/>
              <w:szCs w:val="24"/>
              <w:lang w:val="fr-FR" w:eastAsia="ja-JP"/>
              <w14:ligatures w14:val="standardContextual"/>
            </w:rPr>
          </w:rPrChange>
        </w:rPr>
      </w:pPr>
      <w:r w:rsidRPr="00D25BEE">
        <w:rPr>
          <w:lang w:val="en-US"/>
          <w:rPrChange w:id="630" w:author="Thierry Bérisot" w:date="2025-02-26T08:35:00Z" w16du:dateUtc="2025-02-26T06:35:00Z">
            <w:rPr>
              <w:lang w:val="fr-FR"/>
            </w:rPr>
          </w:rPrChange>
        </w:rPr>
        <w:t>5.22.2</w:t>
      </w:r>
      <w:r w:rsidRPr="00D25BEE">
        <w:rPr>
          <w:rFonts w:asciiTheme="minorHAnsi" w:hAnsiTheme="minorHAnsi" w:cstheme="minorBidi"/>
          <w:kern w:val="2"/>
          <w:sz w:val="24"/>
          <w:szCs w:val="24"/>
          <w:lang w:val="en-US" w:eastAsia="ja-JP"/>
          <w14:ligatures w14:val="standardContextual"/>
          <w:rPrChange w:id="631" w:author="Thierry Bérisot" w:date="2025-02-26T08:35:00Z" w16du:dateUtc="2025-02-26T06:35:00Z">
            <w:rPr>
              <w:rFonts w:asciiTheme="minorHAnsi" w:hAnsiTheme="minorHAnsi" w:cstheme="minorBidi"/>
              <w:kern w:val="2"/>
              <w:sz w:val="24"/>
              <w:szCs w:val="24"/>
              <w:lang w:val="fr-FR" w:eastAsia="ja-JP"/>
              <w14:ligatures w14:val="standardContextual"/>
            </w:rPr>
          </w:rPrChange>
        </w:rPr>
        <w:tab/>
      </w:r>
      <w:r w:rsidRPr="00D25BEE">
        <w:rPr>
          <w:lang w:val="en-US"/>
          <w:rPrChange w:id="632" w:author="Thierry Bérisot" w:date="2025-02-26T08:35:00Z" w16du:dateUtc="2025-02-26T06:35:00Z">
            <w:rPr>
              <w:lang w:val="fr-FR"/>
            </w:rPr>
          </w:rPrChange>
        </w:rPr>
        <w:t>Pre-conditions</w:t>
      </w:r>
      <w:r w:rsidRPr="00D25BEE">
        <w:rPr>
          <w:lang w:val="en-US"/>
          <w:rPrChange w:id="633" w:author="Thierry Bérisot" w:date="2025-02-26T08:35:00Z" w16du:dateUtc="2025-02-26T06:35:00Z">
            <w:rPr>
              <w:lang w:val="fr-FR"/>
            </w:rPr>
          </w:rPrChange>
        </w:rPr>
        <w:tab/>
      </w:r>
      <w:r>
        <w:fldChar w:fldCharType="begin"/>
      </w:r>
      <w:r w:rsidRPr="00D25BEE">
        <w:rPr>
          <w:lang w:val="en-US"/>
          <w:rPrChange w:id="634" w:author="Thierry Bérisot" w:date="2025-02-26T08:35:00Z" w16du:dateUtc="2025-02-26T06:35:00Z">
            <w:rPr>
              <w:lang w:val="fr-FR"/>
            </w:rPr>
          </w:rPrChange>
        </w:rPr>
        <w:instrText xml:space="preserve"> PAGEREF _Toc184220503 \h </w:instrText>
      </w:r>
      <w:r>
        <w:fldChar w:fldCharType="separate"/>
      </w:r>
      <w:r w:rsidRPr="00D25BEE">
        <w:rPr>
          <w:lang w:val="en-US"/>
          <w:rPrChange w:id="635" w:author="Thierry Bérisot" w:date="2025-02-26T08:35:00Z" w16du:dateUtc="2025-02-26T06:35:00Z">
            <w:rPr>
              <w:lang w:val="fr-FR"/>
            </w:rPr>
          </w:rPrChange>
        </w:rPr>
        <w:t>48</w:t>
      </w:r>
      <w:r>
        <w:fldChar w:fldCharType="end"/>
      </w:r>
    </w:p>
    <w:p w14:paraId="03F965D4" w14:textId="0B40897A" w:rsidR="00CA71FC" w:rsidRPr="00D25BEE" w:rsidRDefault="00CA71FC">
      <w:pPr>
        <w:pStyle w:val="TOC3"/>
        <w:rPr>
          <w:rFonts w:asciiTheme="minorHAnsi" w:hAnsiTheme="minorHAnsi" w:cstheme="minorBidi"/>
          <w:kern w:val="2"/>
          <w:sz w:val="24"/>
          <w:szCs w:val="24"/>
          <w:lang w:val="en-US" w:eastAsia="ja-JP"/>
          <w14:ligatures w14:val="standardContextual"/>
          <w:rPrChange w:id="636" w:author="Thierry Bérisot" w:date="2025-02-26T08:35:00Z" w16du:dateUtc="2025-02-26T06:35:00Z">
            <w:rPr>
              <w:rFonts w:asciiTheme="minorHAnsi" w:hAnsiTheme="minorHAnsi" w:cstheme="minorBidi"/>
              <w:kern w:val="2"/>
              <w:sz w:val="24"/>
              <w:szCs w:val="24"/>
              <w:lang w:val="fr-FR" w:eastAsia="ja-JP"/>
              <w14:ligatures w14:val="standardContextual"/>
            </w:rPr>
          </w:rPrChange>
        </w:rPr>
      </w:pPr>
      <w:r w:rsidRPr="00D25BEE">
        <w:rPr>
          <w:lang w:val="en-US"/>
          <w:rPrChange w:id="637" w:author="Thierry Bérisot" w:date="2025-02-26T08:35:00Z" w16du:dateUtc="2025-02-26T06:35:00Z">
            <w:rPr>
              <w:lang w:val="fr-FR"/>
            </w:rPr>
          </w:rPrChange>
        </w:rPr>
        <w:t>5.22.3</w:t>
      </w:r>
      <w:r w:rsidRPr="00D25BEE">
        <w:rPr>
          <w:rFonts w:asciiTheme="minorHAnsi" w:hAnsiTheme="minorHAnsi" w:cstheme="minorBidi"/>
          <w:kern w:val="2"/>
          <w:sz w:val="24"/>
          <w:szCs w:val="24"/>
          <w:lang w:val="en-US" w:eastAsia="ja-JP"/>
          <w14:ligatures w14:val="standardContextual"/>
          <w:rPrChange w:id="638" w:author="Thierry Bérisot" w:date="2025-02-26T08:35:00Z" w16du:dateUtc="2025-02-26T06:35:00Z">
            <w:rPr>
              <w:rFonts w:asciiTheme="minorHAnsi" w:hAnsiTheme="minorHAnsi" w:cstheme="minorBidi"/>
              <w:kern w:val="2"/>
              <w:sz w:val="24"/>
              <w:szCs w:val="24"/>
              <w:lang w:val="fr-FR" w:eastAsia="ja-JP"/>
              <w14:ligatures w14:val="standardContextual"/>
            </w:rPr>
          </w:rPrChange>
        </w:rPr>
        <w:tab/>
      </w:r>
      <w:r w:rsidRPr="00D25BEE">
        <w:rPr>
          <w:lang w:val="en-US"/>
          <w:rPrChange w:id="639" w:author="Thierry Bérisot" w:date="2025-02-26T08:35:00Z" w16du:dateUtc="2025-02-26T06:35:00Z">
            <w:rPr>
              <w:lang w:val="fr-FR"/>
            </w:rPr>
          </w:rPrChange>
        </w:rPr>
        <w:t>Service Flows</w:t>
      </w:r>
      <w:r w:rsidRPr="00D25BEE">
        <w:rPr>
          <w:lang w:val="en-US"/>
          <w:rPrChange w:id="640" w:author="Thierry Bérisot" w:date="2025-02-26T08:35:00Z" w16du:dateUtc="2025-02-26T06:35:00Z">
            <w:rPr>
              <w:lang w:val="fr-FR"/>
            </w:rPr>
          </w:rPrChange>
        </w:rPr>
        <w:tab/>
      </w:r>
      <w:r>
        <w:fldChar w:fldCharType="begin"/>
      </w:r>
      <w:r w:rsidRPr="00D25BEE">
        <w:rPr>
          <w:lang w:val="en-US"/>
          <w:rPrChange w:id="641" w:author="Thierry Bérisot" w:date="2025-02-26T08:35:00Z" w16du:dateUtc="2025-02-26T06:35:00Z">
            <w:rPr>
              <w:lang w:val="fr-FR"/>
            </w:rPr>
          </w:rPrChange>
        </w:rPr>
        <w:instrText xml:space="preserve"> PAGEREF _Toc184220504 \h </w:instrText>
      </w:r>
      <w:r>
        <w:fldChar w:fldCharType="separate"/>
      </w:r>
      <w:r w:rsidRPr="00D25BEE">
        <w:rPr>
          <w:lang w:val="en-US"/>
          <w:rPrChange w:id="642" w:author="Thierry Bérisot" w:date="2025-02-26T08:35:00Z" w16du:dateUtc="2025-02-26T06:35:00Z">
            <w:rPr>
              <w:lang w:val="fr-FR"/>
            </w:rPr>
          </w:rPrChange>
        </w:rPr>
        <w:t>48</w:t>
      </w:r>
      <w:r>
        <w:fldChar w:fldCharType="end"/>
      </w:r>
    </w:p>
    <w:p w14:paraId="11C426F2" w14:textId="0FAE604A" w:rsidR="00CA71FC" w:rsidRPr="00D25BEE" w:rsidRDefault="00CA71FC">
      <w:pPr>
        <w:pStyle w:val="TOC3"/>
        <w:rPr>
          <w:rFonts w:asciiTheme="minorHAnsi" w:hAnsiTheme="minorHAnsi" w:cstheme="minorBidi"/>
          <w:kern w:val="2"/>
          <w:sz w:val="24"/>
          <w:szCs w:val="24"/>
          <w:lang w:val="en-US" w:eastAsia="ja-JP"/>
          <w14:ligatures w14:val="standardContextual"/>
          <w:rPrChange w:id="643" w:author="Thierry Bérisot" w:date="2025-02-26T08:35:00Z" w16du:dateUtc="2025-02-26T06:35:00Z">
            <w:rPr>
              <w:rFonts w:asciiTheme="minorHAnsi" w:hAnsiTheme="minorHAnsi" w:cstheme="minorBidi"/>
              <w:kern w:val="2"/>
              <w:sz w:val="24"/>
              <w:szCs w:val="24"/>
              <w:lang w:val="fr-FR" w:eastAsia="ja-JP"/>
              <w14:ligatures w14:val="standardContextual"/>
            </w:rPr>
          </w:rPrChange>
        </w:rPr>
      </w:pPr>
      <w:r w:rsidRPr="00D25BEE">
        <w:rPr>
          <w:lang w:val="en-US"/>
          <w:rPrChange w:id="644" w:author="Thierry Bérisot" w:date="2025-02-26T08:35:00Z" w16du:dateUtc="2025-02-26T06:35:00Z">
            <w:rPr>
              <w:lang w:val="fr-FR"/>
            </w:rPr>
          </w:rPrChange>
        </w:rPr>
        <w:t>5.22.4</w:t>
      </w:r>
      <w:r w:rsidRPr="00D25BEE">
        <w:rPr>
          <w:rFonts w:asciiTheme="minorHAnsi" w:hAnsiTheme="minorHAnsi" w:cstheme="minorBidi"/>
          <w:kern w:val="2"/>
          <w:sz w:val="24"/>
          <w:szCs w:val="24"/>
          <w:lang w:val="en-US" w:eastAsia="ja-JP"/>
          <w14:ligatures w14:val="standardContextual"/>
          <w:rPrChange w:id="645" w:author="Thierry Bérisot" w:date="2025-02-26T08:35:00Z" w16du:dateUtc="2025-02-26T06:35:00Z">
            <w:rPr>
              <w:rFonts w:asciiTheme="minorHAnsi" w:hAnsiTheme="minorHAnsi" w:cstheme="minorBidi"/>
              <w:kern w:val="2"/>
              <w:sz w:val="24"/>
              <w:szCs w:val="24"/>
              <w:lang w:val="fr-FR" w:eastAsia="ja-JP"/>
              <w14:ligatures w14:val="standardContextual"/>
            </w:rPr>
          </w:rPrChange>
        </w:rPr>
        <w:tab/>
      </w:r>
      <w:r w:rsidRPr="00D25BEE">
        <w:rPr>
          <w:lang w:val="en-US"/>
          <w:rPrChange w:id="646" w:author="Thierry Bérisot" w:date="2025-02-26T08:35:00Z" w16du:dateUtc="2025-02-26T06:35:00Z">
            <w:rPr>
              <w:lang w:val="fr-FR"/>
            </w:rPr>
          </w:rPrChange>
        </w:rPr>
        <w:t>Post-conditions</w:t>
      </w:r>
      <w:r w:rsidRPr="00D25BEE">
        <w:rPr>
          <w:lang w:val="en-US"/>
          <w:rPrChange w:id="647" w:author="Thierry Bérisot" w:date="2025-02-26T08:35:00Z" w16du:dateUtc="2025-02-26T06:35:00Z">
            <w:rPr>
              <w:lang w:val="fr-FR"/>
            </w:rPr>
          </w:rPrChange>
        </w:rPr>
        <w:tab/>
      </w:r>
      <w:r>
        <w:fldChar w:fldCharType="begin"/>
      </w:r>
      <w:r w:rsidRPr="00D25BEE">
        <w:rPr>
          <w:lang w:val="en-US"/>
          <w:rPrChange w:id="648" w:author="Thierry Bérisot" w:date="2025-02-26T08:35:00Z" w16du:dateUtc="2025-02-26T06:35:00Z">
            <w:rPr>
              <w:lang w:val="fr-FR"/>
            </w:rPr>
          </w:rPrChange>
        </w:rPr>
        <w:instrText xml:space="preserve"> PAGEREF _Toc184220505 \h </w:instrText>
      </w:r>
      <w:r>
        <w:fldChar w:fldCharType="separate"/>
      </w:r>
      <w:r w:rsidRPr="00D25BEE">
        <w:rPr>
          <w:lang w:val="en-US"/>
          <w:rPrChange w:id="649" w:author="Thierry Bérisot" w:date="2025-02-26T08:35:00Z" w16du:dateUtc="2025-02-26T06:35:00Z">
            <w:rPr>
              <w:lang w:val="fr-FR"/>
            </w:rPr>
          </w:rPrChange>
        </w:rPr>
        <w:t>48</w:t>
      </w:r>
      <w:r>
        <w:fldChar w:fldCharType="end"/>
      </w:r>
    </w:p>
    <w:p w14:paraId="2D16DCD8" w14:textId="0E278A3D" w:rsidR="00CA71FC" w:rsidRDefault="00CA71FC">
      <w:pPr>
        <w:pStyle w:val="TOC3"/>
        <w:rPr>
          <w:rFonts w:asciiTheme="minorHAnsi" w:hAnsiTheme="minorHAnsi" w:cstheme="minorBidi"/>
          <w:kern w:val="2"/>
          <w:sz w:val="24"/>
          <w:szCs w:val="24"/>
          <w:lang w:eastAsia="ja-JP"/>
          <w14:ligatures w14:val="standardContextual"/>
        </w:rPr>
      </w:pPr>
      <w:r>
        <w:t>5.22.5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_Toc184220506 \h </w:instrText>
      </w:r>
      <w:r>
        <w:fldChar w:fldCharType="separate"/>
      </w:r>
      <w:r>
        <w:t>48</w:t>
      </w:r>
      <w:r>
        <w:fldChar w:fldCharType="end"/>
      </w:r>
    </w:p>
    <w:p w14:paraId="61231685" w14:textId="2ABF536E" w:rsidR="00CA71FC" w:rsidRDefault="00CA71FC">
      <w:pPr>
        <w:pStyle w:val="TOC3"/>
        <w:rPr>
          <w:rFonts w:asciiTheme="minorHAnsi" w:hAnsiTheme="minorHAnsi" w:cstheme="minorBidi"/>
          <w:kern w:val="2"/>
          <w:sz w:val="24"/>
          <w:szCs w:val="24"/>
          <w:lang w:eastAsia="ja-JP"/>
          <w14:ligatures w14:val="standardContextual"/>
        </w:rPr>
      </w:pPr>
      <w:r>
        <w:t>5.22.6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_Toc184220507 \h </w:instrText>
      </w:r>
      <w:r>
        <w:fldChar w:fldCharType="separate"/>
      </w:r>
      <w:r>
        <w:t>50</w:t>
      </w:r>
      <w:r>
        <w:fldChar w:fldCharType="end"/>
      </w:r>
    </w:p>
    <w:p w14:paraId="1A23D42B" w14:textId="79538A72" w:rsidR="00CA71FC" w:rsidRDefault="00CA71FC">
      <w:pPr>
        <w:pStyle w:val="TOC4"/>
        <w:rPr>
          <w:rFonts w:asciiTheme="minorHAnsi" w:hAnsiTheme="minorHAnsi" w:cstheme="minorBidi"/>
          <w:kern w:val="2"/>
          <w:sz w:val="24"/>
          <w:szCs w:val="24"/>
          <w:lang w:eastAsia="ja-JP"/>
          <w14:ligatures w14:val="standardContextual"/>
        </w:rPr>
      </w:pPr>
      <w:r>
        <w:t>5.22.6.1</w:t>
      </w:r>
      <w:r>
        <w:rPr>
          <w:rFonts w:asciiTheme="minorHAnsi" w:hAnsiTheme="minorHAnsi" w:cstheme="minorBidi"/>
          <w:kern w:val="2"/>
          <w:sz w:val="24"/>
          <w:szCs w:val="24"/>
          <w:lang w:eastAsia="ja-JP"/>
          <w14:ligatures w14:val="standardContextual"/>
        </w:rPr>
        <w:tab/>
      </w:r>
      <w:r>
        <w:t>Potential Service Requirements</w:t>
      </w:r>
      <w:r>
        <w:tab/>
      </w:r>
      <w:r>
        <w:fldChar w:fldCharType="begin"/>
      </w:r>
      <w:r>
        <w:instrText xml:space="preserve"> PAGEREF _Toc184220508 \h </w:instrText>
      </w:r>
      <w:r>
        <w:fldChar w:fldCharType="separate"/>
      </w:r>
      <w:r>
        <w:t>50</w:t>
      </w:r>
      <w:r>
        <w:fldChar w:fldCharType="end"/>
      </w:r>
    </w:p>
    <w:p w14:paraId="6B8F4604" w14:textId="09B39701" w:rsidR="00CA71FC" w:rsidRDefault="00CA71FC">
      <w:pPr>
        <w:pStyle w:val="TOC4"/>
        <w:rPr>
          <w:rFonts w:asciiTheme="minorHAnsi" w:hAnsiTheme="minorHAnsi" w:cstheme="minorBidi"/>
          <w:kern w:val="2"/>
          <w:sz w:val="24"/>
          <w:szCs w:val="24"/>
          <w:lang w:eastAsia="ja-JP"/>
          <w14:ligatures w14:val="standardContextual"/>
        </w:rPr>
      </w:pPr>
      <w:r>
        <w:t xml:space="preserve">5.22.6.2 </w:t>
      </w:r>
      <w:r>
        <w:rPr>
          <w:rFonts w:asciiTheme="minorHAnsi" w:hAnsiTheme="minorHAnsi" w:cstheme="minorBidi"/>
          <w:kern w:val="2"/>
          <w:sz w:val="24"/>
          <w:szCs w:val="24"/>
          <w:lang w:eastAsia="ja-JP"/>
          <w14:ligatures w14:val="standardContextual"/>
        </w:rPr>
        <w:tab/>
      </w:r>
      <w:r>
        <w:t>Potential KPI Requirements</w:t>
      </w:r>
      <w:r>
        <w:tab/>
      </w:r>
      <w:r>
        <w:fldChar w:fldCharType="begin"/>
      </w:r>
      <w:r>
        <w:instrText xml:space="preserve"> PAGEREF _Toc184220509 \h </w:instrText>
      </w:r>
      <w:r>
        <w:fldChar w:fldCharType="separate"/>
      </w:r>
      <w:r>
        <w:t>50</w:t>
      </w:r>
      <w:r>
        <w:fldChar w:fldCharType="end"/>
      </w:r>
    </w:p>
    <w:p w14:paraId="727E03D5" w14:textId="1E795505" w:rsidR="00CA71FC" w:rsidRDefault="00CA71FC">
      <w:pPr>
        <w:pStyle w:val="TOC2"/>
        <w:rPr>
          <w:rFonts w:asciiTheme="minorHAnsi" w:hAnsiTheme="minorHAnsi" w:cstheme="minorBidi"/>
          <w:kern w:val="2"/>
          <w:sz w:val="24"/>
          <w:szCs w:val="24"/>
          <w:lang w:eastAsia="ja-JP"/>
          <w14:ligatures w14:val="standardContextual"/>
        </w:rPr>
      </w:pPr>
      <w:r>
        <w:t>5.23</w:t>
      </w:r>
      <w:r>
        <w:rPr>
          <w:rFonts w:asciiTheme="minorHAnsi" w:hAnsiTheme="minorHAnsi" w:cstheme="minorBidi"/>
          <w:kern w:val="2"/>
          <w:sz w:val="24"/>
          <w:szCs w:val="24"/>
          <w:lang w:eastAsia="ja-JP"/>
          <w14:ligatures w14:val="standardContextual"/>
        </w:rPr>
        <w:tab/>
      </w:r>
      <w:r>
        <w:t xml:space="preserve">Use case on </w:t>
      </w:r>
      <w:r w:rsidRPr="00B318FC">
        <w:rPr>
          <w:rFonts w:eastAsia="Yu Mincho"/>
          <w:lang w:eastAsia="ja-JP"/>
        </w:rPr>
        <w:t>c</w:t>
      </w:r>
      <w:r>
        <w:t>onnectivity served by multi satellite operators</w:t>
      </w:r>
      <w:r>
        <w:tab/>
      </w:r>
      <w:r>
        <w:fldChar w:fldCharType="begin"/>
      </w:r>
      <w:r>
        <w:instrText xml:space="preserve"> PAGEREF _Toc184220510 \h </w:instrText>
      </w:r>
      <w:r>
        <w:fldChar w:fldCharType="separate"/>
      </w:r>
      <w:r>
        <w:t>51</w:t>
      </w:r>
      <w:r>
        <w:fldChar w:fldCharType="end"/>
      </w:r>
    </w:p>
    <w:p w14:paraId="6765F04C" w14:textId="354AA773" w:rsidR="00CA71FC" w:rsidRPr="00D25BEE" w:rsidRDefault="00CA71FC">
      <w:pPr>
        <w:pStyle w:val="TOC3"/>
        <w:rPr>
          <w:rFonts w:asciiTheme="minorHAnsi" w:hAnsiTheme="minorHAnsi" w:cstheme="minorBidi"/>
          <w:kern w:val="2"/>
          <w:sz w:val="24"/>
          <w:szCs w:val="24"/>
          <w:lang w:val="en-US" w:eastAsia="ja-JP"/>
          <w14:ligatures w14:val="standardContextual"/>
          <w:rPrChange w:id="650" w:author="Thierry Bérisot" w:date="2025-02-26T08:35:00Z" w16du:dateUtc="2025-02-26T06:35:00Z">
            <w:rPr>
              <w:rFonts w:asciiTheme="minorHAnsi" w:hAnsiTheme="minorHAnsi" w:cstheme="minorBidi"/>
              <w:kern w:val="2"/>
              <w:sz w:val="24"/>
              <w:szCs w:val="24"/>
              <w:lang w:val="fr-FR" w:eastAsia="ja-JP"/>
              <w14:ligatures w14:val="standardContextual"/>
            </w:rPr>
          </w:rPrChange>
        </w:rPr>
      </w:pPr>
      <w:r w:rsidRPr="00D25BEE">
        <w:rPr>
          <w:lang w:val="en-US"/>
          <w:rPrChange w:id="651" w:author="Thierry Bérisot" w:date="2025-02-26T08:35:00Z" w16du:dateUtc="2025-02-26T06:35:00Z">
            <w:rPr>
              <w:lang w:val="fr-FR"/>
            </w:rPr>
          </w:rPrChange>
        </w:rPr>
        <w:t>5.23.1</w:t>
      </w:r>
      <w:r w:rsidRPr="00D25BEE">
        <w:rPr>
          <w:rFonts w:asciiTheme="minorHAnsi" w:hAnsiTheme="minorHAnsi" w:cstheme="minorBidi"/>
          <w:kern w:val="2"/>
          <w:sz w:val="24"/>
          <w:szCs w:val="24"/>
          <w:lang w:val="en-US" w:eastAsia="ja-JP"/>
          <w14:ligatures w14:val="standardContextual"/>
          <w:rPrChange w:id="652" w:author="Thierry Bérisot" w:date="2025-02-26T08:35:00Z" w16du:dateUtc="2025-02-26T06:35:00Z">
            <w:rPr>
              <w:rFonts w:asciiTheme="minorHAnsi" w:hAnsiTheme="minorHAnsi" w:cstheme="minorBidi"/>
              <w:kern w:val="2"/>
              <w:sz w:val="24"/>
              <w:szCs w:val="24"/>
              <w:lang w:val="fr-FR" w:eastAsia="ja-JP"/>
              <w14:ligatures w14:val="standardContextual"/>
            </w:rPr>
          </w:rPrChange>
        </w:rPr>
        <w:tab/>
      </w:r>
      <w:r w:rsidRPr="00D25BEE">
        <w:rPr>
          <w:lang w:val="en-US"/>
          <w:rPrChange w:id="653" w:author="Thierry Bérisot" w:date="2025-02-26T08:35:00Z" w16du:dateUtc="2025-02-26T06:35:00Z">
            <w:rPr>
              <w:lang w:val="fr-FR"/>
            </w:rPr>
          </w:rPrChange>
        </w:rPr>
        <w:t>Description</w:t>
      </w:r>
      <w:r w:rsidRPr="00D25BEE">
        <w:rPr>
          <w:lang w:val="en-US"/>
          <w:rPrChange w:id="654" w:author="Thierry Bérisot" w:date="2025-02-26T08:35:00Z" w16du:dateUtc="2025-02-26T06:35:00Z">
            <w:rPr>
              <w:lang w:val="fr-FR"/>
            </w:rPr>
          </w:rPrChange>
        </w:rPr>
        <w:tab/>
      </w:r>
      <w:r>
        <w:fldChar w:fldCharType="begin"/>
      </w:r>
      <w:r w:rsidRPr="00D25BEE">
        <w:rPr>
          <w:lang w:val="en-US"/>
          <w:rPrChange w:id="655" w:author="Thierry Bérisot" w:date="2025-02-26T08:35:00Z" w16du:dateUtc="2025-02-26T06:35:00Z">
            <w:rPr>
              <w:lang w:val="fr-FR"/>
            </w:rPr>
          </w:rPrChange>
        </w:rPr>
        <w:instrText xml:space="preserve"> PAGEREF _Toc184220511 \h </w:instrText>
      </w:r>
      <w:r>
        <w:fldChar w:fldCharType="separate"/>
      </w:r>
      <w:r w:rsidRPr="00D25BEE">
        <w:rPr>
          <w:lang w:val="en-US"/>
          <w:rPrChange w:id="656" w:author="Thierry Bérisot" w:date="2025-02-26T08:35:00Z" w16du:dateUtc="2025-02-26T06:35:00Z">
            <w:rPr>
              <w:lang w:val="fr-FR"/>
            </w:rPr>
          </w:rPrChange>
        </w:rPr>
        <w:t>51</w:t>
      </w:r>
      <w:r>
        <w:fldChar w:fldCharType="end"/>
      </w:r>
    </w:p>
    <w:p w14:paraId="4CC07F6E" w14:textId="7585F13D" w:rsidR="00CA71FC" w:rsidRPr="00D25BEE" w:rsidRDefault="00CA71FC">
      <w:pPr>
        <w:pStyle w:val="TOC3"/>
        <w:rPr>
          <w:rFonts w:asciiTheme="minorHAnsi" w:hAnsiTheme="minorHAnsi" w:cstheme="minorBidi"/>
          <w:kern w:val="2"/>
          <w:sz w:val="24"/>
          <w:szCs w:val="24"/>
          <w:lang w:val="en-US" w:eastAsia="ja-JP"/>
          <w14:ligatures w14:val="standardContextual"/>
          <w:rPrChange w:id="657" w:author="Thierry Bérisot" w:date="2025-02-26T08:35:00Z" w16du:dateUtc="2025-02-26T06:35:00Z">
            <w:rPr>
              <w:rFonts w:asciiTheme="minorHAnsi" w:hAnsiTheme="minorHAnsi" w:cstheme="minorBidi"/>
              <w:kern w:val="2"/>
              <w:sz w:val="24"/>
              <w:szCs w:val="24"/>
              <w:lang w:val="fr-FR" w:eastAsia="ja-JP"/>
              <w14:ligatures w14:val="standardContextual"/>
            </w:rPr>
          </w:rPrChange>
        </w:rPr>
      </w:pPr>
      <w:r w:rsidRPr="00D25BEE">
        <w:rPr>
          <w:lang w:val="en-US"/>
          <w:rPrChange w:id="658" w:author="Thierry Bérisot" w:date="2025-02-26T08:35:00Z" w16du:dateUtc="2025-02-26T06:35:00Z">
            <w:rPr>
              <w:lang w:val="fr-FR"/>
            </w:rPr>
          </w:rPrChange>
        </w:rPr>
        <w:t>5.23.2</w:t>
      </w:r>
      <w:r w:rsidRPr="00D25BEE">
        <w:rPr>
          <w:rFonts w:asciiTheme="minorHAnsi" w:hAnsiTheme="minorHAnsi" w:cstheme="minorBidi"/>
          <w:kern w:val="2"/>
          <w:sz w:val="24"/>
          <w:szCs w:val="24"/>
          <w:lang w:val="en-US" w:eastAsia="ja-JP"/>
          <w14:ligatures w14:val="standardContextual"/>
          <w:rPrChange w:id="659" w:author="Thierry Bérisot" w:date="2025-02-26T08:35:00Z" w16du:dateUtc="2025-02-26T06:35:00Z">
            <w:rPr>
              <w:rFonts w:asciiTheme="minorHAnsi" w:hAnsiTheme="minorHAnsi" w:cstheme="minorBidi"/>
              <w:kern w:val="2"/>
              <w:sz w:val="24"/>
              <w:szCs w:val="24"/>
              <w:lang w:val="fr-FR" w:eastAsia="ja-JP"/>
              <w14:ligatures w14:val="standardContextual"/>
            </w:rPr>
          </w:rPrChange>
        </w:rPr>
        <w:tab/>
      </w:r>
      <w:r w:rsidRPr="00D25BEE">
        <w:rPr>
          <w:lang w:val="en-US"/>
          <w:rPrChange w:id="660" w:author="Thierry Bérisot" w:date="2025-02-26T08:35:00Z" w16du:dateUtc="2025-02-26T06:35:00Z">
            <w:rPr>
              <w:lang w:val="fr-FR"/>
            </w:rPr>
          </w:rPrChange>
        </w:rPr>
        <w:t>Pre-conditions</w:t>
      </w:r>
      <w:r w:rsidRPr="00D25BEE">
        <w:rPr>
          <w:lang w:val="en-US"/>
          <w:rPrChange w:id="661" w:author="Thierry Bérisot" w:date="2025-02-26T08:35:00Z" w16du:dateUtc="2025-02-26T06:35:00Z">
            <w:rPr>
              <w:lang w:val="fr-FR"/>
            </w:rPr>
          </w:rPrChange>
        </w:rPr>
        <w:tab/>
      </w:r>
      <w:r>
        <w:fldChar w:fldCharType="begin"/>
      </w:r>
      <w:r w:rsidRPr="00D25BEE">
        <w:rPr>
          <w:lang w:val="en-US"/>
          <w:rPrChange w:id="662" w:author="Thierry Bérisot" w:date="2025-02-26T08:35:00Z" w16du:dateUtc="2025-02-26T06:35:00Z">
            <w:rPr>
              <w:lang w:val="fr-FR"/>
            </w:rPr>
          </w:rPrChange>
        </w:rPr>
        <w:instrText xml:space="preserve"> PAGEREF _Toc184220512 \h </w:instrText>
      </w:r>
      <w:r>
        <w:fldChar w:fldCharType="separate"/>
      </w:r>
      <w:r w:rsidRPr="00D25BEE">
        <w:rPr>
          <w:lang w:val="en-US"/>
          <w:rPrChange w:id="663" w:author="Thierry Bérisot" w:date="2025-02-26T08:35:00Z" w16du:dateUtc="2025-02-26T06:35:00Z">
            <w:rPr>
              <w:lang w:val="fr-FR"/>
            </w:rPr>
          </w:rPrChange>
        </w:rPr>
        <w:t>51</w:t>
      </w:r>
      <w:r>
        <w:fldChar w:fldCharType="end"/>
      </w:r>
    </w:p>
    <w:p w14:paraId="0FE5876A" w14:textId="2183302D" w:rsidR="00CA71FC" w:rsidRPr="00D25BEE" w:rsidRDefault="00CA71FC">
      <w:pPr>
        <w:pStyle w:val="TOC3"/>
        <w:rPr>
          <w:rFonts w:asciiTheme="minorHAnsi" w:hAnsiTheme="minorHAnsi" w:cstheme="minorBidi"/>
          <w:kern w:val="2"/>
          <w:sz w:val="24"/>
          <w:szCs w:val="24"/>
          <w:lang w:val="en-US" w:eastAsia="ja-JP"/>
          <w14:ligatures w14:val="standardContextual"/>
          <w:rPrChange w:id="664" w:author="Thierry Bérisot" w:date="2025-02-26T08:35:00Z" w16du:dateUtc="2025-02-26T06:35:00Z">
            <w:rPr>
              <w:rFonts w:asciiTheme="minorHAnsi" w:hAnsiTheme="minorHAnsi" w:cstheme="minorBidi"/>
              <w:kern w:val="2"/>
              <w:sz w:val="24"/>
              <w:szCs w:val="24"/>
              <w:lang w:val="fr-FR" w:eastAsia="ja-JP"/>
              <w14:ligatures w14:val="standardContextual"/>
            </w:rPr>
          </w:rPrChange>
        </w:rPr>
      </w:pPr>
      <w:r w:rsidRPr="00D25BEE">
        <w:rPr>
          <w:lang w:val="en-US"/>
          <w:rPrChange w:id="665" w:author="Thierry Bérisot" w:date="2025-02-26T08:35:00Z" w16du:dateUtc="2025-02-26T06:35:00Z">
            <w:rPr>
              <w:lang w:val="fr-FR"/>
            </w:rPr>
          </w:rPrChange>
        </w:rPr>
        <w:t>5.23.3</w:t>
      </w:r>
      <w:r w:rsidRPr="00D25BEE">
        <w:rPr>
          <w:rFonts w:asciiTheme="minorHAnsi" w:hAnsiTheme="minorHAnsi" w:cstheme="minorBidi"/>
          <w:kern w:val="2"/>
          <w:sz w:val="24"/>
          <w:szCs w:val="24"/>
          <w:lang w:val="en-US" w:eastAsia="ja-JP"/>
          <w14:ligatures w14:val="standardContextual"/>
          <w:rPrChange w:id="666" w:author="Thierry Bérisot" w:date="2025-02-26T08:35:00Z" w16du:dateUtc="2025-02-26T06:35:00Z">
            <w:rPr>
              <w:rFonts w:asciiTheme="minorHAnsi" w:hAnsiTheme="minorHAnsi" w:cstheme="minorBidi"/>
              <w:kern w:val="2"/>
              <w:sz w:val="24"/>
              <w:szCs w:val="24"/>
              <w:lang w:val="fr-FR" w:eastAsia="ja-JP"/>
              <w14:ligatures w14:val="standardContextual"/>
            </w:rPr>
          </w:rPrChange>
        </w:rPr>
        <w:tab/>
      </w:r>
      <w:r w:rsidRPr="00D25BEE">
        <w:rPr>
          <w:lang w:val="en-US"/>
          <w:rPrChange w:id="667" w:author="Thierry Bérisot" w:date="2025-02-26T08:35:00Z" w16du:dateUtc="2025-02-26T06:35:00Z">
            <w:rPr>
              <w:lang w:val="fr-FR"/>
            </w:rPr>
          </w:rPrChange>
        </w:rPr>
        <w:t>Service Flows</w:t>
      </w:r>
      <w:r w:rsidRPr="00D25BEE">
        <w:rPr>
          <w:lang w:val="en-US"/>
          <w:rPrChange w:id="668" w:author="Thierry Bérisot" w:date="2025-02-26T08:35:00Z" w16du:dateUtc="2025-02-26T06:35:00Z">
            <w:rPr>
              <w:lang w:val="fr-FR"/>
            </w:rPr>
          </w:rPrChange>
        </w:rPr>
        <w:tab/>
      </w:r>
      <w:r>
        <w:fldChar w:fldCharType="begin"/>
      </w:r>
      <w:r w:rsidRPr="00D25BEE">
        <w:rPr>
          <w:lang w:val="en-US"/>
          <w:rPrChange w:id="669" w:author="Thierry Bérisot" w:date="2025-02-26T08:35:00Z" w16du:dateUtc="2025-02-26T06:35:00Z">
            <w:rPr>
              <w:lang w:val="fr-FR"/>
            </w:rPr>
          </w:rPrChange>
        </w:rPr>
        <w:instrText xml:space="preserve"> PAGEREF _Toc184220513 \h </w:instrText>
      </w:r>
      <w:r>
        <w:fldChar w:fldCharType="separate"/>
      </w:r>
      <w:r w:rsidRPr="00D25BEE">
        <w:rPr>
          <w:lang w:val="en-US"/>
          <w:rPrChange w:id="670" w:author="Thierry Bérisot" w:date="2025-02-26T08:35:00Z" w16du:dateUtc="2025-02-26T06:35:00Z">
            <w:rPr>
              <w:lang w:val="fr-FR"/>
            </w:rPr>
          </w:rPrChange>
        </w:rPr>
        <w:t>51</w:t>
      </w:r>
      <w:r>
        <w:fldChar w:fldCharType="end"/>
      </w:r>
    </w:p>
    <w:p w14:paraId="7388A8EC" w14:textId="0BA2FF8F" w:rsidR="00CA71FC" w:rsidRPr="00D25BEE" w:rsidRDefault="00CA71FC">
      <w:pPr>
        <w:pStyle w:val="TOC3"/>
        <w:rPr>
          <w:rFonts w:asciiTheme="minorHAnsi" w:hAnsiTheme="minorHAnsi" w:cstheme="minorBidi"/>
          <w:kern w:val="2"/>
          <w:sz w:val="24"/>
          <w:szCs w:val="24"/>
          <w:lang w:val="en-US" w:eastAsia="ja-JP"/>
          <w14:ligatures w14:val="standardContextual"/>
          <w:rPrChange w:id="671" w:author="Thierry Bérisot" w:date="2025-02-26T08:35:00Z" w16du:dateUtc="2025-02-26T06:35:00Z">
            <w:rPr>
              <w:rFonts w:asciiTheme="minorHAnsi" w:hAnsiTheme="minorHAnsi" w:cstheme="minorBidi"/>
              <w:kern w:val="2"/>
              <w:sz w:val="24"/>
              <w:szCs w:val="24"/>
              <w:lang w:val="fr-FR" w:eastAsia="ja-JP"/>
              <w14:ligatures w14:val="standardContextual"/>
            </w:rPr>
          </w:rPrChange>
        </w:rPr>
      </w:pPr>
      <w:r w:rsidRPr="00D25BEE">
        <w:rPr>
          <w:lang w:val="en-US"/>
          <w:rPrChange w:id="672" w:author="Thierry Bérisot" w:date="2025-02-26T08:35:00Z" w16du:dateUtc="2025-02-26T06:35:00Z">
            <w:rPr>
              <w:lang w:val="fr-FR"/>
            </w:rPr>
          </w:rPrChange>
        </w:rPr>
        <w:t>5.23.4</w:t>
      </w:r>
      <w:r w:rsidRPr="00D25BEE">
        <w:rPr>
          <w:rFonts w:asciiTheme="minorHAnsi" w:hAnsiTheme="minorHAnsi" w:cstheme="minorBidi"/>
          <w:kern w:val="2"/>
          <w:sz w:val="24"/>
          <w:szCs w:val="24"/>
          <w:lang w:val="en-US" w:eastAsia="ja-JP"/>
          <w14:ligatures w14:val="standardContextual"/>
          <w:rPrChange w:id="673" w:author="Thierry Bérisot" w:date="2025-02-26T08:35:00Z" w16du:dateUtc="2025-02-26T06:35:00Z">
            <w:rPr>
              <w:rFonts w:asciiTheme="minorHAnsi" w:hAnsiTheme="minorHAnsi" w:cstheme="minorBidi"/>
              <w:kern w:val="2"/>
              <w:sz w:val="24"/>
              <w:szCs w:val="24"/>
              <w:lang w:val="fr-FR" w:eastAsia="ja-JP"/>
              <w14:ligatures w14:val="standardContextual"/>
            </w:rPr>
          </w:rPrChange>
        </w:rPr>
        <w:tab/>
      </w:r>
      <w:r w:rsidRPr="00D25BEE">
        <w:rPr>
          <w:lang w:val="en-US"/>
          <w:rPrChange w:id="674" w:author="Thierry Bérisot" w:date="2025-02-26T08:35:00Z" w16du:dateUtc="2025-02-26T06:35:00Z">
            <w:rPr>
              <w:lang w:val="fr-FR"/>
            </w:rPr>
          </w:rPrChange>
        </w:rPr>
        <w:t>Post-conditions</w:t>
      </w:r>
      <w:r w:rsidRPr="00D25BEE">
        <w:rPr>
          <w:lang w:val="en-US"/>
          <w:rPrChange w:id="675" w:author="Thierry Bérisot" w:date="2025-02-26T08:35:00Z" w16du:dateUtc="2025-02-26T06:35:00Z">
            <w:rPr>
              <w:lang w:val="fr-FR"/>
            </w:rPr>
          </w:rPrChange>
        </w:rPr>
        <w:tab/>
      </w:r>
      <w:r>
        <w:fldChar w:fldCharType="begin"/>
      </w:r>
      <w:r w:rsidRPr="00D25BEE">
        <w:rPr>
          <w:lang w:val="en-US"/>
          <w:rPrChange w:id="676" w:author="Thierry Bérisot" w:date="2025-02-26T08:35:00Z" w16du:dateUtc="2025-02-26T06:35:00Z">
            <w:rPr>
              <w:lang w:val="fr-FR"/>
            </w:rPr>
          </w:rPrChange>
        </w:rPr>
        <w:instrText xml:space="preserve"> PAGEREF _Toc184220514 \h </w:instrText>
      </w:r>
      <w:r>
        <w:fldChar w:fldCharType="separate"/>
      </w:r>
      <w:r w:rsidRPr="00D25BEE">
        <w:rPr>
          <w:lang w:val="en-US"/>
          <w:rPrChange w:id="677" w:author="Thierry Bérisot" w:date="2025-02-26T08:35:00Z" w16du:dateUtc="2025-02-26T06:35:00Z">
            <w:rPr>
              <w:lang w:val="fr-FR"/>
            </w:rPr>
          </w:rPrChange>
        </w:rPr>
        <w:t>52</w:t>
      </w:r>
      <w:r>
        <w:fldChar w:fldCharType="end"/>
      </w:r>
    </w:p>
    <w:p w14:paraId="5CC56782" w14:textId="73009B67" w:rsidR="00CA71FC" w:rsidRDefault="00CA71FC">
      <w:pPr>
        <w:pStyle w:val="TOC3"/>
        <w:rPr>
          <w:rFonts w:asciiTheme="minorHAnsi" w:hAnsiTheme="minorHAnsi" w:cstheme="minorBidi"/>
          <w:kern w:val="2"/>
          <w:sz w:val="24"/>
          <w:szCs w:val="24"/>
          <w:lang w:eastAsia="ja-JP"/>
          <w14:ligatures w14:val="standardContextual"/>
        </w:rPr>
      </w:pPr>
      <w:r>
        <w:t>5.23.5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_Toc184220515 \h </w:instrText>
      </w:r>
      <w:r>
        <w:fldChar w:fldCharType="separate"/>
      </w:r>
      <w:r>
        <w:t>52</w:t>
      </w:r>
      <w:r>
        <w:fldChar w:fldCharType="end"/>
      </w:r>
    </w:p>
    <w:p w14:paraId="1C20D725" w14:textId="425AF160" w:rsidR="00CA71FC" w:rsidRDefault="00CA71FC">
      <w:pPr>
        <w:pStyle w:val="TOC3"/>
        <w:rPr>
          <w:rFonts w:asciiTheme="minorHAnsi" w:hAnsiTheme="minorHAnsi" w:cstheme="minorBidi"/>
          <w:kern w:val="2"/>
          <w:sz w:val="24"/>
          <w:szCs w:val="24"/>
          <w:lang w:eastAsia="ja-JP"/>
          <w14:ligatures w14:val="standardContextual"/>
        </w:rPr>
      </w:pPr>
      <w:r>
        <w:t>5.23.6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_Toc184220516 \h </w:instrText>
      </w:r>
      <w:r>
        <w:fldChar w:fldCharType="separate"/>
      </w:r>
      <w:r>
        <w:t>52</w:t>
      </w:r>
      <w:r>
        <w:fldChar w:fldCharType="end"/>
      </w:r>
    </w:p>
    <w:p w14:paraId="32EA7604" w14:textId="2880BCF2" w:rsidR="00CA71FC" w:rsidRDefault="00CA71FC">
      <w:pPr>
        <w:pStyle w:val="TOC2"/>
        <w:rPr>
          <w:rFonts w:asciiTheme="minorHAnsi" w:hAnsiTheme="minorHAnsi" w:cstheme="minorBidi"/>
          <w:kern w:val="2"/>
          <w:sz w:val="24"/>
          <w:szCs w:val="24"/>
          <w:lang w:eastAsia="ja-JP"/>
          <w14:ligatures w14:val="standardContextual"/>
        </w:rPr>
      </w:pPr>
      <w:r>
        <w:t>5.24</w:t>
      </w:r>
      <w:r>
        <w:rPr>
          <w:rFonts w:asciiTheme="minorHAnsi" w:hAnsiTheme="minorHAnsi" w:cstheme="minorBidi"/>
          <w:kern w:val="2"/>
          <w:sz w:val="24"/>
          <w:szCs w:val="24"/>
          <w:lang w:eastAsia="ja-JP"/>
          <w14:ligatures w14:val="standardContextual"/>
        </w:rPr>
        <w:tab/>
      </w:r>
      <w:r>
        <w:t>Use case on Broadcast Services with satellite access for unregistered UEs</w:t>
      </w:r>
      <w:r>
        <w:tab/>
      </w:r>
      <w:r>
        <w:fldChar w:fldCharType="begin"/>
      </w:r>
      <w:r>
        <w:instrText xml:space="preserve"> PAGEREF _Toc184220517 \h </w:instrText>
      </w:r>
      <w:r>
        <w:fldChar w:fldCharType="separate"/>
      </w:r>
      <w:r>
        <w:t>53</w:t>
      </w:r>
      <w:r>
        <w:fldChar w:fldCharType="end"/>
      </w:r>
    </w:p>
    <w:p w14:paraId="67BE4D8B" w14:textId="674A434F" w:rsidR="00CA71FC" w:rsidRPr="00D25BEE" w:rsidRDefault="00CA71FC">
      <w:pPr>
        <w:pStyle w:val="TOC3"/>
        <w:rPr>
          <w:rFonts w:asciiTheme="minorHAnsi" w:hAnsiTheme="minorHAnsi" w:cstheme="minorBidi"/>
          <w:kern w:val="2"/>
          <w:sz w:val="24"/>
          <w:szCs w:val="24"/>
          <w:lang w:val="en-US" w:eastAsia="ja-JP"/>
          <w14:ligatures w14:val="standardContextual"/>
          <w:rPrChange w:id="678" w:author="Thierry Bérisot" w:date="2025-02-26T08:35:00Z" w16du:dateUtc="2025-02-26T06:35:00Z">
            <w:rPr>
              <w:rFonts w:asciiTheme="minorHAnsi" w:hAnsiTheme="minorHAnsi" w:cstheme="minorBidi"/>
              <w:kern w:val="2"/>
              <w:sz w:val="24"/>
              <w:szCs w:val="24"/>
              <w:lang w:val="fr-FR" w:eastAsia="ja-JP"/>
              <w14:ligatures w14:val="standardContextual"/>
            </w:rPr>
          </w:rPrChange>
        </w:rPr>
      </w:pPr>
      <w:r w:rsidRPr="00D25BEE">
        <w:rPr>
          <w:lang w:val="en-US"/>
          <w:rPrChange w:id="679" w:author="Thierry Bérisot" w:date="2025-02-26T08:35:00Z" w16du:dateUtc="2025-02-26T06:35:00Z">
            <w:rPr>
              <w:lang w:val="fr-FR"/>
            </w:rPr>
          </w:rPrChange>
        </w:rPr>
        <w:t>5.24.1</w:t>
      </w:r>
      <w:r w:rsidRPr="00D25BEE">
        <w:rPr>
          <w:rFonts w:asciiTheme="minorHAnsi" w:hAnsiTheme="minorHAnsi" w:cstheme="minorBidi"/>
          <w:kern w:val="2"/>
          <w:sz w:val="24"/>
          <w:szCs w:val="24"/>
          <w:lang w:val="en-US" w:eastAsia="ja-JP"/>
          <w14:ligatures w14:val="standardContextual"/>
          <w:rPrChange w:id="680" w:author="Thierry Bérisot" w:date="2025-02-26T08:35:00Z" w16du:dateUtc="2025-02-26T06:35:00Z">
            <w:rPr>
              <w:rFonts w:asciiTheme="minorHAnsi" w:hAnsiTheme="minorHAnsi" w:cstheme="minorBidi"/>
              <w:kern w:val="2"/>
              <w:sz w:val="24"/>
              <w:szCs w:val="24"/>
              <w:lang w:val="fr-FR" w:eastAsia="ja-JP"/>
              <w14:ligatures w14:val="standardContextual"/>
            </w:rPr>
          </w:rPrChange>
        </w:rPr>
        <w:tab/>
      </w:r>
      <w:r w:rsidRPr="00D25BEE">
        <w:rPr>
          <w:lang w:val="en-US"/>
          <w:rPrChange w:id="681" w:author="Thierry Bérisot" w:date="2025-02-26T08:35:00Z" w16du:dateUtc="2025-02-26T06:35:00Z">
            <w:rPr>
              <w:lang w:val="fr-FR"/>
            </w:rPr>
          </w:rPrChange>
        </w:rPr>
        <w:t>Description</w:t>
      </w:r>
      <w:r w:rsidRPr="00D25BEE">
        <w:rPr>
          <w:lang w:val="en-US"/>
          <w:rPrChange w:id="682" w:author="Thierry Bérisot" w:date="2025-02-26T08:35:00Z" w16du:dateUtc="2025-02-26T06:35:00Z">
            <w:rPr>
              <w:lang w:val="fr-FR"/>
            </w:rPr>
          </w:rPrChange>
        </w:rPr>
        <w:tab/>
      </w:r>
      <w:r>
        <w:fldChar w:fldCharType="begin"/>
      </w:r>
      <w:r w:rsidRPr="00D25BEE">
        <w:rPr>
          <w:lang w:val="en-US"/>
          <w:rPrChange w:id="683" w:author="Thierry Bérisot" w:date="2025-02-26T08:35:00Z" w16du:dateUtc="2025-02-26T06:35:00Z">
            <w:rPr>
              <w:lang w:val="fr-FR"/>
            </w:rPr>
          </w:rPrChange>
        </w:rPr>
        <w:instrText xml:space="preserve"> PAGEREF _Toc184220518 \h </w:instrText>
      </w:r>
      <w:r>
        <w:fldChar w:fldCharType="separate"/>
      </w:r>
      <w:r w:rsidRPr="00D25BEE">
        <w:rPr>
          <w:lang w:val="en-US"/>
          <w:rPrChange w:id="684" w:author="Thierry Bérisot" w:date="2025-02-26T08:35:00Z" w16du:dateUtc="2025-02-26T06:35:00Z">
            <w:rPr>
              <w:lang w:val="fr-FR"/>
            </w:rPr>
          </w:rPrChange>
        </w:rPr>
        <w:t>53</w:t>
      </w:r>
      <w:r>
        <w:fldChar w:fldCharType="end"/>
      </w:r>
    </w:p>
    <w:p w14:paraId="0AB1C263" w14:textId="300BC1B9" w:rsidR="00CA71FC" w:rsidRPr="00D25BEE" w:rsidRDefault="00CA71FC">
      <w:pPr>
        <w:pStyle w:val="TOC3"/>
        <w:rPr>
          <w:rFonts w:asciiTheme="minorHAnsi" w:hAnsiTheme="minorHAnsi" w:cstheme="minorBidi"/>
          <w:kern w:val="2"/>
          <w:sz w:val="24"/>
          <w:szCs w:val="24"/>
          <w:lang w:val="en-US" w:eastAsia="ja-JP"/>
          <w14:ligatures w14:val="standardContextual"/>
          <w:rPrChange w:id="685" w:author="Thierry Bérisot" w:date="2025-02-26T08:35:00Z" w16du:dateUtc="2025-02-26T06:35:00Z">
            <w:rPr>
              <w:rFonts w:asciiTheme="minorHAnsi" w:hAnsiTheme="minorHAnsi" w:cstheme="minorBidi"/>
              <w:kern w:val="2"/>
              <w:sz w:val="24"/>
              <w:szCs w:val="24"/>
              <w:lang w:val="fr-FR" w:eastAsia="ja-JP"/>
              <w14:ligatures w14:val="standardContextual"/>
            </w:rPr>
          </w:rPrChange>
        </w:rPr>
      </w:pPr>
      <w:r w:rsidRPr="00D25BEE">
        <w:rPr>
          <w:lang w:val="en-US"/>
          <w:rPrChange w:id="686" w:author="Thierry Bérisot" w:date="2025-02-26T08:35:00Z" w16du:dateUtc="2025-02-26T06:35:00Z">
            <w:rPr>
              <w:lang w:val="fr-FR"/>
            </w:rPr>
          </w:rPrChange>
        </w:rPr>
        <w:t>5.24.2</w:t>
      </w:r>
      <w:r w:rsidRPr="00D25BEE">
        <w:rPr>
          <w:rFonts w:asciiTheme="minorHAnsi" w:hAnsiTheme="minorHAnsi" w:cstheme="minorBidi"/>
          <w:kern w:val="2"/>
          <w:sz w:val="24"/>
          <w:szCs w:val="24"/>
          <w:lang w:val="en-US" w:eastAsia="ja-JP"/>
          <w14:ligatures w14:val="standardContextual"/>
          <w:rPrChange w:id="687" w:author="Thierry Bérisot" w:date="2025-02-26T08:35:00Z" w16du:dateUtc="2025-02-26T06:35:00Z">
            <w:rPr>
              <w:rFonts w:asciiTheme="minorHAnsi" w:hAnsiTheme="minorHAnsi" w:cstheme="minorBidi"/>
              <w:kern w:val="2"/>
              <w:sz w:val="24"/>
              <w:szCs w:val="24"/>
              <w:lang w:val="fr-FR" w:eastAsia="ja-JP"/>
              <w14:ligatures w14:val="standardContextual"/>
            </w:rPr>
          </w:rPrChange>
        </w:rPr>
        <w:tab/>
      </w:r>
      <w:r w:rsidRPr="00D25BEE">
        <w:rPr>
          <w:lang w:val="en-US"/>
          <w:rPrChange w:id="688" w:author="Thierry Bérisot" w:date="2025-02-26T08:35:00Z" w16du:dateUtc="2025-02-26T06:35:00Z">
            <w:rPr>
              <w:lang w:val="fr-FR"/>
            </w:rPr>
          </w:rPrChange>
        </w:rPr>
        <w:t>Pre-conditions</w:t>
      </w:r>
      <w:r w:rsidRPr="00D25BEE">
        <w:rPr>
          <w:lang w:val="en-US"/>
          <w:rPrChange w:id="689" w:author="Thierry Bérisot" w:date="2025-02-26T08:35:00Z" w16du:dateUtc="2025-02-26T06:35:00Z">
            <w:rPr>
              <w:lang w:val="fr-FR"/>
            </w:rPr>
          </w:rPrChange>
        </w:rPr>
        <w:tab/>
      </w:r>
      <w:r>
        <w:fldChar w:fldCharType="begin"/>
      </w:r>
      <w:r w:rsidRPr="00D25BEE">
        <w:rPr>
          <w:lang w:val="en-US"/>
          <w:rPrChange w:id="690" w:author="Thierry Bérisot" w:date="2025-02-26T08:35:00Z" w16du:dateUtc="2025-02-26T06:35:00Z">
            <w:rPr>
              <w:lang w:val="fr-FR"/>
            </w:rPr>
          </w:rPrChange>
        </w:rPr>
        <w:instrText xml:space="preserve"> PAGEREF _Toc184220519 \h </w:instrText>
      </w:r>
      <w:r>
        <w:fldChar w:fldCharType="separate"/>
      </w:r>
      <w:r w:rsidRPr="00D25BEE">
        <w:rPr>
          <w:lang w:val="en-US"/>
          <w:rPrChange w:id="691" w:author="Thierry Bérisot" w:date="2025-02-26T08:35:00Z" w16du:dateUtc="2025-02-26T06:35:00Z">
            <w:rPr>
              <w:lang w:val="fr-FR"/>
            </w:rPr>
          </w:rPrChange>
        </w:rPr>
        <w:t>54</w:t>
      </w:r>
      <w:r>
        <w:fldChar w:fldCharType="end"/>
      </w:r>
    </w:p>
    <w:p w14:paraId="607B113A" w14:textId="3FCC32A9" w:rsidR="00CA71FC" w:rsidRPr="00D25BEE" w:rsidRDefault="00CA71FC">
      <w:pPr>
        <w:pStyle w:val="TOC3"/>
        <w:rPr>
          <w:rFonts w:asciiTheme="minorHAnsi" w:hAnsiTheme="minorHAnsi" w:cstheme="minorBidi"/>
          <w:kern w:val="2"/>
          <w:sz w:val="24"/>
          <w:szCs w:val="24"/>
          <w:lang w:val="en-US" w:eastAsia="ja-JP"/>
          <w14:ligatures w14:val="standardContextual"/>
          <w:rPrChange w:id="692" w:author="Thierry Bérisot" w:date="2025-02-26T08:35:00Z" w16du:dateUtc="2025-02-26T06:35:00Z">
            <w:rPr>
              <w:rFonts w:asciiTheme="minorHAnsi" w:hAnsiTheme="minorHAnsi" w:cstheme="minorBidi"/>
              <w:kern w:val="2"/>
              <w:sz w:val="24"/>
              <w:szCs w:val="24"/>
              <w:lang w:val="fr-FR" w:eastAsia="ja-JP"/>
              <w14:ligatures w14:val="standardContextual"/>
            </w:rPr>
          </w:rPrChange>
        </w:rPr>
      </w:pPr>
      <w:r w:rsidRPr="00D25BEE">
        <w:rPr>
          <w:lang w:val="en-US"/>
          <w:rPrChange w:id="693" w:author="Thierry Bérisot" w:date="2025-02-26T08:35:00Z" w16du:dateUtc="2025-02-26T06:35:00Z">
            <w:rPr>
              <w:lang w:val="fr-FR"/>
            </w:rPr>
          </w:rPrChange>
        </w:rPr>
        <w:t>5.24.3</w:t>
      </w:r>
      <w:r w:rsidRPr="00D25BEE">
        <w:rPr>
          <w:rFonts w:asciiTheme="minorHAnsi" w:hAnsiTheme="minorHAnsi" w:cstheme="minorBidi"/>
          <w:kern w:val="2"/>
          <w:sz w:val="24"/>
          <w:szCs w:val="24"/>
          <w:lang w:val="en-US" w:eastAsia="ja-JP"/>
          <w14:ligatures w14:val="standardContextual"/>
          <w:rPrChange w:id="694" w:author="Thierry Bérisot" w:date="2025-02-26T08:35:00Z" w16du:dateUtc="2025-02-26T06:35:00Z">
            <w:rPr>
              <w:rFonts w:asciiTheme="minorHAnsi" w:hAnsiTheme="minorHAnsi" w:cstheme="minorBidi"/>
              <w:kern w:val="2"/>
              <w:sz w:val="24"/>
              <w:szCs w:val="24"/>
              <w:lang w:val="fr-FR" w:eastAsia="ja-JP"/>
              <w14:ligatures w14:val="standardContextual"/>
            </w:rPr>
          </w:rPrChange>
        </w:rPr>
        <w:tab/>
      </w:r>
      <w:r w:rsidRPr="00D25BEE">
        <w:rPr>
          <w:lang w:val="en-US"/>
          <w:rPrChange w:id="695" w:author="Thierry Bérisot" w:date="2025-02-26T08:35:00Z" w16du:dateUtc="2025-02-26T06:35:00Z">
            <w:rPr>
              <w:lang w:val="fr-FR"/>
            </w:rPr>
          </w:rPrChange>
        </w:rPr>
        <w:t>Service Flows</w:t>
      </w:r>
      <w:r w:rsidRPr="00D25BEE">
        <w:rPr>
          <w:lang w:val="en-US"/>
          <w:rPrChange w:id="696" w:author="Thierry Bérisot" w:date="2025-02-26T08:35:00Z" w16du:dateUtc="2025-02-26T06:35:00Z">
            <w:rPr>
              <w:lang w:val="fr-FR"/>
            </w:rPr>
          </w:rPrChange>
        </w:rPr>
        <w:tab/>
      </w:r>
      <w:r>
        <w:fldChar w:fldCharType="begin"/>
      </w:r>
      <w:r w:rsidRPr="00D25BEE">
        <w:rPr>
          <w:lang w:val="en-US"/>
          <w:rPrChange w:id="697" w:author="Thierry Bérisot" w:date="2025-02-26T08:35:00Z" w16du:dateUtc="2025-02-26T06:35:00Z">
            <w:rPr>
              <w:lang w:val="fr-FR"/>
            </w:rPr>
          </w:rPrChange>
        </w:rPr>
        <w:instrText xml:space="preserve"> PAGEREF _Toc184220520 \h </w:instrText>
      </w:r>
      <w:r>
        <w:fldChar w:fldCharType="separate"/>
      </w:r>
      <w:r w:rsidRPr="00D25BEE">
        <w:rPr>
          <w:lang w:val="en-US"/>
          <w:rPrChange w:id="698" w:author="Thierry Bérisot" w:date="2025-02-26T08:35:00Z" w16du:dateUtc="2025-02-26T06:35:00Z">
            <w:rPr>
              <w:lang w:val="fr-FR"/>
            </w:rPr>
          </w:rPrChange>
        </w:rPr>
        <w:t>55</w:t>
      </w:r>
      <w:r>
        <w:fldChar w:fldCharType="end"/>
      </w:r>
    </w:p>
    <w:p w14:paraId="6C50BFED" w14:textId="18C963CF" w:rsidR="00CA71FC" w:rsidRPr="00D25BEE" w:rsidRDefault="00CA71FC">
      <w:pPr>
        <w:pStyle w:val="TOC3"/>
        <w:rPr>
          <w:rFonts w:asciiTheme="minorHAnsi" w:hAnsiTheme="minorHAnsi" w:cstheme="minorBidi"/>
          <w:kern w:val="2"/>
          <w:sz w:val="24"/>
          <w:szCs w:val="24"/>
          <w:lang w:val="en-US" w:eastAsia="ja-JP"/>
          <w14:ligatures w14:val="standardContextual"/>
          <w:rPrChange w:id="699" w:author="Thierry Bérisot" w:date="2025-02-26T08:35:00Z" w16du:dateUtc="2025-02-26T06:35:00Z">
            <w:rPr>
              <w:rFonts w:asciiTheme="minorHAnsi" w:hAnsiTheme="minorHAnsi" w:cstheme="minorBidi"/>
              <w:kern w:val="2"/>
              <w:sz w:val="24"/>
              <w:szCs w:val="24"/>
              <w:lang w:val="fr-FR" w:eastAsia="ja-JP"/>
              <w14:ligatures w14:val="standardContextual"/>
            </w:rPr>
          </w:rPrChange>
        </w:rPr>
      </w:pPr>
      <w:r w:rsidRPr="00D25BEE">
        <w:rPr>
          <w:lang w:val="en-US"/>
          <w:rPrChange w:id="700" w:author="Thierry Bérisot" w:date="2025-02-26T08:35:00Z" w16du:dateUtc="2025-02-26T06:35:00Z">
            <w:rPr>
              <w:lang w:val="fr-FR"/>
            </w:rPr>
          </w:rPrChange>
        </w:rPr>
        <w:t>5.24.4</w:t>
      </w:r>
      <w:r w:rsidRPr="00D25BEE">
        <w:rPr>
          <w:rFonts w:asciiTheme="minorHAnsi" w:hAnsiTheme="minorHAnsi" w:cstheme="minorBidi"/>
          <w:kern w:val="2"/>
          <w:sz w:val="24"/>
          <w:szCs w:val="24"/>
          <w:lang w:val="en-US" w:eastAsia="ja-JP"/>
          <w14:ligatures w14:val="standardContextual"/>
          <w:rPrChange w:id="701" w:author="Thierry Bérisot" w:date="2025-02-26T08:35:00Z" w16du:dateUtc="2025-02-26T06:35:00Z">
            <w:rPr>
              <w:rFonts w:asciiTheme="minorHAnsi" w:hAnsiTheme="minorHAnsi" w:cstheme="minorBidi"/>
              <w:kern w:val="2"/>
              <w:sz w:val="24"/>
              <w:szCs w:val="24"/>
              <w:lang w:val="fr-FR" w:eastAsia="ja-JP"/>
              <w14:ligatures w14:val="standardContextual"/>
            </w:rPr>
          </w:rPrChange>
        </w:rPr>
        <w:tab/>
      </w:r>
      <w:r w:rsidRPr="00D25BEE">
        <w:rPr>
          <w:lang w:val="en-US"/>
          <w:rPrChange w:id="702" w:author="Thierry Bérisot" w:date="2025-02-26T08:35:00Z" w16du:dateUtc="2025-02-26T06:35:00Z">
            <w:rPr>
              <w:lang w:val="fr-FR"/>
            </w:rPr>
          </w:rPrChange>
        </w:rPr>
        <w:t>Post-conditions</w:t>
      </w:r>
      <w:r w:rsidRPr="00D25BEE">
        <w:rPr>
          <w:lang w:val="en-US"/>
          <w:rPrChange w:id="703" w:author="Thierry Bérisot" w:date="2025-02-26T08:35:00Z" w16du:dateUtc="2025-02-26T06:35:00Z">
            <w:rPr>
              <w:lang w:val="fr-FR"/>
            </w:rPr>
          </w:rPrChange>
        </w:rPr>
        <w:tab/>
      </w:r>
      <w:r>
        <w:fldChar w:fldCharType="begin"/>
      </w:r>
      <w:r w:rsidRPr="00D25BEE">
        <w:rPr>
          <w:lang w:val="en-US"/>
          <w:rPrChange w:id="704" w:author="Thierry Bérisot" w:date="2025-02-26T08:35:00Z" w16du:dateUtc="2025-02-26T06:35:00Z">
            <w:rPr>
              <w:lang w:val="fr-FR"/>
            </w:rPr>
          </w:rPrChange>
        </w:rPr>
        <w:instrText xml:space="preserve"> PAGEREF _Toc184220521 \h </w:instrText>
      </w:r>
      <w:r>
        <w:fldChar w:fldCharType="separate"/>
      </w:r>
      <w:r w:rsidRPr="00D25BEE">
        <w:rPr>
          <w:lang w:val="en-US"/>
          <w:rPrChange w:id="705" w:author="Thierry Bérisot" w:date="2025-02-26T08:35:00Z" w16du:dateUtc="2025-02-26T06:35:00Z">
            <w:rPr>
              <w:lang w:val="fr-FR"/>
            </w:rPr>
          </w:rPrChange>
        </w:rPr>
        <w:t>55</w:t>
      </w:r>
      <w:r>
        <w:fldChar w:fldCharType="end"/>
      </w:r>
    </w:p>
    <w:p w14:paraId="70DFC97A" w14:textId="21B8E7D1" w:rsidR="00CA71FC" w:rsidRDefault="00CA71FC">
      <w:pPr>
        <w:pStyle w:val="TOC3"/>
        <w:rPr>
          <w:rFonts w:asciiTheme="minorHAnsi" w:hAnsiTheme="minorHAnsi" w:cstheme="minorBidi"/>
          <w:kern w:val="2"/>
          <w:sz w:val="24"/>
          <w:szCs w:val="24"/>
          <w:lang w:eastAsia="ja-JP"/>
          <w14:ligatures w14:val="standardContextual"/>
        </w:rPr>
      </w:pPr>
      <w:r>
        <w:lastRenderedPageBreak/>
        <w:t>5.24.5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_Toc184220522 \h </w:instrText>
      </w:r>
      <w:r>
        <w:fldChar w:fldCharType="separate"/>
      </w:r>
      <w:r>
        <w:t>56</w:t>
      </w:r>
      <w:r>
        <w:fldChar w:fldCharType="end"/>
      </w:r>
    </w:p>
    <w:p w14:paraId="54413A31" w14:textId="182D803B" w:rsidR="00CA71FC" w:rsidRDefault="00CA71FC">
      <w:pPr>
        <w:pStyle w:val="TOC3"/>
        <w:rPr>
          <w:rFonts w:asciiTheme="minorHAnsi" w:hAnsiTheme="minorHAnsi" w:cstheme="minorBidi"/>
          <w:kern w:val="2"/>
          <w:sz w:val="24"/>
          <w:szCs w:val="24"/>
          <w:lang w:eastAsia="ja-JP"/>
          <w14:ligatures w14:val="standardContextual"/>
        </w:rPr>
      </w:pPr>
      <w:r>
        <w:t>5.24.6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_Toc184220523 \h </w:instrText>
      </w:r>
      <w:r>
        <w:fldChar w:fldCharType="separate"/>
      </w:r>
      <w:r>
        <w:t>56</w:t>
      </w:r>
      <w:r>
        <w:fldChar w:fldCharType="end"/>
      </w:r>
    </w:p>
    <w:p w14:paraId="656240CA" w14:textId="2B40731D" w:rsidR="00CA71FC" w:rsidRDefault="00CA71FC">
      <w:pPr>
        <w:pStyle w:val="TOC1"/>
        <w:rPr>
          <w:rFonts w:asciiTheme="minorHAnsi" w:hAnsiTheme="minorHAnsi" w:cstheme="minorBidi"/>
          <w:kern w:val="2"/>
          <w:sz w:val="24"/>
          <w:szCs w:val="24"/>
          <w:lang w:eastAsia="ja-JP"/>
          <w14:ligatures w14:val="standardContextual"/>
        </w:rPr>
      </w:pPr>
      <w:r>
        <w:t>6</w:t>
      </w:r>
      <w:r>
        <w:rPr>
          <w:rFonts w:asciiTheme="minorHAnsi" w:hAnsiTheme="minorHAnsi" w:cstheme="minorBidi"/>
          <w:kern w:val="2"/>
          <w:sz w:val="24"/>
          <w:szCs w:val="24"/>
          <w:lang w:eastAsia="ja-JP"/>
          <w14:ligatures w14:val="standardContextual"/>
        </w:rPr>
        <w:tab/>
      </w:r>
      <w:r>
        <w:t>Consolidated requirements</w:t>
      </w:r>
      <w:r>
        <w:tab/>
      </w:r>
      <w:r>
        <w:fldChar w:fldCharType="begin"/>
      </w:r>
      <w:r>
        <w:instrText xml:space="preserve"> PAGEREF _Toc184220524 \h </w:instrText>
      </w:r>
      <w:r>
        <w:fldChar w:fldCharType="separate"/>
      </w:r>
      <w:r>
        <w:t>57</w:t>
      </w:r>
      <w:r>
        <w:fldChar w:fldCharType="end"/>
      </w:r>
    </w:p>
    <w:p w14:paraId="055C812B" w14:textId="39BCADAD" w:rsidR="00CA71FC" w:rsidRDefault="00CA71FC">
      <w:pPr>
        <w:pStyle w:val="TOC2"/>
        <w:rPr>
          <w:rFonts w:asciiTheme="minorHAnsi" w:hAnsiTheme="minorHAnsi" w:cstheme="minorBidi"/>
          <w:kern w:val="2"/>
          <w:sz w:val="24"/>
          <w:szCs w:val="24"/>
          <w:lang w:eastAsia="ja-JP"/>
          <w14:ligatures w14:val="standardContextual"/>
        </w:rPr>
      </w:pPr>
      <w:r>
        <w:t>6.1</w:t>
      </w:r>
      <w:r>
        <w:rPr>
          <w:rFonts w:asciiTheme="minorHAnsi" w:hAnsiTheme="minorHAnsi" w:cstheme="minorBidi"/>
          <w:kern w:val="2"/>
          <w:sz w:val="24"/>
          <w:szCs w:val="24"/>
          <w:lang w:eastAsia="ja-JP"/>
          <w14:ligatures w14:val="standardContextual"/>
        </w:rPr>
        <w:tab/>
      </w:r>
      <w:r>
        <w:t>Introduction</w:t>
      </w:r>
      <w:r>
        <w:tab/>
      </w:r>
      <w:r>
        <w:fldChar w:fldCharType="begin"/>
      </w:r>
      <w:r>
        <w:instrText xml:space="preserve"> PAGEREF _Toc184220525 \h </w:instrText>
      </w:r>
      <w:r>
        <w:fldChar w:fldCharType="separate"/>
      </w:r>
      <w:r>
        <w:t>57</w:t>
      </w:r>
      <w:r>
        <w:fldChar w:fldCharType="end"/>
      </w:r>
    </w:p>
    <w:p w14:paraId="48D404CB" w14:textId="78655F34" w:rsidR="00CA71FC" w:rsidRDefault="00CA71FC">
      <w:pPr>
        <w:pStyle w:val="TOC2"/>
        <w:rPr>
          <w:rFonts w:asciiTheme="minorHAnsi" w:hAnsiTheme="minorHAnsi" w:cstheme="minorBidi"/>
          <w:kern w:val="2"/>
          <w:sz w:val="24"/>
          <w:szCs w:val="24"/>
          <w:lang w:eastAsia="ja-JP"/>
          <w14:ligatures w14:val="standardContextual"/>
        </w:rPr>
      </w:pPr>
      <w:r>
        <w:t>6.2</w:t>
      </w:r>
      <w:r>
        <w:rPr>
          <w:rFonts w:asciiTheme="minorHAnsi" w:hAnsiTheme="minorHAnsi" w:cstheme="minorBidi"/>
          <w:kern w:val="2"/>
          <w:sz w:val="24"/>
          <w:szCs w:val="24"/>
          <w:lang w:eastAsia="ja-JP"/>
          <w14:ligatures w14:val="standardContextual"/>
        </w:rPr>
        <w:tab/>
      </w:r>
      <w:r>
        <w:t>IMS voice calls using GEO satellite access</w:t>
      </w:r>
      <w:r>
        <w:tab/>
      </w:r>
      <w:r>
        <w:fldChar w:fldCharType="begin"/>
      </w:r>
      <w:r>
        <w:instrText xml:space="preserve"> PAGEREF _Toc184220526 \h </w:instrText>
      </w:r>
      <w:r>
        <w:fldChar w:fldCharType="separate"/>
      </w:r>
      <w:r>
        <w:t>57</w:t>
      </w:r>
      <w:r>
        <w:fldChar w:fldCharType="end"/>
      </w:r>
    </w:p>
    <w:p w14:paraId="08C8C61A" w14:textId="4BB2EA04" w:rsidR="00CA71FC" w:rsidRDefault="00CA71FC">
      <w:pPr>
        <w:pStyle w:val="TOC3"/>
        <w:rPr>
          <w:rFonts w:asciiTheme="minorHAnsi" w:hAnsiTheme="minorHAnsi" w:cstheme="minorBidi"/>
          <w:kern w:val="2"/>
          <w:sz w:val="24"/>
          <w:szCs w:val="24"/>
          <w:lang w:eastAsia="ja-JP"/>
          <w14:ligatures w14:val="standardContextual"/>
        </w:rPr>
      </w:pPr>
      <w:r>
        <w:t>6.2.1</w:t>
      </w:r>
      <w:r>
        <w:rPr>
          <w:rFonts w:asciiTheme="minorHAnsi" w:hAnsiTheme="minorHAnsi" w:cstheme="minorBidi"/>
          <w:kern w:val="2"/>
          <w:sz w:val="24"/>
          <w:szCs w:val="24"/>
          <w:lang w:eastAsia="ja-JP"/>
          <w14:ligatures w14:val="standardContextual"/>
        </w:rPr>
        <w:tab/>
      </w:r>
      <w:r>
        <w:t>Consolidated functional requirements</w:t>
      </w:r>
      <w:r>
        <w:tab/>
      </w:r>
      <w:r>
        <w:fldChar w:fldCharType="begin"/>
      </w:r>
      <w:r>
        <w:instrText xml:space="preserve"> PAGEREF _Toc184220527 \h </w:instrText>
      </w:r>
      <w:r>
        <w:fldChar w:fldCharType="separate"/>
      </w:r>
      <w:r>
        <w:t>57</w:t>
      </w:r>
      <w:r>
        <w:fldChar w:fldCharType="end"/>
      </w:r>
    </w:p>
    <w:p w14:paraId="19648B92" w14:textId="4FECC4EB" w:rsidR="00CA71FC" w:rsidRDefault="00CA71FC">
      <w:pPr>
        <w:pStyle w:val="TOC3"/>
        <w:rPr>
          <w:rFonts w:asciiTheme="minorHAnsi" w:hAnsiTheme="minorHAnsi" w:cstheme="minorBidi"/>
          <w:kern w:val="2"/>
          <w:sz w:val="24"/>
          <w:szCs w:val="24"/>
          <w:lang w:eastAsia="ja-JP"/>
          <w14:ligatures w14:val="standardContextual"/>
        </w:rPr>
      </w:pPr>
      <w:r>
        <w:t>6.2.2</w:t>
      </w:r>
      <w:r>
        <w:rPr>
          <w:rFonts w:asciiTheme="minorHAnsi" w:hAnsiTheme="minorHAnsi" w:cstheme="minorBidi"/>
          <w:kern w:val="2"/>
          <w:sz w:val="24"/>
          <w:szCs w:val="24"/>
          <w:lang w:eastAsia="ja-JP"/>
          <w14:ligatures w14:val="standardContextual"/>
        </w:rPr>
        <w:tab/>
      </w:r>
      <w:r>
        <w:t>Consolidated potential KPIs</w:t>
      </w:r>
      <w:r>
        <w:tab/>
      </w:r>
      <w:r>
        <w:fldChar w:fldCharType="begin"/>
      </w:r>
      <w:r>
        <w:instrText xml:space="preserve"> PAGEREF _Toc184220528 \h </w:instrText>
      </w:r>
      <w:r>
        <w:fldChar w:fldCharType="separate"/>
      </w:r>
      <w:r>
        <w:t>57</w:t>
      </w:r>
      <w:r>
        <w:fldChar w:fldCharType="end"/>
      </w:r>
    </w:p>
    <w:p w14:paraId="414B1563" w14:textId="60706B01" w:rsidR="00CA71FC" w:rsidRDefault="00CA71FC">
      <w:pPr>
        <w:pStyle w:val="TOC2"/>
        <w:rPr>
          <w:rFonts w:asciiTheme="minorHAnsi" w:hAnsiTheme="minorHAnsi" w:cstheme="minorBidi"/>
          <w:kern w:val="2"/>
          <w:sz w:val="24"/>
          <w:szCs w:val="24"/>
          <w:lang w:eastAsia="ja-JP"/>
          <w14:ligatures w14:val="standardContextual"/>
        </w:rPr>
      </w:pPr>
      <w:r>
        <w:t>6.3</w:t>
      </w:r>
      <w:r>
        <w:rPr>
          <w:rFonts w:asciiTheme="minorHAnsi" w:hAnsiTheme="minorHAnsi" w:cstheme="minorBidi"/>
          <w:kern w:val="2"/>
          <w:sz w:val="24"/>
          <w:szCs w:val="24"/>
          <w:lang w:eastAsia="ja-JP"/>
          <w14:ligatures w14:val="standardContextual"/>
        </w:rPr>
        <w:tab/>
      </w:r>
      <w:r>
        <w:t>Resilient Notification</w:t>
      </w:r>
      <w:r>
        <w:tab/>
      </w:r>
      <w:r>
        <w:fldChar w:fldCharType="begin"/>
      </w:r>
      <w:r>
        <w:instrText xml:space="preserve"> PAGEREF _Toc184220529 \h </w:instrText>
      </w:r>
      <w:r>
        <w:fldChar w:fldCharType="separate"/>
      </w:r>
      <w:r>
        <w:t>57</w:t>
      </w:r>
      <w:r>
        <w:fldChar w:fldCharType="end"/>
      </w:r>
    </w:p>
    <w:p w14:paraId="78805D64" w14:textId="2D962756" w:rsidR="00CA71FC" w:rsidRDefault="00CA71FC">
      <w:pPr>
        <w:pStyle w:val="TOC2"/>
        <w:rPr>
          <w:rFonts w:asciiTheme="minorHAnsi" w:hAnsiTheme="minorHAnsi" w:cstheme="minorBidi"/>
          <w:kern w:val="2"/>
          <w:sz w:val="24"/>
          <w:szCs w:val="24"/>
          <w:lang w:eastAsia="ja-JP"/>
          <w14:ligatures w14:val="standardContextual"/>
        </w:rPr>
      </w:pPr>
      <w:r>
        <w:t>6.4</w:t>
      </w:r>
      <w:r>
        <w:rPr>
          <w:rFonts w:asciiTheme="minorHAnsi" w:hAnsiTheme="minorHAnsi" w:cstheme="minorBidi"/>
          <w:kern w:val="2"/>
          <w:sz w:val="24"/>
          <w:szCs w:val="24"/>
          <w:lang w:eastAsia="ja-JP"/>
          <w14:ligatures w14:val="standardContextual"/>
        </w:rPr>
        <w:tab/>
      </w:r>
      <w:r>
        <w:t>Emergency communications and mission critical services using satellite access</w:t>
      </w:r>
      <w:r>
        <w:tab/>
      </w:r>
      <w:r>
        <w:fldChar w:fldCharType="begin"/>
      </w:r>
      <w:r>
        <w:instrText xml:space="preserve"> PAGEREF _Toc184220530 \h </w:instrText>
      </w:r>
      <w:r>
        <w:fldChar w:fldCharType="separate"/>
      </w:r>
      <w:r>
        <w:t>58</w:t>
      </w:r>
      <w:r>
        <w:fldChar w:fldCharType="end"/>
      </w:r>
    </w:p>
    <w:p w14:paraId="6F8BAAC7" w14:textId="2FC0D455" w:rsidR="00CA71FC" w:rsidRDefault="00CA71FC">
      <w:pPr>
        <w:pStyle w:val="TOC2"/>
        <w:rPr>
          <w:rFonts w:asciiTheme="minorHAnsi" w:hAnsiTheme="minorHAnsi" w:cstheme="minorBidi"/>
          <w:kern w:val="2"/>
          <w:sz w:val="24"/>
          <w:szCs w:val="24"/>
          <w:lang w:eastAsia="ja-JP"/>
          <w14:ligatures w14:val="standardContextual"/>
        </w:rPr>
      </w:pPr>
      <w:r>
        <w:t>6.4.1</w:t>
      </w:r>
      <w:r>
        <w:rPr>
          <w:rFonts w:asciiTheme="minorHAnsi" w:hAnsiTheme="minorHAnsi" w:cstheme="minorBidi"/>
          <w:kern w:val="2"/>
          <w:sz w:val="24"/>
          <w:szCs w:val="24"/>
          <w:lang w:eastAsia="ja-JP"/>
          <w14:ligatures w14:val="standardContextual"/>
        </w:rPr>
        <w:tab/>
      </w:r>
      <w:r>
        <w:t>PWS with satellite access</w:t>
      </w:r>
      <w:r>
        <w:tab/>
      </w:r>
      <w:r>
        <w:fldChar w:fldCharType="begin"/>
      </w:r>
      <w:r>
        <w:instrText xml:space="preserve"> PAGEREF _Toc184220531 \h </w:instrText>
      </w:r>
      <w:r>
        <w:fldChar w:fldCharType="separate"/>
      </w:r>
      <w:r>
        <w:t>58</w:t>
      </w:r>
      <w:r>
        <w:fldChar w:fldCharType="end"/>
      </w:r>
    </w:p>
    <w:p w14:paraId="5C239265" w14:textId="537A8821" w:rsidR="00CA71FC" w:rsidRDefault="00CA71FC">
      <w:pPr>
        <w:pStyle w:val="TOC2"/>
        <w:rPr>
          <w:rFonts w:asciiTheme="minorHAnsi" w:hAnsiTheme="minorHAnsi" w:cstheme="minorBidi"/>
          <w:kern w:val="2"/>
          <w:sz w:val="24"/>
          <w:szCs w:val="24"/>
          <w:lang w:eastAsia="ja-JP"/>
          <w14:ligatures w14:val="standardContextual"/>
        </w:rPr>
      </w:pPr>
      <w:r>
        <w:t>6.4.2</w:t>
      </w:r>
      <w:r>
        <w:rPr>
          <w:rFonts w:asciiTheme="minorHAnsi" w:hAnsiTheme="minorHAnsi" w:cstheme="minorBidi"/>
          <w:kern w:val="2"/>
          <w:sz w:val="24"/>
          <w:szCs w:val="24"/>
          <w:lang w:eastAsia="ja-JP"/>
          <w14:ligatures w14:val="standardContextual"/>
        </w:rPr>
        <w:tab/>
      </w:r>
      <w:r>
        <w:t>Other emergency communications and mission critical services using satellite access</w:t>
      </w:r>
      <w:r>
        <w:tab/>
      </w:r>
      <w:r>
        <w:fldChar w:fldCharType="begin"/>
      </w:r>
      <w:r>
        <w:instrText xml:space="preserve"> PAGEREF _Toc184220532 \h </w:instrText>
      </w:r>
      <w:r>
        <w:fldChar w:fldCharType="separate"/>
      </w:r>
      <w:r>
        <w:t>58</w:t>
      </w:r>
      <w:r>
        <w:fldChar w:fldCharType="end"/>
      </w:r>
    </w:p>
    <w:p w14:paraId="5BB42181" w14:textId="18024946" w:rsidR="00CA71FC" w:rsidRDefault="00CA71FC">
      <w:pPr>
        <w:pStyle w:val="TOC2"/>
        <w:rPr>
          <w:rFonts w:asciiTheme="minorHAnsi" w:hAnsiTheme="minorHAnsi" w:cstheme="minorBidi"/>
          <w:kern w:val="2"/>
          <w:sz w:val="24"/>
          <w:szCs w:val="24"/>
          <w:lang w:eastAsia="ja-JP"/>
          <w14:ligatures w14:val="standardContextual"/>
        </w:rPr>
      </w:pPr>
      <w:r>
        <w:t>6.5</w:t>
      </w:r>
      <w:r>
        <w:rPr>
          <w:rFonts w:asciiTheme="minorHAnsi" w:hAnsiTheme="minorHAnsi" w:cstheme="minorBidi"/>
          <w:kern w:val="2"/>
          <w:sz w:val="24"/>
          <w:szCs w:val="24"/>
          <w:lang w:eastAsia="ja-JP"/>
          <w14:ligatures w14:val="standardContextual"/>
        </w:rPr>
        <w:tab/>
      </w:r>
      <w:r>
        <w:t>Multi-orbit</w:t>
      </w:r>
      <w:r>
        <w:tab/>
      </w:r>
      <w:r>
        <w:fldChar w:fldCharType="begin"/>
      </w:r>
      <w:r>
        <w:instrText xml:space="preserve"> PAGEREF _Toc184220533 \h </w:instrText>
      </w:r>
      <w:r>
        <w:fldChar w:fldCharType="separate"/>
      </w:r>
      <w:r>
        <w:t>58</w:t>
      </w:r>
      <w:r>
        <w:fldChar w:fldCharType="end"/>
      </w:r>
    </w:p>
    <w:p w14:paraId="28763286" w14:textId="586565AD" w:rsidR="00CA71FC" w:rsidRDefault="00CA71FC">
      <w:pPr>
        <w:pStyle w:val="TOC2"/>
        <w:rPr>
          <w:rFonts w:asciiTheme="minorHAnsi" w:hAnsiTheme="minorHAnsi" w:cstheme="minorBidi"/>
          <w:kern w:val="2"/>
          <w:sz w:val="24"/>
          <w:szCs w:val="24"/>
          <w:lang w:eastAsia="ja-JP"/>
          <w14:ligatures w14:val="standardContextual"/>
        </w:rPr>
      </w:pPr>
      <w:r>
        <w:t>6.5.1</w:t>
      </w:r>
      <w:r>
        <w:rPr>
          <w:rFonts w:asciiTheme="minorHAnsi" w:hAnsiTheme="minorHAnsi" w:cstheme="minorBidi"/>
          <w:kern w:val="2"/>
          <w:sz w:val="24"/>
          <w:szCs w:val="24"/>
          <w:lang w:eastAsia="ja-JP"/>
          <w14:ligatures w14:val="standardContextual"/>
        </w:rPr>
        <w:tab/>
      </w:r>
      <w:r>
        <w:t>General aspects</w:t>
      </w:r>
      <w:r>
        <w:tab/>
      </w:r>
      <w:r>
        <w:fldChar w:fldCharType="begin"/>
      </w:r>
      <w:r>
        <w:instrText xml:space="preserve"> PAGEREF _Toc184220534 \h </w:instrText>
      </w:r>
      <w:r>
        <w:fldChar w:fldCharType="separate"/>
      </w:r>
      <w:r>
        <w:t>58</w:t>
      </w:r>
      <w:r>
        <w:fldChar w:fldCharType="end"/>
      </w:r>
    </w:p>
    <w:p w14:paraId="597CFE4B" w14:textId="351B4537" w:rsidR="00CA71FC" w:rsidRDefault="00CA71FC">
      <w:pPr>
        <w:pStyle w:val="TOC2"/>
        <w:rPr>
          <w:rFonts w:asciiTheme="minorHAnsi" w:hAnsiTheme="minorHAnsi" w:cstheme="minorBidi"/>
          <w:kern w:val="2"/>
          <w:sz w:val="24"/>
          <w:szCs w:val="24"/>
          <w:lang w:eastAsia="ja-JP"/>
          <w14:ligatures w14:val="standardContextual"/>
        </w:rPr>
      </w:pPr>
      <w:r>
        <w:t>6.5.2</w:t>
      </w:r>
      <w:r>
        <w:rPr>
          <w:rFonts w:asciiTheme="minorHAnsi" w:hAnsiTheme="minorHAnsi" w:cstheme="minorBidi"/>
          <w:kern w:val="2"/>
          <w:sz w:val="24"/>
          <w:szCs w:val="24"/>
          <w:lang w:eastAsia="ja-JP"/>
          <w14:ligatures w14:val="standardContextual"/>
        </w:rPr>
        <w:tab/>
      </w:r>
      <w:r>
        <w:t>Service continuity aspects</w:t>
      </w:r>
      <w:r>
        <w:tab/>
      </w:r>
      <w:r>
        <w:fldChar w:fldCharType="begin"/>
      </w:r>
      <w:r>
        <w:instrText xml:space="preserve"> PAGEREF _Toc184220535 \h </w:instrText>
      </w:r>
      <w:r>
        <w:fldChar w:fldCharType="separate"/>
      </w:r>
      <w:r>
        <w:t>58</w:t>
      </w:r>
      <w:r>
        <w:fldChar w:fldCharType="end"/>
      </w:r>
    </w:p>
    <w:p w14:paraId="2B346541" w14:textId="5A035A8F" w:rsidR="00CA71FC" w:rsidRDefault="00CA71FC">
      <w:pPr>
        <w:pStyle w:val="TOC2"/>
        <w:rPr>
          <w:rFonts w:asciiTheme="minorHAnsi" w:hAnsiTheme="minorHAnsi" w:cstheme="minorBidi"/>
          <w:kern w:val="2"/>
          <w:sz w:val="24"/>
          <w:szCs w:val="24"/>
          <w:lang w:eastAsia="ja-JP"/>
          <w14:ligatures w14:val="standardContextual"/>
        </w:rPr>
      </w:pPr>
      <w:r>
        <w:t>6.6</w:t>
      </w:r>
      <w:r>
        <w:rPr>
          <w:rFonts w:asciiTheme="minorHAnsi" w:hAnsiTheme="minorHAnsi" w:cstheme="minorBidi"/>
          <w:kern w:val="2"/>
          <w:sz w:val="24"/>
          <w:szCs w:val="24"/>
          <w:lang w:eastAsia="ja-JP"/>
          <w14:ligatures w14:val="standardContextual"/>
        </w:rPr>
        <w:tab/>
      </w:r>
      <w:r>
        <w:t>Charging aspects</w:t>
      </w:r>
      <w:r>
        <w:tab/>
      </w:r>
      <w:r>
        <w:fldChar w:fldCharType="begin"/>
      </w:r>
      <w:r>
        <w:instrText xml:space="preserve"> PAGEREF _Toc184220536 \h </w:instrText>
      </w:r>
      <w:r>
        <w:fldChar w:fldCharType="separate"/>
      </w:r>
      <w:r>
        <w:t>59</w:t>
      </w:r>
      <w:r>
        <w:fldChar w:fldCharType="end"/>
      </w:r>
    </w:p>
    <w:p w14:paraId="141D3892" w14:textId="5F054AEF" w:rsidR="00CA71FC" w:rsidRDefault="00CA71FC">
      <w:pPr>
        <w:pStyle w:val="TOC2"/>
        <w:rPr>
          <w:rFonts w:asciiTheme="minorHAnsi" w:hAnsiTheme="minorHAnsi" w:cstheme="minorBidi"/>
          <w:kern w:val="2"/>
          <w:sz w:val="24"/>
          <w:szCs w:val="24"/>
          <w:lang w:eastAsia="ja-JP"/>
          <w14:ligatures w14:val="standardContextual"/>
        </w:rPr>
      </w:pPr>
      <w:r>
        <w:t>6.7</w:t>
      </w:r>
      <w:r>
        <w:rPr>
          <w:rFonts w:asciiTheme="minorHAnsi" w:hAnsiTheme="minorHAnsi" w:cstheme="minorBidi"/>
          <w:kern w:val="2"/>
          <w:sz w:val="24"/>
          <w:szCs w:val="24"/>
          <w:lang w:eastAsia="ja-JP"/>
          <w14:ligatures w14:val="standardContextual"/>
        </w:rPr>
        <w:tab/>
      </w:r>
      <w:r>
        <w:t>Other aspects for satellite access</w:t>
      </w:r>
      <w:r>
        <w:tab/>
      </w:r>
      <w:r>
        <w:fldChar w:fldCharType="begin"/>
      </w:r>
      <w:r>
        <w:instrText xml:space="preserve"> PAGEREF _Toc184220537 \h </w:instrText>
      </w:r>
      <w:r>
        <w:fldChar w:fldCharType="separate"/>
      </w:r>
      <w:r>
        <w:t>59</w:t>
      </w:r>
      <w:r>
        <w:fldChar w:fldCharType="end"/>
      </w:r>
    </w:p>
    <w:p w14:paraId="400FF73B" w14:textId="3A420995" w:rsidR="00CA71FC" w:rsidRDefault="00CA71FC">
      <w:pPr>
        <w:pStyle w:val="TOC1"/>
        <w:rPr>
          <w:rFonts w:asciiTheme="minorHAnsi" w:hAnsiTheme="minorHAnsi" w:cstheme="minorBidi"/>
          <w:kern w:val="2"/>
          <w:sz w:val="24"/>
          <w:szCs w:val="24"/>
          <w:lang w:eastAsia="ja-JP"/>
          <w14:ligatures w14:val="standardContextual"/>
        </w:rPr>
      </w:pPr>
      <w:r>
        <w:t>7</w:t>
      </w:r>
      <w:r>
        <w:rPr>
          <w:rFonts w:asciiTheme="minorHAnsi" w:hAnsiTheme="minorHAnsi" w:cstheme="minorBidi"/>
          <w:kern w:val="2"/>
          <w:sz w:val="24"/>
          <w:szCs w:val="24"/>
          <w:lang w:eastAsia="ja-JP"/>
          <w14:ligatures w14:val="standardContextual"/>
        </w:rPr>
        <w:tab/>
      </w:r>
      <w:r>
        <w:t>Conclusions and recommendations</w:t>
      </w:r>
      <w:r>
        <w:tab/>
      </w:r>
      <w:r>
        <w:fldChar w:fldCharType="begin"/>
      </w:r>
      <w:r>
        <w:instrText xml:space="preserve"> PAGEREF _Toc184220538 \h </w:instrText>
      </w:r>
      <w:r>
        <w:fldChar w:fldCharType="separate"/>
      </w:r>
      <w:r>
        <w:t>59</w:t>
      </w:r>
      <w:r>
        <w:fldChar w:fldCharType="end"/>
      </w:r>
    </w:p>
    <w:p w14:paraId="3F8C6322" w14:textId="533C8C87" w:rsidR="00CA71FC" w:rsidRDefault="00CA71FC">
      <w:pPr>
        <w:pStyle w:val="TOC9"/>
        <w:rPr>
          <w:rFonts w:asciiTheme="minorHAnsi" w:hAnsiTheme="minorHAnsi" w:cstheme="minorBidi"/>
          <w:b w:val="0"/>
          <w:kern w:val="2"/>
          <w:sz w:val="24"/>
          <w:szCs w:val="24"/>
          <w:lang w:eastAsia="ja-JP"/>
          <w14:ligatures w14:val="standardContextual"/>
        </w:rPr>
      </w:pPr>
      <w:r>
        <w:t xml:space="preserve">Annex A : </w:t>
      </w:r>
      <w:r w:rsidRPr="00B318FC">
        <w:rPr>
          <w:rFonts w:eastAsia="Calibri"/>
        </w:rPr>
        <w:t>Mapping of use cases and topics covered</w:t>
      </w:r>
      <w:r>
        <w:tab/>
      </w:r>
      <w:r>
        <w:fldChar w:fldCharType="begin"/>
      </w:r>
      <w:r>
        <w:instrText xml:space="preserve"> PAGEREF _Toc184220539 \h </w:instrText>
      </w:r>
      <w:r>
        <w:fldChar w:fldCharType="separate"/>
      </w:r>
      <w:r>
        <w:t>60</w:t>
      </w:r>
      <w:r>
        <w:fldChar w:fldCharType="end"/>
      </w:r>
    </w:p>
    <w:p w14:paraId="07C3DAE2" w14:textId="461061F4" w:rsidR="00CA71FC" w:rsidRDefault="00CA71FC">
      <w:pPr>
        <w:pStyle w:val="TOC8"/>
        <w:rPr>
          <w:rFonts w:asciiTheme="minorHAnsi" w:hAnsiTheme="minorHAnsi" w:cstheme="minorBidi"/>
          <w:b w:val="0"/>
          <w:kern w:val="2"/>
          <w:sz w:val="24"/>
          <w:szCs w:val="24"/>
          <w:lang w:eastAsia="ja-JP"/>
          <w14:ligatures w14:val="standardContextual"/>
        </w:rPr>
      </w:pPr>
      <w:r>
        <w:t>Annex B: Change history</w:t>
      </w:r>
      <w:r>
        <w:tab/>
      </w:r>
      <w:r>
        <w:fldChar w:fldCharType="begin"/>
      </w:r>
      <w:r>
        <w:instrText xml:space="preserve"> PAGEREF _Toc184220540 \h </w:instrText>
      </w:r>
      <w:r>
        <w:fldChar w:fldCharType="separate"/>
      </w:r>
      <w:r>
        <w:t>61</w:t>
      </w:r>
      <w:r>
        <w:fldChar w:fldCharType="end"/>
      </w:r>
    </w:p>
    <w:p w14:paraId="070E46C6" w14:textId="7FB0C72C" w:rsidR="00E36AA6" w:rsidRPr="00615C12" w:rsidRDefault="00E36AA6" w:rsidP="00E36AA6">
      <w:r w:rsidRPr="004D3578">
        <w:rPr>
          <w:noProof/>
          <w:sz w:val="22"/>
        </w:rPr>
        <w:fldChar w:fldCharType="end"/>
      </w:r>
    </w:p>
    <w:p w14:paraId="747690AD" w14:textId="49BDDD4A" w:rsidR="0074026F" w:rsidRPr="00E36AA6" w:rsidRDefault="00080512" w:rsidP="00E36AA6">
      <w:pPr>
        <w:pStyle w:val="TT"/>
      </w:pPr>
      <w:r w:rsidRPr="00E36AA6">
        <w:br w:type="page"/>
      </w:r>
    </w:p>
    <w:p w14:paraId="03993004" w14:textId="77777777" w:rsidR="00080512" w:rsidRPr="00615C12" w:rsidRDefault="00080512">
      <w:pPr>
        <w:pStyle w:val="Heading1"/>
      </w:pPr>
      <w:bookmarkStart w:id="706" w:name="foreword"/>
      <w:bookmarkStart w:id="707" w:name="_Toc168495094"/>
      <w:bookmarkStart w:id="708" w:name="_Toc175580331"/>
      <w:bookmarkStart w:id="709" w:name="_Toc184220343"/>
      <w:bookmarkEnd w:id="706"/>
      <w:r w:rsidRPr="00615C12">
        <w:lastRenderedPageBreak/>
        <w:t>Foreword</w:t>
      </w:r>
      <w:bookmarkEnd w:id="707"/>
      <w:bookmarkEnd w:id="708"/>
      <w:bookmarkEnd w:id="709"/>
    </w:p>
    <w:p w14:paraId="2511FBFA" w14:textId="3D16B7B4" w:rsidR="00080512" w:rsidRPr="00615C12" w:rsidRDefault="00080512">
      <w:r w:rsidRPr="00615C12">
        <w:t xml:space="preserve">This Technical </w:t>
      </w:r>
      <w:bookmarkStart w:id="710" w:name="spectype3"/>
      <w:r w:rsidR="00602AEA" w:rsidRPr="00615C12">
        <w:t>Report</w:t>
      </w:r>
      <w:bookmarkEnd w:id="710"/>
      <w:r w:rsidRPr="00615C12">
        <w:t xml:space="preserve"> has been produced by the 3</w:t>
      </w:r>
      <w:r w:rsidR="00F04712" w:rsidRPr="00615C12">
        <w:t>rd</w:t>
      </w:r>
      <w:r w:rsidRPr="00615C12">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711" w:name="introduction"/>
      <w:bookmarkEnd w:id="711"/>
      <w:r w:rsidRPr="004D3578">
        <w:br w:type="page"/>
      </w:r>
      <w:bookmarkStart w:id="712" w:name="scope"/>
      <w:bookmarkStart w:id="713" w:name="_Toc168495095"/>
      <w:bookmarkStart w:id="714" w:name="_Toc175580332"/>
      <w:bookmarkStart w:id="715" w:name="_Toc184220344"/>
      <w:bookmarkEnd w:id="712"/>
      <w:r w:rsidRPr="004D3578">
        <w:lastRenderedPageBreak/>
        <w:t>1</w:t>
      </w:r>
      <w:r w:rsidRPr="004D3578">
        <w:tab/>
        <w:t>Scope</w:t>
      </w:r>
      <w:bookmarkEnd w:id="713"/>
      <w:bookmarkEnd w:id="714"/>
      <w:bookmarkEnd w:id="715"/>
    </w:p>
    <w:p w14:paraId="5AAB9D44" w14:textId="79B21B43" w:rsidR="00A61275" w:rsidRDefault="00080512" w:rsidP="00A61275">
      <w:pPr>
        <w:spacing w:afterLines="50" w:after="120"/>
        <w:jc w:val="both"/>
        <w:rPr>
          <w:lang w:eastAsia="zh-CN"/>
        </w:rPr>
      </w:pPr>
      <w:r w:rsidRPr="004D3578">
        <w:t xml:space="preserve">The present document </w:t>
      </w:r>
      <w:r w:rsidR="00A61275" w:rsidRPr="00D908E1">
        <w:rPr>
          <w:lang w:eastAsia="zh-CN"/>
        </w:rPr>
        <w:t>describes use cases</w:t>
      </w:r>
      <w:r w:rsidR="00A61275">
        <w:rPr>
          <w:lang w:eastAsia="zh-CN"/>
        </w:rPr>
        <w:t xml:space="preserve"> and aspec</w:t>
      </w:r>
      <w:r w:rsidR="00A61275" w:rsidRPr="000F690E">
        <w:rPr>
          <w:rFonts w:hint="eastAsia"/>
        </w:rPr>
        <w:t>t</w:t>
      </w:r>
      <w:r w:rsidR="00A61275">
        <w:t>s</w:t>
      </w:r>
      <w:r w:rsidR="00A61275" w:rsidRPr="00D908E1">
        <w:rPr>
          <w:lang w:eastAsia="zh-CN"/>
        </w:rPr>
        <w:t xml:space="preserve"> rela</w:t>
      </w:r>
      <w:r w:rsidR="00A61275" w:rsidRPr="000F690E">
        <w:rPr>
          <w:rFonts w:hint="eastAsia"/>
        </w:rPr>
        <w:t>t</w:t>
      </w:r>
      <w:r w:rsidR="00A61275">
        <w:t xml:space="preserve">ed </w:t>
      </w:r>
      <w:r w:rsidR="00A61275" w:rsidRPr="000F690E">
        <w:rPr>
          <w:rFonts w:hint="eastAsia"/>
        </w:rPr>
        <w:t>t</w:t>
      </w:r>
      <w:r w:rsidR="00A61275">
        <w:t>o</w:t>
      </w:r>
      <w:r w:rsidR="00A61275" w:rsidRPr="000F690E">
        <w:rPr>
          <w:rFonts w:hint="eastAsia"/>
        </w:rPr>
        <w:t xml:space="preserve"> </w:t>
      </w:r>
      <w:r w:rsidR="00A61275">
        <w:t>enhancemen</w:t>
      </w:r>
      <w:r w:rsidR="00A61275" w:rsidRPr="000F690E">
        <w:rPr>
          <w:rFonts w:hint="eastAsia"/>
        </w:rPr>
        <w:t>t</w:t>
      </w:r>
      <w:r w:rsidR="00A61275">
        <w:t xml:space="preserve">s of </w:t>
      </w:r>
      <w:r w:rsidR="00A61275" w:rsidRPr="000F690E">
        <w:rPr>
          <w:rFonts w:hint="eastAsia"/>
        </w:rPr>
        <w:t>t</w:t>
      </w:r>
      <w:r w:rsidR="00A61275">
        <w:t xml:space="preserve">he </w:t>
      </w:r>
      <w:r w:rsidR="00A61275" w:rsidRPr="000F690E">
        <w:t xml:space="preserve">5G </w:t>
      </w:r>
      <w:r w:rsidR="00A61275" w:rsidRPr="000F690E">
        <w:rPr>
          <w:rFonts w:hint="eastAsia"/>
        </w:rPr>
        <w:t>system over satellite</w:t>
      </w:r>
      <w:r w:rsidR="00A61275">
        <w:rPr>
          <w:noProof/>
        </w:rPr>
        <w:t xml:space="preserve">, </w:t>
      </w:r>
      <w:r w:rsidR="00A61275" w:rsidRPr="00D908E1">
        <w:t>including:</w:t>
      </w:r>
    </w:p>
    <w:p w14:paraId="04BD1904" w14:textId="77777777" w:rsidR="00A61275" w:rsidRDefault="00A61275" w:rsidP="00A61275">
      <w:pPr>
        <w:pStyle w:val="ListParagraph"/>
        <w:numPr>
          <w:ilvl w:val="0"/>
          <w:numId w:val="21"/>
        </w:numPr>
        <w:ind w:leftChars="0"/>
        <w:contextualSpacing/>
        <w:rPr>
          <w:noProof/>
        </w:rPr>
      </w:pPr>
      <w:r>
        <w:rPr>
          <w:noProof/>
        </w:rPr>
        <w:t xml:space="preserve">multi-orbit satellite access for multiple services </w:t>
      </w:r>
    </w:p>
    <w:p w14:paraId="657563BA" w14:textId="77777777" w:rsidR="00A61275" w:rsidRDefault="00A61275" w:rsidP="00A61275">
      <w:pPr>
        <w:pStyle w:val="ListParagraph"/>
        <w:numPr>
          <w:ilvl w:val="0"/>
          <w:numId w:val="21"/>
        </w:numPr>
        <w:ind w:leftChars="0"/>
        <w:contextualSpacing/>
        <w:rPr>
          <w:noProof/>
        </w:rPr>
      </w:pPr>
      <w:r>
        <w:rPr>
          <w:noProof/>
        </w:rPr>
        <w:t>resilient notification</w:t>
      </w:r>
    </w:p>
    <w:p w14:paraId="637FB607" w14:textId="77777777" w:rsidR="00A61275" w:rsidRDefault="00A61275" w:rsidP="00A61275">
      <w:pPr>
        <w:pStyle w:val="ListParagraph"/>
        <w:numPr>
          <w:ilvl w:val="0"/>
          <w:numId w:val="20"/>
        </w:numPr>
        <w:ind w:leftChars="0"/>
        <w:contextualSpacing/>
        <w:rPr>
          <w:noProof/>
        </w:rPr>
      </w:pPr>
      <w:r>
        <w:rPr>
          <w:noProof/>
        </w:rPr>
        <w:t xml:space="preserve">support for emergency communications and mission critical services using satellite access </w:t>
      </w:r>
    </w:p>
    <w:p w14:paraId="3577141E" w14:textId="77777777" w:rsidR="00A61275" w:rsidRDefault="00A61275" w:rsidP="00A61275">
      <w:pPr>
        <w:pStyle w:val="ListParagraph"/>
        <w:numPr>
          <w:ilvl w:val="0"/>
          <w:numId w:val="20"/>
        </w:numPr>
        <w:ind w:leftChars="0"/>
        <w:contextualSpacing/>
        <w:rPr>
          <w:noProof/>
        </w:rPr>
      </w:pPr>
      <w:r>
        <w:rPr>
          <w:noProof/>
        </w:rPr>
        <w:t>support IMS voice calls using GEO satellite access</w:t>
      </w:r>
    </w:p>
    <w:p w14:paraId="344B9A1E" w14:textId="77777777" w:rsidR="00A61275" w:rsidRDefault="00A61275" w:rsidP="00A61275">
      <w:pPr>
        <w:pStyle w:val="ListParagraph"/>
        <w:numPr>
          <w:ilvl w:val="0"/>
          <w:numId w:val="20"/>
        </w:numPr>
        <w:ind w:leftChars="0"/>
        <w:contextualSpacing/>
        <w:rPr>
          <w:noProof/>
        </w:rPr>
      </w:pPr>
      <w:r w:rsidRPr="00287F25">
        <w:rPr>
          <w:noProof/>
        </w:rPr>
        <w:t xml:space="preserve">Broadcast </w:t>
      </w:r>
      <w:r>
        <w:rPr>
          <w:noProof/>
        </w:rPr>
        <w:t>s</w:t>
      </w:r>
      <w:r w:rsidRPr="00287F25">
        <w:rPr>
          <w:noProof/>
        </w:rPr>
        <w:t>ervices with satellite access for unregistered UEs</w:t>
      </w:r>
    </w:p>
    <w:p w14:paraId="75A34289" w14:textId="77777777" w:rsidR="00C42044" w:rsidRPr="00C42044" w:rsidRDefault="00C42044" w:rsidP="00C42044">
      <w:pPr>
        <w:pStyle w:val="NO"/>
        <w:rPr>
          <w:ins w:id="716" w:author="Thierry Bérisot" w:date="2025-02-26T08:55:00Z" w16du:dateUtc="2025-02-26T06:55:00Z"/>
        </w:rPr>
      </w:pPr>
      <w:ins w:id="717" w:author="Thierry Bérisot" w:date="2025-02-26T08:55:00Z" w16du:dateUtc="2025-02-26T06:55:00Z">
        <w:r w:rsidRPr="00C42044">
          <w:t xml:space="preserve">NOTE: </w:t>
        </w:r>
        <w:r w:rsidRPr="00C42044">
          <w:tab/>
          <w:t>In the present document, the terms GEO (geostationary) and GSO (geosynchronous) are equivalent, unless indicated otherwise</w:t>
        </w:r>
      </w:ins>
    </w:p>
    <w:p w14:paraId="536434DC" w14:textId="06338C3C" w:rsidR="00A61275" w:rsidRPr="00F732F8" w:rsidDel="00C42044" w:rsidRDefault="00A61275" w:rsidP="00A61275">
      <w:pPr>
        <w:pStyle w:val="EditorsNote"/>
        <w:rPr>
          <w:del w:id="718" w:author="Thierry Bérisot" w:date="2025-02-26T08:55:00Z" w16du:dateUtc="2025-02-26T06:55:00Z"/>
        </w:rPr>
      </w:pPr>
      <w:del w:id="719" w:author="Thierry Bérisot" w:date="2025-02-26T08:55:00Z" w16du:dateUtc="2025-02-26T06:55:00Z">
        <w:r w:rsidRPr="008E6F58" w:rsidDel="00C42044">
          <w:delText>Editor's note:</w:delText>
        </w:r>
        <w:r w:rsidRPr="008E6F58" w:rsidDel="00C42044">
          <w:tab/>
        </w:r>
        <w:r w:rsidDel="00C42044">
          <w:delText>Clarification on the use of the term GEO versus GSO is FFS</w:delText>
        </w:r>
      </w:del>
    </w:p>
    <w:p w14:paraId="794720D9" w14:textId="77777777" w:rsidR="00080512" w:rsidRPr="004D3578" w:rsidRDefault="00080512" w:rsidP="00A61275">
      <w:pPr>
        <w:pStyle w:val="Heading1"/>
      </w:pPr>
      <w:bookmarkStart w:id="720" w:name="references"/>
      <w:bookmarkStart w:id="721" w:name="_Toc168495096"/>
      <w:bookmarkStart w:id="722" w:name="_Toc175580333"/>
      <w:bookmarkStart w:id="723" w:name="_Toc184220345"/>
      <w:bookmarkEnd w:id="720"/>
      <w:r w:rsidRPr="004D3578">
        <w:t>2</w:t>
      </w:r>
      <w:r w:rsidRPr="004D3578">
        <w:tab/>
        <w:t>References</w:t>
      </w:r>
      <w:bookmarkEnd w:id="721"/>
      <w:bookmarkEnd w:id="722"/>
      <w:bookmarkEnd w:id="7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01F68FEF" w14:textId="674AD909" w:rsidR="004256B2" w:rsidRDefault="004256B2" w:rsidP="004256B2">
      <w:pPr>
        <w:pStyle w:val="EX"/>
        <w:jc w:val="both"/>
        <w:rPr>
          <w:lang w:eastAsia="zh-CN"/>
        </w:rPr>
      </w:pPr>
      <w:r>
        <w:rPr>
          <w:rFonts w:hint="eastAsia"/>
          <w:lang w:eastAsia="zh-CN"/>
        </w:rPr>
        <w:t>[2]</w:t>
      </w:r>
      <w:r>
        <w:rPr>
          <w:rFonts w:hint="eastAsia"/>
          <w:lang w:eastAsia="zh-CN"/>
        </w:rPr>
        <w:tab/>
        <w:t xml:space="preserve">3GPP TS 22.261: </w:t>
      </w:r>
      <w:r>
        <w:t>“</w:t>
      </w:r>
      <w:r w:rsidRPr="00736B3F">
        <w:t xml:space="preserve">Service requirements for </w:t>
      </w:r>
      <w:r>
        <w:t>the 5G system”</w:t>
      </w:r>
    </w:p>
    <w:p w14:paraId="49569893" w14:textId="0FB984D1" w:rsidR="004256B2" w:rsidRDefault="004256B2" w:rsidP="009758D8">
      <w:pPr>
        <w:pStyle w:val="EX"/>
        <w:rPr>
          <w:lang w:eastAsia="zh-CN"/>
        </w:rPr>
      </w:pPr>
      <w:r w:rsidRPr="00AE0F33">
        <w:rPr>
          <w:rFonts w:hint="eastAsia"/>
          <w:lang w:eastAsia="zh-CN"/>
        </w:rPr>
        <w:t>[</w:t>
      </w:r>
      <w:r>
        <w:rPr>
          <w:lang w:eastAsia="zh-CN"/>
        </w:rPr>
        <w:t>3</w:t>
      </w:r>
      <w:r w:rsidRPr="00AE0F33">
        <w:rPr>
          <w:rFonts w:hint="eastAsia"/>
          <w:lang w:eastAsia="zh-CN"/>
        </w:rPr>
        <w:t>]</w:t>
      </w:r>
      <w:r>
        <w:rPr>
          <w:rFonts w:hint="eastAsia"/>
          <w:lang w:eastAsia="zh-CN"/>
        </w:rPr>
        <w:tab/>
        <w:t>3GPP TS 22.2</w:t>
      </w:r>
      <w:r>
        <w:rPr>
          <w:lang w:eastAsia="zh-CN"/>
        </w:rPr>
        <w:t>28</w:t>
      </w:r>
      <w:r>
        <w:rPr>
          <w:rFonts w:hint="eastAsia"/>
          <w:lang w:eastAsia="zh-CN"/>
        </w:rPr>
        <w:t xml:space="preserve">: </w:t>
      </w:r>
      <w:r>
        <w:t>“Service requirements for the Internet Protocol (IP) Multimedia core network Subsystem“</w:t>
      </w:r>
      <w:r>
        <w:rPr>
          <w:rFonts w:hint="eastAsia"/>
          <w:lang w:eastAsia="zh-CN"/>
        </w:rPr>
        <w:t>.</w:t>
      </w:r>
    </w:p>
    <w:p w14:paraId="681E3BE6" w14:textId="5823F1E3" w:rsidR="0063073A" w:rsidRPr="001335B1" w:rsidRDefault="004256B2" w:rsidP="0019196E">
      <w:pPr>
        <w:pStyle w:val="EX"/>
        <w:rPr>
          <w:lang w:eastAsia="zh-CN"/>
        </w:rPr>
      </w:pPr>
      <w:r>
        <w:rPr>
          <w:lang w:eastAsia="zh-CN"/>
        </w:rPr>
        <w:t>[4]</w:t>
      </w:r>
      <w:r w:rsidR="0063073A" w:rsidRPr="001335B1">
        <w:rPr>
          <w:lang w:eastAsia="zh-CN"/>
        </w:rPr>
        <w:tab/>
        <w:t>ITU-T E.800: "Definitions of terms related to qua</w:t>
      </w:r>
      <w:r w:rsidR="0063073A" w:rsidRPr="004256B2">
        <w:rPr>
          <w:lang w:eastAsia="zh-CN"/>
        </w:rPr>
        <w:t>lity of service</w:t>
      </w:r>
      <w:r w:rsidR="0063073A" w:rsidRPr="0019196E">
        <w:rPr>
          <w:lang w:eastAsia="zh-CN"/>
        </w:rPr>
        <w:t xml:space="preserve"> </w:t>
      </w:r>
      <w:r w:rsidR="0063073A" w:rsidRPr="004256B2">
        <w:rPr>
          <w:lang w:eastAsia="zh-CN"/>
        </w:rPr>
        <w:t>"</w:t>
      </w:r>
      <w:r w:rsidR="0063073A" w:rsidRPr="004256B2">
        <w:rPr>
          <w:rFonts w:hint="eastAsia"/>
          <w:lang w:eastAsia="zh-CN"/>
        </w:rPr>
        <w:t>.</w:t>
      </w:r>
    </w:p>
    <w:p w14:paraId="6AECD945" w14:textId="52A40C57" w:rsidR="0063073A" w:rsidRPr="001335B1" w:rsidRDefault="0063073A" w:rsidP="0019196E">
      <w:pPr>
        <w:pStyle w:val="EX"/>
        <w:rPr>
          <w:lang w:eastAsia="zh-CN"/>
        </w:rPr>
      </w:pPr>
      <w:r w:rsidRPr="001335B1">
        <w:rPr>
          <w:rFonts w:hint="eastAsia"/>
          <w:lang w:eastAsia="zh-CN"/>
        </w:rPr>
        <w:t>[</w:t>
      </w:r>
      <w:r w:rsidR="00AD722B">
        <w:rPr>
          <w:lang w:eastAsia="zh-CN"/>
        </w:rPr>
        <w:t>5</w:t>
      </w:r>
      <w:r w:rsidRPr="001335B1">
        <w:rPr>
          <w:rFonts w:hint="eastAsia"/>
          <w:lang w:eastAsia="zh-CN"/>
        </w:rPr>
        <w:t>]</w:t>
      </w:r>
      <w:r w:rsidRPr="001335B1">
        <w:rPr>
          <w:lang w:eastAsia="zh-CN"/>
        </w:rPr>
        <w:tab/>
        <w:t>ITU-T G.114</w:t>
      </w:r>
      <w:r w:rsidRPr="001335B1">
        <w:rPr>
          <w:rFonts w:hint="eastAsia"/>
          <w:lang w:eastAsia="zh-CN"/>
        </w:rPr>
        <w:t xml:space="preserve">: </w:t>
      </w:r>
      <w:r w:rsidRPr="001335B1">
        <w:rPr>
          <w:lang w:eastAsia="zh-CN"/>
        </w:rPr>
        <w:t>"One-way transmission time"</w:t>
      </w:r>
      <w:r w:rsidRPr="001335B1">
        <w:rPr>
          <w:rFonts w:hint="eastAsia"/>
          <w:lang w:eastAsia="zh-CN"/>
        </w:rPr>
        <w:t>.</w:t>
      </w:r>
    </w:p>
    <w:p w14:paraId="1B58096E" w14:textId="1514CB87" w:rsidR="0063073A" w:rsidRPr="001335B1" w:rsidRDefault="004256B2" w:rsidP="0019196E">
      <w:pPr>
        <w:pStyle w:val="EX"/>
        <w:rPr>
          <w:lang w:eastAsia="zh-CN"/>
        </w:rPr>
      </w:pPr>
      <w:r w:rsidRPr="0019196E">
        <w:rPr>
          <w:lang w:eastAsia="zh-CN"/>
        </w:rPr>
        <w:t>[6]</w:t>
      </w:r>
      <w:r w:rsidR="0063073A" w:rsidRPr="0019196E">
        <w:rPr>
          <w:lang w:eastAsia="zh-CN"/>
        </w:rPr>
        <w:tab/>
        <w:t xml:space="preserve">ITU-T G.107: </w:t>
      </w:r>
      <w:r w:rsidR="0063073A" w:rsidRPr="001335B1">
        <w:rPr>
          <w:lang w:eastAsia="zh-CN"/>
        </w:rPr>
        <w:t>"</w:t>
      </w:r>
      <w:r w:rsidR="0063073A" w:rsidRPr="0019196E">
        <w:rPr>
          <w:lang w:eastAsia="zh-CN"/>
        </w:rPr>
        <w:t xml:space="preserve">The E-model: a computational model for use in transmission planning </w:t>
      </w:r>
      <w:r w:rsidR="0063073A" w:rsidRPr="001335B1">
        <w:rPr>
          <w:lang w:eastAsia="zh-CN"/>
        </w:rPr>
        <w:t>"</w:t>
      </w:r>
    </w:p>
    <w:p w14:paraId="7958A8A1" w14:textId="071B0423" w:rsidR="0063073A" w:rsidRPr="001335B1" w:rsidRDefault="0063073A" w:rsidP="0019196E">
      <w:pPr>
        <w:pStyle w:val="EX"/>
        <w:rPr>
          <w:lang w:eastAsia="zh-CN"/>
        </w:rPr>
      </w:pPr>
      <w:r w:rsidRPr="001335B1">
        <w:rPr>
          <w:lang w:eastAsia="zh-CN"/>
        </w:rPr>
        <w:t>[</w:t>
      </w:r>
      <w:r w:rsidR="00217743">
        <w:rPr>
          <w:lang w:eastAsia="zh-CN"/>
        </w:rPr>
        <w:t>7</w:t>
      </w:r>
      <w:r w:rsidRPr="001335B1">
        <w:rPr>
          <w:lang w:eastAsia="zh-CN"/>
        </w:rPr>
        <w:t>]</w:t>
      </w:r>
      <w:r w:rsidRPr="001335B1">
        <w:rPr>
          <w:lang w:eastAsia="zh-CN"/>
        </w:rPr>
        <w:tab/>
        <w:t>X. Huang, W. Qi, X. Xia, Y. Sun, Z. Sun and M. Peng, "IoT NTN for Voice Services: Architectures, Protocols, and Challenges," in IEEE Network, 2024.</w:t>
      </w:r>
    </w:p>
    <w:p w14:paraId="0A0F847C" w14:textId="4D029770" w:rsidR="00994DAE" w:rsidRDefault="000209FA" w:rsidP="00994DAE">
      <w:pPr>
        <w:pStyle w:val="EX"/>
        <w:jc w:val="both"/>
        <w:rPr>
          <w:lang w:eastAsia="ko-KR"/>
        </w:rPr>
      </w:pPr>
      <w:r>
        <w:t>[8]</w:t>
      </w:r>
      <w:r w:rsidR="00994DAE" w:rsidRPr="000D2F94">
        <w:tab/>
      </w:r>
      <w:r w:rsidR="00994DAE">
        <w:t>“</w:t>
      </w:r>
      <w:r w:rsidR="00994DAE" w:rsidRPr="00A75587">
        <w:t>Satellite firms forge unlikely alliances to create seamless multi-orbit networks</w:t>
      </w:r>
      <w:r w:rsidR="00994DAE">
        <w:t xml:space="preserve">”, </w:t>
      </w:r>
      <w:hyperlink r:id="rId11" w:history="1">
        <w:r w:rsidR="00994DAE" w:rsidRPr="00E0735D">
          <w:rPr>
            <w:rStyle w:val="Hyperlink"/>
          </w:rPr>
          <w:t>https://spacenews.com/satellite-firms-forge-unlikely-alliances-to-create-seamless-multi-orbit-networks/</w:t>
        </w:r>
      </w:hyperlink>
      <w:r w:rsidR="00994DAE">
        <w:t>, March 2024</w:t>
      </w:r>
    </w:p>
    <w:p w14:paraId="105A32C9" w14:textId="6703D83A" w:rsidR="00994DAE" w:rsidRPr="00904FEC" w:rsidRDefault="000209FA" w:rsidP="00994DAE">
      <w:pPr>
        <w:pStyle w:val="EX"/>
        <w:jc w:val="both"/>
      </w:pPr>
      <w:r>
        <w:t>[9]</w:t>
      </w:r>
      <w:r w:rsidR="00994DAE" w:rsidRPr="000D2F94">
        <w:tab/>
      </w:r>
      <w:r w:rsidR="00994DAE">
        <w:t>“</w:t>
      </w:r>
      <w:r w:rsidR="00994DAE" w:rsidRPr="001F6FA3">
        <w:t>Autonomous shipping</w:t>
      </w:r>
      <w:r w:rsidR="00994DAE">
        <w:t xml:space="preserve">”, </w:t>
      </w:r>
      <w:hyperlink r:id="rId12" w:history="1">
        <w:r w:rsidR="00994DAE" w:rsidRPr="00E0735D">
          <w:rPr>
            <w:rStyle w:val="Hyperlink"/>
          </w:rPr>
          <w:t>https://www.imo.org/en/MediaCentre/HotTopics/Pages/Autonomous-shipping.aspx</w:t>
        </w:r>
      </w:hyperlink>
      <w:r w:rsidR="00994DAE">
        <w:t xml:space="preserve"> </w:t>
      </w:r>
    </w:p>
    <w:p w14:paraId="00B0597A" w14:textId="7EEABF9B" w:rsidR="000209FA" w:rsidRDefault="000209FA" w:rsidP="000209FA">
      <w:pPr>
        <w:pStyle w:val="B1"/>
        <w:ind w:left="1701" w:hanging="1417"/>
        <w:rPr>
          <w:lang w:eastAsia="zh-CN"/>
        </w:rPr>
      </w:pPr>
      <w:r>
        <w:rPr>
          <w:rFonts w:hint="eastAsia"/>
          <w:lang w:eastAsia="zh-CN"/>
        </w:rPr>
        <w:t>[10]</w:t>
      </w:r>
      <w:r>
        <w:rPr>
          <w:rFonts w:hint="eastAsia"/>
          <w:lang w:eastAsia="zh-CN"/>
        </w:rPr>
        <w:tab/>
      </w:r>
      <w:r>
        <w:rPr>
          <w:lang w:eastAsia="zh-CN"/>
        </w:rPr>
        <w:t>Dhinesh Kumar R, Rammohan A,</w:t>
      </w:r>
      <w:r>
        <w:rPr>
          <w:rFonts w:hint="eastAsia"/>
          <w:lang w:eastAsia="zh-CN"/>
        </w:rPr>
        <w:t xml:space="preserve"> </w:t>
      </w:r>
      <w:r w:rsidRPr="00676DB0">
        <w:rPr>
          <w:lang w:eastAsia="zh-CN"/>
        </w:rPr>
        <w:t>Revolutionizing Intelligent Transportation Systems with Cellular Vehicle-to-Everything (C-V2X) technology: Current trends, use cases, emerging technologies, standardization bodies, industry analytics and future directions</w:t>
      </w:r>
      <w:r w:rsidRPr="0010189D">
        <w:rPr>
          <w:lang w:eastAsia="zh-CN"/>
        </w:rPr>
        <w:t xml:space="preserve">. </w:t>
      </w:r>
      <w:r w:rsidRPr="00DC4215">
        <w:rPr>
          <w:i/>
          <w:lang w:eastAsia="zh-CN"/>
        </w:rPr>
        <w:t>Vehicular Communications</w:t>
      </w:r>
      <w:r>
        <w:rPr>
          <w:rFonts w:hint="eastAsia"/>
          <w:lang w:eastAsia="zh-CN"/>
        </w:rPr>
        <w:t xml:space="preserve">, </w:t>
      </w:r>
      <w:r>
        <w:rPr>
          <w:lang w:eastAsia="zh-CN"/>
        </w:rPr>
        <w:t>Vol</w:t>
      </w:r>
      <w:r>
        <w:rPr>
          <w:rFonts w:hint="eastAsia"/>
          <w:lang w:eastAsia="zh-CN"/>
        </w:rPr>
        <w:t>.</w:t>
      </w:r>
      <w:r>
        <w:rPr>
          <w:lang w:eastAsia="zh-CN"/>
        </w:rPr>
        <w:t>43,</w:t>
      </w:r>
      <w:r>
        <w:rPr>
          <w:rFonts w:hint="eastAsia"/>
          <w:lang w:eastAsia="zh-CN"/>
        </w:rPr>
        <w:t xml:space="preserve"> </w:t>
      </w:r>
      <w:r>
        <w:rPr>
          <w:lang w:eastAsia="zh-CN"/>
        </w:rPr>
        <w:t>2023,</w:t>
      </w:r>
      <w:r>
        <w:rPr>
          <w:rFonts w:hint="eastAsia"/>
          <w:lang w:eastAsia="zh-CN"/>
        </w:rPr>
        <w:t xml:space="preserve"> </w:t>
      </w:r>
      <w:r>
        <w:rPr>
          <w:lang w:eastAsia="zh-CN"/>
        </w:rPr>
        <w:t>100638</w:t>
      </w:r>
    </w:p>
    <w:p w14:paraId="08655166" w14:textId="07DB5536" w:rsidR="000209FA" w:rsidRDefault="000209FA" w:rsidP="000209FA">
      <w:pPr>
        <w:pStyle w:val="B1"/>
        <w:ind w:left="1701" w:hanging="1417"/>
        <w:rPr>
          <w:lang w:eastAsia="zh-CN"/>
        </w:rPr>
      </w:pPr>
      <w:r>
        <w:rPr>
          <w:rFonts w:hint="eastAsia"/>
          <w:lang w:eastAsia="zh-CN"/>
        </w:rPr>
        <w:t>[11]</w:t>
      </w:r>
      <w:r>
        <w:rPr>
          <w:rFonts w:hint="eastAsia"/>
          <w:lang w:eastAsia="zh-CN"/>
        </w:rPr>
        <w:tab/>
      </w:r>
      <w:r>
        <w:rPr>
          <w:rFonts w:hint="eastAsia"/>
          <w:lang w:eastAsia="zh-CN"/>
        </w:rPr>
        <w:tab/>
      </w:r>
      <w:r>
        <w:rPr>
          <w:lang w:eastAsia="zh-CN"/>
        </w:rPr>
        <w:t>5G Automotive Association (5GAA), C-v2x use cases and service level requirements -volume i</w:t>
      </w:r>
      <w:r>
        <w:rPr>
          <w:lang w:eastAsia="zh-CN"/>
        </w:rPr>
        <w:t>，</w:t>
      </w:r>
      <w:r>
        <w:rPr>
          <w:lang w:eastAsia="zh-CN"/>
        </w:rPr>
        <w:t xml:space="preserve">5GAA website, </w:t>
      </w:r>
      <w:hyperlink r:id="rId13" w:history="1">
        <w:r>
          <w:rPr>
            <w:rStyle w:val="Hyperlink"/>
          </w:rPr>
          <w:t>https://5gaa.org/c-v2x-use-cases-and-service-level-requirements-volume-i/</w:t>
        </w:r>
      </w:hyperlink>
      <w:r>
        <w:rPr>
          <w:rFonts w:hint="eastAsia"/>
          <w:lang w:eastAsia="zh-CN"/>
        </w:rPr>
        <w:t xml:space="preserve">, </w:t>
      </w:r>
      <w:r>
        <w:rPr>
          <w:lang w:eastAsia="zh-CN"/>
        </w:rPr>
        <w:t>2019</w:t>
      </w:r>
    </w:p>
    <w:p w14:paraId="3EF6CC62" w14:textId="0E858610" w:rsidR="00B3174C" w:rsidRDefault="00B3174C" w:rsidP="00B3174C">
      <w:pPr>
        <w:pStyle w:val="B1"/>
        <w:ind w:left="1701" w:hanging="1417"/>
        <w:rPr>
          <w:lang w:eastAsia="zh-CN"/>
        </w:rPr>
      </w:pPr>
      <w:r>
        <w:rPr>
          <w:rFonts w:hint="eastAsia"/>
          <w:lang w:eastAsia="zh-CN"/>
        </w:rPr>
        <w:t>[12]</w:t>
      </w:r>
      <w:r>
        <w:rPr>
          <w:rFonts w:hint="eastAsia"/>
          <w:lang w:eastAsia="zh-CN"/>
        </w:rPr>
        <w:tab/>
      </w:r>
      <w:r w:rsidRPr="00F931BF">
        <w:rPr>
          <w:lang w:eastAsia="zh-CN"/>
        </w:rPr>
        <w:t>5GAA discusses how C-V2X turns Connected and Safe Mobility into Reality at Mobile World Congress 2022 in Barcelona</w:t>
      </w:r>
      <w:r>
        <w:rPr>
          <w:rFonts w:hint="eastAsia"/>
          <w:lang w:eastAsia="zh-CN"/>
        </w:rPr>
        <w:t xml:space="preserve">, </w:t>
      </w:r>
      <w:hyperlink r:id="rId14" w:history="1">
        <w:r w:rsidRPr="007A1D7B">
          <w:rPr>
            <w:rStyle w:val="Hyperlink"/>
            <w:lang w:eastAsia="zh-CN"/>
          </w:rPr>
          <w:t>https://5gaa.org/5gaa-discusses-how-c-v2x-turns-connected-and-safe-mobility-into-reality-at-mobile-world-congress-2022-in-barcelona/</w:t>
        </w:r>
      </w:hyperlink>
    </w:p>
    <w:p w14:paraId="6077386D" w14:textId="22D1AAC3" w:rsidR="0082296B" w:rsidRDefault="00B3174C" w:rsidP="0082296B">
      <w:pPr>
        <w:pStyle w:val="B1"/>
        <w:ind w:left="1701" w:hanging="1417"/>
        <w:rPr>
          <w:lang w:eastAsia="zh-CN"/>
        </w:rPr>
      </w:pPr>
      <w:r>
        <w:rPr>
          <w:rFonts w:hint="eastAsia"/>
          <w:lang w:eastAsia="zh-CN"/>
        </w:rPr>
        <w:t>[13]</w:t>
      </w:r>
      <w:r w:rsidR="0082296B">
        <w:rPr>
          <w:lang w:eastAsia="zh-CN"/>
        </w:rPr>
        <w:tab/>
      </w:r>
      <w:hyperlink r:id="rId15" w:history="1">
        <w:r w:rsidR="0082296B" w:rsidRPr="00122DFF">
          <w:rPr>
            <w:rStyle w:val="Hyperlink"/>
            <w:lang w:eastAsia="zh-CN"/>
          </w:rPr>
          <w:t>https://www.ncbi.nlm.nih.gov/pmc/articles/PMC8177735/</w:t>
        </w:r>
      </w:hyperlink>
    </w:p>
    <w:p w14:paraId="55187A95" w14:textId="2D6A3DD6" w:rsidR="000A628D" w:rsidRDefault="00B3174C" w:rsidP="000A628D">
      <w:pPr>
        <w:ind w:left="1701" w:hanging="1417"/>
        <w:rPr>
          <w:rFonts w:eastAsia="DengXian"/>
          <w:lang w:eastAsia="zh-CN"/>
        </w:rPr>
      </w:pPr>
      <w:r>
        <w:rPr>
          <w:rFonts w:eastAsia="DengXian"/>
          <w:lang w:eastAsia="zh-CN"/>
        </w:rPr>
        <w:t>[14]</w:t>
      </w:r>
      <w:r w:rsidR="000A628D">
        <w:rPr>
          <w:rFonts w:eastAsia="DengXian"/>
          <w:lang w:eastAsia="zh-CN"/>
        </w:rPr>
        <w:tab/>
      </w:r>
      <w:r w:rsidR="000A628D" w:rsidRPr="00AF7955">
        <w:rPr>
          <w:rFonts w:eastAsia="DengXian"/>
          <w:lang w:eastAsia="zh-CN"/>
        </w:rPr>
        <w:t>Directive (EU) 2018/1972 of the European Parliament and of the Council of 11 December 2018 establishing the European Electronic Communications Code</w:t>
      </w:r>
      <w:r w:rsidR="000A628D">
        <w:rPr>
          <w:rFonts w:eastAsia="DengXian"/>
          <w:lang w:eastAsia="zh-CN"/>
        </w:rPr>
        <w:t xml:space="preserve">, </w:t>
      </w:r>
      <w:hyperlink r:id="rId16" w:history="1">
        <w:r w:rsidR="000A628D" w:rsidRPr="00E37A79">
          <w:rPr>
            <w:rStyle w:val="Hyperlink"/>
            <w:rFonts w:eastAsia="DengXian"/>
            <w:lang w:eastAsia="zh-CN"/>
          </w:rPr>
          <w:t>https://eur-lex.europa.eu/legal-content/EN/TXT/?uri=CELEX:32018L1972</w:t>
        </w:r>
      </w:hyperlink>
    </w:p>
    <w:p w14:paraId="27237D0C" w14:textId="4C4EFAC3" w:rsidR="000A628D" w:rsidRPr="0019196E" w:rsidRDefault="00B3174C" w:rsidP="0019196E">
      <w:pPr>
        <w:pStyle w:val="EX"/>
        <w:rPr>
          <w:lang w:eastAsia="zh-CN"/>
        </w:rPr>
      </w:pPr>
      <w:r w:rsidRPr="0019196E">
        <w:rPr>
          <w:lang w:eastAsia="zh-CN"/>
        </w:rPr>
        <w:t>[15]</w:t>
      </w:r>
      <w:r w:rsidR="000A628D" w:rsidRPr="0019196E">
        <w:rPr>
          <w:lang w:eastAsia="zh-CN"/>
        </w:rPr>
        <w:tab/>
        <w:t>3GPP TS 22.268: "Public Warning System (PWS) requirements".</w:t>
      </w:r>
    </w:p>
    <w:p w14:paraId="178103D0" w14:textId="20216853" w:rsidR="000A628D" w:rsidRPr="0019196E" w:rsidRDefault="00B3174C" w:rsidP="0019196E">
      <w:pPr>
        <w:pStyle w:val="EX"/>
        <w:rPr>
          <w:lang w:eastAsia="zh-CN"/>
        </w:rPr>
      </w:pPr>
      <w:r w:rsidRPr="0019196E">
        <w:rPr>
          <w:lang w:eastAsia="zh-CN"/>
        </w:rPr>
        <w:t>[16]</w:t>
      </w:r>
      <w:r w:rsidR="000A628D" w:rsidRPr="0019196E">
        <w:rPr>
          <w:lang w:eastAsia="zh-CN"/>
        </w:rPr>
        <w:tab/>
        <w:t>3GPP TS 23.041: "Technical realization of Cell Broadcast Service (CBS)".</w:t>
      </w:r>
    </w:p>
    <w:p w14:paraId="667B3932" w14:textId="0F1054F3" w:rsidR="004656F0" w:rsidRPr="0019196E" w:rsidRDefault="004656F0" w:rsidP="0019196E">
      <w:pPr>
        <w:pStyle w:val="EX"/>
        <w:rPr>
          <w:lang w:eastAsia="zh-CN"/>
        </w:rPr>
      </w:pPr>
      <w:r w:rsidRPr="0019196E">
        <w:rPr>
          <w:lang w:eastAsia="zh-CN"/>
        </w:rPr>
        <w:t>[1</w:t>
      </w:r>
      <w:r w:rsidR="00B3174C" w:rsidRPr="0019196E">
        <w:rPr>
          <w:lang w:eastAsia="zh-CN"/>
        </w:rPr>
        <w:t>7</w:t>
      </w:r>
      <w:r w:rsidRPr="0019196E">
        <w:rPr>
          <w:lang w:eastAsia="zh-CN"/>
        </w:rPr>
        <w:t>]</w:t>
      </w:r>
      <w:r w:rsidRPr="0019196E">
        <w:rPr>
          <w:lang w:eastAsia="zh-CN"/>
        </w:rPr>
        <w:tab/>
        <w:t>3GPP TS 22.137</w:t>
      </w:r>
      <w:r w:rsidR="008B7C9A" w:rsidRPr="0019196E">
        <w:rPr>
          <w:lang w:eastAsia="zh-CN"/>
        </w:rPr>
        <w:t xml:space="preserve">: </w:t>
      </w:r>
      <w:r w:rsidR="008E527C" w:rsidRPr="0019196E">
        <w:rPr>
          <w:lang w:eastAsia="zh-CN"/>
        </w:rPr>
        <w:t>Service requirements for Integrated Sensing and Communication</w:t>
      </w:r>
    </w:p>
    <w:p w14:paraId="175AC5AA" w14:textId="7599CB86" w:rsidR="008151AD" w:rsidRDefault="008151AD" w:rsidP="0019196E">
      <w:pPr>
        <w:pStyle w:val="EX"/>
        <w:rPr>
          <w:ins w:id="724" w:author="Thierry Bérisot" w:date="2025-02-26T10:34:00Z" w16du:dateUtc="2025-02-26T08:34:00Z"/>
          <w:lang w:eastAsia="zh-CN"/>
        </w:rPr>
      </w:pPr>
      <w:r w:rsidRPr="0019196E">
        <w:rPr>
          <w:lang w:eastAsia="zh-CN"/>
        </w:rPr>
        <w:t>[18]</w:t>
      </w:r>
      <w:r w:rsidRPr="0019196E">
        <w:rPr>
          <w:lang w:eastAsia="zh-CN"/>
        </w:rPr>
        <w:tab/>
      </w:r>
      <w:r w:rsidR="008E527C" w:rsidRPr="0019196E">
        <w:rPr>
          <w:lang w:eastAsia="zh-CN"/>
        </w:rPr>
        <w:t>SAA (Seamless Air Alliance)</w:t>
      </w:r>
      <w:r w:rsidR="0019196E">
        <w:rPr>
          <w:lang w:eastAsia="zh-CN"/>
        </w:rPr>
        <w:t xml:space="preserve"> </w:t>
      </w:r>
      <w:r w:rsidR="008E527C" w:rsidRPr="0019196E">
        <w:rPr>
          <w:lang w:eastAsia="zh-CN"/>
        </w:rPr>
        <w:t>- White Paper “3GPP Non Terrestrial Network” for aviation connectivity - contributors: Airbus, Vodafone, Thales, Telesat, GlobalReach, Kontron, Panasonic, Astronics, Safran, Lufthansa Systems, and ST Engineering iDirect, https://www.seamlessalliance.com/wp-content/uploads/seamless-ntn.pdf, 2024</w:t>
      </w:r>
    </w:p>
    <w:p w14:paraId="5C9FC2E6" w14:textId="28205D19" w:rsidR="00892373" w:rsidRDefault="00892373" w:rsidP="00892373">
      <w:pPr>
        <w:pStyle w:val="EX"/>
        <w:rPr>
          <w:ins w:id="725" w:author="Thierry Bérisot" w:date="2025-02-26T10:35:00Z" w16du:dateUtc="2025-02-26T08:35:00Z"/>
          <w:lang w:eastAsia="zh-CN"/>
        </w:rPr>
      </w:pPr>
      <w:ins w:id="726" w:author="Thierry Bérisot" w:date="2025-02-26T10:35:00Z" w16du:dateUtc="2025-02-26T08:35:00Z">
        <w:r>
          <w:rPr>
            <w:rFonts w:hint="eastAsia"/>
            <w:lang w:eastAsia="zh-CN"/>
          </w:rPr>
          <w:t>[</w:t>
        </w:r>
        <w:r>
          <w:rPr>
            <w:lang w:eastAsia="zh-CN"/>
          </w:rPr>
          <w:t>19</w:t>
        </w:r>
        <w:r>
          <w:rPr>
            <w:rFonts w:hint="eastAsia"/>
            <w:lang w:eastAsia="zh-CN"/>
          </w:rPr>
          <w:t>]</w:t>
        </w:r>
        <w:r>
          <w:rPr>
            <w:lang w:eastAsia="zh-CN"/>
          </w:rPr>
          <w:tab/>
        </w:r>
        <w:r w:rsidRPr="004D3578">
          <w:t>3GPP T</w:t>
        </w:r>
        <w:r>
          <w:rPr>
            <w:rFonts w:hint="eastAsia"/>
            <w:lang w:eastAsia="zh-CN"/>
          </w:rPr>
          <w:t>S</w:t>
        </w:r>
        <w:r w:rsidRPr="004D3578">
          <w:t> 2</w:t>
        </w:r>
        <w:r>
          <w:rPr>
            <w:rFonts w:hint="eastAsia"/>
            <w:lang w:eastAsia="zh-CN"/>
          </w:rPr>
          <w:t>2</w:t>
        </w:r>
        <w:r w:rsidRPr="004D3578">
          <w:t>.</w:t>
        </w:r>
        <w:r>
          <w:rPr>
            <w:rFonts w:hint="eastAsia"/>
            <w:lang w:eastAsia="zh-CN"/>
          </w:rPr>
          <w:t>280</w:t>
        </w:r>
        <w:r w:rsidRPr="004D3578">
          <w:t>: "</w:t>
        </w:r>
        <w:r w:rsidRPr="00501632">
          <w:t>Mission Critical Services Common Requirements (MCCoRe); Stage 1</w:t>
        </w:r>
        <w:r w:rsidRPr="004D3578">
          <w:t>".</w:t>
        </w:r>
      </w:ins>
    </w:p>
    <w:p w14:paraId="798C8564" w14:textId="4158FC13" w:rsidR="00892373" w:rsidRPr="0019196E" w:rsidDel="00892373" w:rsidRDefault="00892373" w:rsidP="0019196E">
      <w:pPr>
        <w:pStyle w:val="EX"/>
        <w:rPr>
          <w:del w:id="727" w:author="Thierry Bérisot" w:date="2025-02-26T10:35:00Z" w16du:dateUtc="2025-02-26T08:35:00Z"/>
          <w:lang w:eastAsia="zh-CN"/>
        </w:rPr>
      </w:pPr>
    </w:p>
    <w:p w14:paraId="6F6BE99F" w14:textId="77777777" w:rsidR="008151AD" w:rsidRPr="00615C12" w:rsidRDefault="008151AD" w:rsidP="004656F0">
      <w:pPr>
        <w:ind w:left="1701" w:hanging="1417"/>
        <w:rPr>
          <w:rFonts w:eastAsia="DengXian"/>
          <w:color w:val="FF0000"/>
          <w:lang w:eastAsia="zh-CN"/>
        </w:rPr>
      </w:pPr>
    </w:p>
    <w:p w14:paraId="24ACB616" w14:textId="77777777" w:rsidR="00080512" w:rsidRPr="004D3578" w:rsidRDefault="00080512">
      <w:pPr>
        <w:pStyle w:val="Heading1"/>
      </w:pPr>
      <w:bookmarkStart w:id="728" w:name="definitions"/>
      <w:bookmarkStart w:id="729" w:name="_Toc168495097"/>
      <w:bookmarkStart w:id="730" w:name="_Toc175580334"/>
      <w:bookmarkStart w:id="731" w:name="_Toc184220346"/>
      <w:bookmarkEnd w:id="728"/>
      <w:r w:rsidRPr="004D3578">
        <w:t>3</w:t>
      </w:r>
      <w:r w:rsidRPr="004D3578">
        <w:tab/>
        <w:t>Definitions</w:t>
      </w:r>
      <w:r w:rsidR="00602AEA">
        <w:t xml:space="preserve"> of terms, symbols and abbreviations</w:t>
      </w:r>
      <w:bookmarkEnd w:id="729"/>
      <w:bookmarkEnd w:id="730"/>
      <w:bookmarkEnd w:id="731"/>
    </w:p>
    <w:p w14:paraId="6CBABCF9" w14:textId="77777777" w:rsidR="00080512" w:rsidRPr="004D3578" w:rsidRDefault="00080512">
      <w:pPr>
        <w:pStyle w:val="Heading2"/>
      </w:pPr>
      <w:bookmarkStart w:id="732" w:name="_Toc168495098"/>
      <w:bookmarkStart w:id="733" w:name="_Toc175580335"/>
      <w:bookmarkStart w:id="734" w:name="_Toc184220347"/>
      <w:r w:rsidRPr="004D3578">
        <w:t>3.1</w:t>
      </w:r>
      <w:r w:rsidRPr="004D3578">
        <w:tab/>
      </w:r>
      <w:r w:rsidR="002B6339">
        <w:t>Terms</w:t>
      </w:r>
      <w:bookmarkEnd w:id="732"/>
      <w:bookmarkEnd w:id="733"/>
      <w:bookmarkEnd w:id="734"/>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90A164" w14:textId="7CF25D02" w:rsidR="00F70CBC" w:rsidRDefault="00F70CBC" w:rsidP="00F70CBC">
      <w:pPr>
        <w:rPr>
          <w:noProof/>
        </w:rPr>
      </w:pPr>
      <w:r>
        <w:rPr>
          <w:b/>
          <w:noProof/>
        </w:rPr>
        <w:t>Resilient Notification</w:t>
      </w:r>
      <w:r>
        <w:rPr>
          <w:noProof/>
        </w:rPr>
        <w:t xml:space="preserve">: </w:t>
      </w:r>
      <w:r w:rsidRPr="00AE1B1F">
        <w:rPr>
          <w:noProof/>
        </w:rPr>
        <w:t xml:space="preserve">in the context of this study, </w:t>
      </w:r>
      <w:r>
        <w:rPr>
          <w:noProof/>
        </w:rPr>
        <w:t xml:space="preserve">it </w:t>
      </w:r>
      <w:r w:rsidRPr="00CE34BB">
        <w:rPr>
          <w:noProof/>
        </w:rPr>
        <w:t>refers to a highly reliable mechanism that delivers notifications directly to user devices, such as smartphones</w:t>
      </w:r>
      <w:r>
        <w:rPr>
          <w:noProof/>
        </w:rPr>
        <w:t xml:space="preserve">, </w:t>
      </w:r>
      <w:r w:rsidRPr="00800ABB">
        <w:rPr>
          <w:noProof/>
        </w:rPr>
        <w:t xml:space="preserve">when </w:t>
      </w:r>
      <w:r w:rsidRPr="004F4350">
        <w:rPr>
          <w:noProof/>
        </w:rPr>
        <w:t xml:space="preserve">in poor conditions </w:t>
      </w:r>
      <w:r w:rsidRPr="00800ABB">
        <w:rPr>
          <w:noProof/>
        </w:rPr>
        <w:t>in satellite access.</w:t>
      </w:r>
      <w:r w:rsidRPr="00CE34BB">
        <w:rPr>
          <w:noProof/>
        </w:rPr>
        <w:t xml:space="preserve"> </w:t>
      </w:r>
    </w:p>
    <w:p w14:paraId="708CC405" w14:textId="77777777" w:rsidR="00C83640" w:rsidRPr="008C259E" w:rsidRDefault="00C83640" w:rsidP="00C83640">
      <w:pPr>
        <w:rPr>
          <w:noProof/>
        </w:rPr>
      </w:pPr>
      <w:r w:rsidRPr="008C259E">
        <w:rPr>
          <w:b/>
          <w:noProof/>
        </w:rPr>
        <w:t>satellite access</w:t>
      </w:r>
      <w:r w:rsidRPr="008C259E">
        <w:rPr>
          <w:noProof/>
        </w:rPr>
        <w:t>: direct connectivity between the UE and the satellite.</w:t>
      </w:r>
    </w:p>
    <w:p w14:paraId="6348F704" w14:textId="77777777" w:rsidR="00C83640" w:rsidRPr="008C259E" w:rsidRDefault="00C83640" w:rsidP="00C83640">
      <w:pPr>
        <w:keepLines/>
        <w:ind w:left="1135" w:hanging="851"/>
        <w:rPr>
          <w:lang w:val="en-US" w:eastAsia="zh-CN"/>
        </w:rPr>
      </w:pPr>
      <w:r w:rsidRPr="008C259E">
        <w:rPr>
          <w:lang w:eastAsia="zh-CN"/>
        </w:rPr>
        <w:t xml:space="preserve">NOTE: </w:t>
      </w:r>
      <w:r w:rsidRPr="008C259E">
        <w:rPr>
          <w:lang w:eastAsia="zh-CN"/>
        </w:rPr>
        <w:tab/>
        <w:t xml:space="preserve">This definition </w:t>
      </w:r>
      <w:r>
        <w:rPr>
          <w:lang w:eastAsia="zh-CN"/>
        </w:rPr>
        <w:t>is</w:t>
      </w:r>
      <w:r w:rsidRPr="008C259E">
        <w:rPr>
          <w:lang w:eastAsia="zh-CN"/>
        </w:rPr>
        <w:t xml:space="preserve"> taken from TS 22.261 [2].</w:t>
      </w:r>
    </w:p>
    <w:p w14:paraId="3A9EFF91" w14:textId="01A99739" w:rsidR="00E7748F" w:rsidRPr="00615C12" w:rsidRDefault="0097395F" w:rsidP="00615C12">
      <w:pPr>
        <w:spacing w:after="200" w:line="276" w:lineRule="auto"/>
        <w:rPr>
          <w:noProof/>
          <w:lang w:val="en-US" w:eastAsia="zh-CN"/>
        </w:rPr>
      </w:pPr>
      <w:r>
        <w:rPr>
          <w:b/>
        </w:rPr>
        <w:t>Very Small Aperture Terminal (VSAT)</w:t>
      </w:r>
      <w:r>
        <w:t>: is a small-sized earth station used to transmit and receive data, voice and video over a satellite communication network, excluding broadcast television</w:t>
      </w:r>
    </w:p>
    <w:p w14:paraId="5E81C5C1" w14:textId="5249666C" w:rsidR="00080512" w:rsidRPr="004D3578" w:rsidRDefault="00080512">
      <w:pPr>
        <w:pStyle w:val="Heading2"/>
      </w:pPr>
      <w:bookmarkStart w:id="735" w:name="_Toc168495100"/>
      <w:bookmarkStart w:id="736" w:name="_Toc175580337"/>
      <w:bookmarkStart w:id="737" w:name="_Toc184220348"/>
      <w:r w:rsidRPr="004D3578">
        <w:t>3.</w:t>
      </w:r>
      <w:r w:rsidR="0097395F">
        <w:t>2</w:t>
      </w:r>
      <w:r w:rsidRPr="004D3578">
        <w:tab/>
        <w:t>Abbreviations</w:t>
      </w:r>
      <w:bookmarkEnd w:id="735"/>
      <w:bookmarkEnd w:id="736"/>
      <w:bookmarkEnd w:id="73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8DDD7A0" w14:textId="77777777" w:rsidR="00E7748F" w:rsidRDefault="00E7748F" w:rsidP="00E7748F">
      <w:pPr>
        <w:pStyle w:val="EW"/>
      </w:pPr>
      <w:r>
        <w:t>GEO</w:t>
      </w:r>
      <w:r>
        <w:tab/>
        <w:t>Geostationary satellite Earth Orbit</w:t>
      </w:r>
    </w:p>
    <w:p w14:paraId="31A5E47A" w14:textId="77777777" w:rsidR="00E7748F" w:rsidRDefault="00E7748F" w:rsidP="00E7748F">
      <w:pPr>
        <w:pStyle w:val="EW"/>
      </w:pPr>
      <w:r>
        <w:t>GSO</w:t>
      </w:r>
      <w:r>
        <w:tab/>
      </w:r>
      <w:r w:rsidRPr="00135B75">
        <w:t>Geosynchronous Orbit</w:t>
      </w:r>
    </w:p>
    <w:p w14:paraId="443ADD82" w14:textId="77777777" w:rsidR="00E7748F" w:rsidRDefault="00E7748F" w:rsidP="00E7748F">
      <w:pPr>
        <w:pStyle w:val="EW"/>
      </w:pPr>
      <w:r>
        <w:t>LEO</w:t>
      </w:r>
      <w:r>
        <w:tab/>
        <w:t>Low-Earth Orbit</w:t>
      </w:r>
    </w:p>
    <w:p w14:paraId="21509F1E" w14:textId="77777777" w:rsidR="00E7748F" w:rsidRDefault="00E7748F" w:rsidP="00E7748F">
      <w:pPr>
        <w:pStyle w:val="EW"/>
      </w:pPr>
      <w:r>
        <w:t>MEO</w:t>
      </w:r>
      <w:r>
        <w:tab/>
        <w:t>Medium-Earth Orbit</w:t>
      </w:r>
    </w:p>
    <w:p w14:paraId="2D0308DE" w14:textId="77777777" w:rsidR="0097395F" w:rsidRDefault="00E7748F" w:rsidP="00E7748F">
      <w:pPr>
        <w:pStyle w:val="EW"/>
      </w:pPr>
      <w:r>
        <w:t>NGSO</w:t>
      </w:r>
      <w:r>
        <w:tab/>
      </w:r>
      <w:r w:rsidRPr="001267B3">
        <w:t>Non-Geostationary Sat</w:t>
      </w:r>
      <w:r>
        <w:t>ellite Orbit</w:t>
      </w:r>
      <w:r w:rsidR="0097395F">
        <w:t xml:space="preserve"> </w:t>
      </w:r>
    </w:p>
    <w:p w14:paraId="1EA365ED" w14:textId="1BE87706" w:rsidR="00080512" w:rsidRPr="004D3578" w:rsidRDefault="0097395F" w:rsidP="0019196E">
      <w:pPr>
        <w:pStyle w:val="EW"/>
      </w:pPr>
      <w:r w:rsidRPr="0097395F">
        <w:t>VSAT</w:t>
      </w:r>
      <w:r w:rsidRPr="0097395F">
        <w:tab/>
        <w:t>Very Small Aperture Terminal</w:t>
      </w:r>
    </w:p>
    <w:p w14:paraId="49AE0A02" w14:textId="77777777" w:rsidR="00615C12" w:rsidRDefault="00615C12">
      <w:pPr>
        <w:spacing w:after="0"/>
        <w:rPr>
          <w:rFonts w:ascii="Arial" w:hAnsi="Arial"/>
          <w:sz w:val="36"/>
        </w:rPr>
      </w:pPr>
      <w:bookmarkStart w:id="738" w:name="clause4"/>
      <w:bookmarkStart w:id="739" w:name="_Toc168495101"/>
      <w:bookmarkStart w:id="740" w:name="_Toc175580338"/>
      <w:bookmarkEnd w:id="738"/>
      <w:r>
        <w:br w:type="page"/>
      </w:r>
    </w:p>
    <w:p w14:paraId="7D89FB01" w14:textId="553ABE94" w:rsidR="00080512" w:rsidRDefault="00080512">
      <w:pPr>
        <w:pStyle w:val="Heading1"/>
      </w:pPr>
      <w:bookmarkStart w:id="741" w:name="_Toc184220349"/>
      <w:r w:rsidRPr="004D3578">
        <w:t>4</w:t>
      </w:r>
      <w:r w:rsidRPr="004D3578">
        <w:tab/>
      </w:r>
      <w:r w:rsidR="00C3569B">
        <w:t>Overview</w:t>
      </w:r>
      <w:bookmarkEnd w:id="739"/>
      <w:bookmarkEnd w:id="740"/>
      <w:bookmarkEnd w:id="741"/>
    </w:p>
    <w:p w14:paraId="455A6CC1" w14:textId="77777777" w:rsidR="0093260B" w:rsidRDefault="0093260B" w:rsidP="0093260B">
      <w:r>
        <w:t>The present document captures a set of use cases and potential service requirements related to the 5G system with satellite access taking into account new capabilities such as:</w:t>
      </w:r>
    </w:p>
    <w:p w14:paraId="390AFC2F" w14:textId="4DF2E81D" w:rsidR="0093260B" w:rsidRDefault="0093260B" w:rsidP="0093260B">
      <w:pPr>
        <w:pStyle w:val="ListParagraph"/>
        <w:numPr>
          <w:ilvl w:val="0"/>
          <w:numId w:val="21"/>
        </w:numPr>
        <w:ind w:leftChars="0"/>
        <w:contextualSpacing/>
        <w:rPr>
          <w:noProof/>
        </w:rPr>
      </w:pPr>
      <w:r>
        <w:rPr>
          <w:noProof/>
        </w:rPr>
        <w:t>multi-orbit</w:t>
      </w:r>
      <w:r w:rsidR="008E527C">
        <w:rPr>
          <w:noProof/>
        </w:rPr>
        <w:t xml:space="preserve"> </w:t>
      </w:r>
      <w:r>
        <w:rPr>
          <w:noProof/>
        </w:rPr>
        <w:t>satellite access for multiple services</w:t>
      </w:r>
    </w:p>
    <w:p w14:paraId="75796945" w14:textId="7ABF7354" w:rsidR="0093260B" w:rsidRDefault="0093260B" w:rsidP="0093260B">
      <w:pPr>
        <w:pStyle w:val="ListParagraph"/>
        <w:numPr>
          <w:ilvl w:val="0"/>
          <w:numId w:val="21"/>
        </w:numPr>
        <w:ind w:leftChars="0"/>
        <w:contextualSpacing/>
        <w:rPr>
          <w:noProof/>
        </w:rPr>
      </w:pPr>
      <w:r>
        <w:rPr>
          <w:noProof/>
        </w:rPr>
        <w:t>resilient notification service</w:t>
      </w:r>
    </w:p>
    <w:p w14:paraId="4DC85FDF" w14:textId="77777777" w:rsidR="0093260B" w:rsidRDefault="0093260B" w:rsidP="0093260B">
      <w:r>
        <w:t>In addition, the TR includes several use cases to enhance the following aspects:</w:t>
      </w:r>
    </w:p>
    <w:p w14:paraId="1B12C5C1" w14:textId="77777777" w:rsidR="0093260B" w:rsidRDefault="0093260B" w:rsidP="0093260B">
      <w:pPr>
        <w:pStyle w:val="ListParagraph"/>
        <w:numPr>
          <w:ilvl w:val="0"/>
          <w:numId w:val="20"/>
        </w:numPr>
        <w:ind w:leftChars="0"/>
        <w:contextualSpacing/>
        <w:rPr>
          <w:noProof/>
        </w:rPr>
      </w:pPr>
      <w:r>
        <w:rPr>
          <w:noProof/>
        </w:rPr>
        <w:t xml:space="preserve">support for emergency communications and mission critical services using satellite access </w:t>
      </w:r>
    </w:p>
    <w:p w14:paraId="3A394B7D" w14:textId="77777777" w:rsidR="0093260B" w:rsidRDefault="0093260B" w:rsidP="0093260B">
      <w:pPr>
        <w:pStyle w:val="ListParagraph"/>
        <w:numPr>
          <w:ilvl w:val="0"/>
          <w:numId w:val="20"/>
        </w:numPr>
        <w:ind w:leftChars="0"/>
        <w:contextualSpacing/>
        <w:rPr>
          <w:noProof/>
        </w:rPr>
      </w:pPr>
      <w:r>
        <w:rPr>
          <w:noProof/>
        </w:rPr>
        <w:t>support IMS voice calls using GEO satellite access</w:t>
      </w:r>
    </w:p>
    <w:p w14:paraId="76331FF4" w14:textId="5A8E13E5" w:rsidR="00905394" w:rsidRPr="00905394" w:rsidRDefault="008E527C" w:rsidP="0027792E">
      <w:pPr>
        <w:pStyle w:val="ListParagraph"/>
        <w:numPr>
          <w:ilvl w:val="0"/>
          <w:numId w:val="20"/>
        </w:numPr>
        <w:ind w:leftChars="0"/>
      </w:pPr>
      <w:r>
        <w:rPr>
          <w:noProof/>
        </w:rPr>
        <w:t xml:space="preserve">support </w:t>
      </w:r>
      <w:r w:rsidRPr="009E6BC3">
        <w:rPr>
          <w:noProof/>
        </w:rPr>
        <w:t>Broadcast services with satellite access for unregistered UEs</w:t>
      </w:r>
    </w:p>
    <w:p w14:paraId="0D2C1173" w14:textId="77777777" w:rsidR="00576052" w:rsidRDefault="00576052">
      <w:pPr>
        <w:spacing w:after="0"/>
        <w:rPr>
          <w:rFonts w:ascii="Arial" w:hAnsi="Arial"/>
          <w:sz w:val="36"/>
        </w:rPr>
      </w:pPr>
      <w:bookmarkStart w:id="742" w:name="_Toc94902057"/>
      <w:bookmarkStart w:id="743" w:name="_Toc27760664"/>
      <w:bookmarkStart w:id="744" w:name="_Toc66909331"/>
      <w:r>
        <w:br w:type="page"/>
      </w:r>
    </w:p>
    <w:p w14:paraId="3E5B4E7E" w14:textId="65DDE877" w:rsidR="00FC32C0" w:rsidRDefault="00FC32C0" w:rsidP="00FC32C0">
      <w:pPr>
        <w:pStyle w:val="Heading1"/>
      </w:pPr>
      <w:bookmarkStart w:id="745" w:name="_Toc168495102"/>
      <w:bookmarkStart w:id="746" w:name="_Toc175580339"/>
      <w:bookmarkStart w:id="747" w:name="_Toc184220350"/>
      <w:r>
        <w:t>5</w:t>
      </w:r>
      <w:r>
        <w:tab/>
        <w:t>Use cases</w:t>
      </w:r>
      <w:bookmarkEnd w:id="742"/>
      <w:bookmarkEnd w:id="745"/>
      <w:bookmarkEnd w:id="746"/>
      <w:bookmarkEnd w:id="747"/>
    </w:p>
    <w:p w14:paraId="3C825D12" w14:textId="52A7C070" w:rsidR="00AC0A49" w:rsidRPr="001335B1" w:rsidRDefault="00AC0A49" w:rsidP="00AC0A49">
      <w:pPr>
        <w:pStyle w:val="Heading2"/>
        <w:rPr>
          <w:lang w:eastAsia="zh-CN"/>
        </w:rPr>
      </w:pPr>
      <w:bookmarkStart w:id="748" w:name="_Toc355779204"/>
      <w:bookmarkStart w:id="749" w:name="_Toc354586742"/>
      <w:bookmarkStart w:id="750" w:name="_Toc354590101"/>
      <w:bookmarkStart w:id="751" w:name="_Toc355779205"/>
      <w:bookmarkStart w:id="752" w:name="_Toc354586743"/>
      <w:bookmarkStart w:id="753" w:name="_Toc354590102"/>
      <w:bookmarkStart w:id="754" w:name="_Toc355779206"/>
      <w:bookmarkStart w:id="755" w:name="_Toc354586744"/>
      <w:bookmarkStart w:id="756" w:name="_Toc354590103"/>
      <w:bookmarkStart w:id="757" w:name="_Toc355779207"/>
      <w:bookmarkStart w:id="758" w:name="_Toc354586745"/>
      <w:bookmarkStart w:id="759" w:name="_Toc354590104"/>
      <w:bookmarkStart w:id="760" w:name="_Toc355779209"/>
      <w:bookmarkStart w:id="761" w:name="_Toc354586747"/>
      <w:bookmarkStart w:id="762" w:name="_Toc354590106"/>
      <w:bookmarkStart w:id="763" w:name="_Toc168495103"/>
      <w:bookmarkStart w:id="764" w:name="_Toc175580340"/>
      <w:bookmarkStart w:id="765" w:name="_Toc184220351"/>
      <w:bookmarkStart w:id="766" w:name="_Toc27760561"/>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r w:rsidRPr="001335B1">
        <w:t>5.</w:t>
      </w:r>
      <w:r>
        <w:rPr>
          <w:lang w:eastAsia="zh-CN"/>
        </w:rPr>
        <w:t>1</w:t>
      </w:r>
      <w:r w:rsidRPr="001335B1">
        <w:tab/>
        <w:t xml:space="preserve">Use case </w:t>
      </w:r>
      <w:r w:rsidRPr="001335B1">
        <w:rPr>
          <w:rFonts w:hint="eastAsia"/>
          <w:lang w:eastAsia="zh-CN"/>
        </w:rPr>
        <w:t xml:space="preserve">of IMS </w:t>
      </w:r>
      <w:r w:rsidRPr="001335B1">
        <w:rPr>
          <w:lang w:eastAsia="zh-CN"/>
        </w:rPr>
        <w:t>Voice C</w:t>
      </w:r>
      <w:r w:rsidRPr="001335B1">
        <w:rPr>
          <w:rFonts w:hint="eastAsia"/>
          <w:lang w:eastAsia="zh-CN"/>
        </w:rPr>
        <w:t xml:space="preserve">all </w:t>
      </w:r>
      <w:r w:rsidRPr="001335B1">
        <w:rPr>
          <w:lang w:eastAsia="zh-CN"/>
        </w:rPr>
        <w:t>U</w:t>
      </w:r>
      <w:r w:rsidRPr="001335B1">
        <w:rPr>
          <w:rFonts w:hint="eastAsia"/>
          <w:lang w:eastAsia="zh-CN"/>
        </w:rPr>
        <w:t xml:space="preserve">sing GEO </w:t>
      </w:r>
      <w:r w:rsidRPr="001335B1">
        <w:rPr>
          <w:lang w:eastAsia="zh-CN"/>
        </w:rPr>
        <w:t>A</w:t>
      </w:r>
      <w:r w:rsidRPr="001335B1">
        <w:rPr>
          <w:rFonts w:hint="eastAsia"/>
          <w:lang w:eastAsia="zh-CN"/>
        </w:rPr>
        <w:t>ccess</w:t>
      </w:r>
      <w:bookmarkEnd w:id="763"/>
      <w:bookmarkEnd w:id="764"/>
      <w:bookmarkEnd w:id="765"/>
    </w:p>
    <w:p w14:paraId="703947E3" w14:textId="0FB0E03C" w:rsidR="00AC0A49" w:rsidRPr="001335B1" w:rsidRDefault="00AC0A49" w:rsidP="00AC0A49">
      <w:pPr>
        <w:pStyle w:val="Heading3"/>
      </w:pPr>
      <w:bookmarkStart w:id="767" w:name="_Toc168495104"/>
      <w:bookmarkStart w:id="768" w:name="_Toc175580341"/>
      <w:bookmarkStart w:id="769" w:name="_Toc184220352"/>
      <w:r w:rsidRPr="001335B1">
        <w:t>5.</w:t>
      </w:r>
      <w:r>
        <w:rPr>
          <w:lang w:eastAsia="zh-CN"/>
        </w:rPr>
        <w:t>1</w:t>
      </w:r>
      <w:r w:rsidRPr="001335B1">
        <w:t>.1</w:t>
      </w:r>
      <w:r w:rsidRPr="001335B1">
        <w:tab/>
        <w:t>Description</w:t>
      </w:r>
      <w:bookmarkEnd w:id="767"/>
      <w:bookmarkEnd w:id="768"/>
      <w:bookmarkEnd w:id="769"/>
    </w:p>
    <w:p w14:paraId="6087D330" w14:textId="26D228BA" w:rsidR="00AC0A49" w:rsidRPr="001335B1" w:rsidRDefault="00AC0A49" w:rsidP="00AC0A49">
      <w:pPr>
        <w:rPr>
          <w:lang w:eastAsia="zh-CN"/>
        </w:rPr>
      </w:pPr>
      <w:r w:rsidRPr="001335B1">
        <w:rPr>
          <w:lang w:eastAsia="zh-CN"/>
        </w:rPr>
        <w:t xml:space="preserve">Using regular mobile phones to make voice calls via satellite access is becoming increasingly popular, especially due to the advantage satellites have in providing coverage in rural and remote areas </w:t>
      </w:r>
      <w:r w:rsidR="00217743">
        <w:rPr>
          <w:lang w:eastAsia="zh-CN"/>
        </w:rPr>
        <w:t>[7]</w:t>
      </w:r>
      <w:r w:rsidRPr="001335B1">
        <w:rPr>
          <w:lang w:eastAsia="zh-CN"/>
        </w:rPr>
        <w:t>. Satellite voice call services</w:t>
      </w:r>
      <w:r w:rsidRPr="001335B1">
        <w:rPr>
          <w:rFonts w:hint="eastAsia"/>
          <w:lang w:eastAsia="zh-CN"/>
        </w:rPr>
        <w:t xml:space="preserve"> in 3GPP</w:t>
      </w:r>
      <w:r w:rsidRPr="001335B1">
        <w:rPr>
          <w:lang w:eastAsia="zh-CN"/>
        </w:rPr>
        <w:t xml:space="preserve"> provide consistent network connectivity, accessible at any time and place, facilitating smooth communication across both terrestrial and satellite networks.</w:t>
      </w:r>
    </w:p>
    <w:p w14:paraId="55BDBEDD" w14:textId="590743F6" w:rsidR="00AC0A49" w:rsidRPr="001335B1" w:rsidRDefault="00AC0A49" w:rsidP="00AC0A49">
      <w:pPr>
        <w:rPr>
          <w:lang w:eastAsia="zh-CN"/>
        </w:rPr>
      </w:pPr>
      <w:r w:rsidRPr="001335B1">
        <w:rPr>
          <w:lang w:eastAsia="zh-CN"/>
        </w:rPr>
        <w:t xml:space="preserve">Since Release 17, GEO satellite access has been included in the 3GPP standards as an access technology for 5G, supporting all types of media like voice, data, and </w:t>
      </w:r>
      <w:r w:rsidRPr="001335B1">
        <w:rPr>
          <w:rFonts w:hint="eastAsia"/>
          <w:lang w:eastAsia="zh-CN"/>
        </w:rPr>
        <w:t xml:space="preserve">video </w:t>
      </w:r>
      <w:r w:rsidRPr="001335B1">
        <w:rPr>
          <w:lang w:eastAsia="zh-CN"/>
        </w:rPr>
        <w:t>by default</w:t>
      </w:r>
      <w:r w:rsidRPr="001335B1">
        <w:rPr>
          <w:rFonts w:hint="eastAsia"/>
          <w:lang w:eastAsia="zh-CN"/>
        </w:rPr>
        <w:t xml:space="preserve"> </w:t>
      </w:r>
      <w:r w:rsidR="004256B2">
        <w:rPr>
          <w:rFonts w:hint="eastAsia"/>
          <w:lang w:eastAsia="zh-CN"/>
        </w:rPr>
        <w:t>[2]</w:t>
      </w:r>
      <w:r w:rsidRPr="001335B1">
        <w:rPr>
          <w:lang w:eastAsia="zh-CN"/>
        </w:rPr>
        <w:t>. However, due to the unique challenges of GEO satellites—such as 35,786 km</w:t>
      </w:r>
      <w:r w:rsidRPr="001335B1">
        <w:rPr>
          <w:rFonts w:hint="eastAsia"/>
          <w:lang w:eastAsia="zh-CN"/>
        </w:rPr>
        <w:t xml:space="preserve"> distance from the earth</w:t>
      </w:r>
      <w:r w:rsidRPr="001335B1">
        <w:rPr>
          <w:lang w:eastAsia="zh-CN"/>
        </w:rPr>
        <w:t>, around</w:t>
      </w:r>
      <w:r w:rsidRPr="001335B1">
        <w:rPr>
          <w:rFonts w:hint="eastAsia"/>
          <w:lang w:eastAsia="zh-CN"/>
        </w:rPr>
        <w:t xml:space="preserve"> 285ms</w:t>
      </w:r>
      <w:r w:rsidRPr="001335B1">
        <w:rPr>
          <w:lang w:eastAsia="zh-CN"/>
        </w:rPr>
        <w:t xml:space="preserve"> signal delays, and atmospheric attenuation—the data rates cannot be increased simply by expanding the bandwidth</w:t>
      </w:r>
      <w:r w:rsidRPr="001335B1">
        <w:t>, which resulting in the services supported by Non-Geostationary Satellite Orbit (NGSO) may not be supported by GEO.</w:t>
      </w:r>
    </w:p>
    <w:p w14:paraId="6B5009BC" w14:textId="3FA41E8E" w:rsidR="00AC0A49" w:rsidRPr="001335B1" w:rsidRDefault="00AC0A49" w:rsidP="00AC0A49">
      <w:pPr>
        <w:rPr>
          <w:lang w:eastAsia="zh-CN"/>
        </w:rPr>
      </w:pPr>
      <w:r w:rsidRPr="001335B1">
        <w:rPr>
          <w:lang w:eastAsia="zh-CN"/>
        </w:rPr>
        <w:t>Voice calls using the IMS (IP Multimedia Subsystem) platform have been a standard feature since the 3GPP's Release 5</w:t>
      </w:r>
      <w:r w:rsidRPr="001335B1">
        <w:rPr>
          <w:rFonts w:hint="eastAsia"/>
          <w:lang w:eastAsia="zh-CN"/>
        </w:rPr>
        <w:t xml:space="preserve"> </w:t>
      </w:r>
      <w:r w:rsidR="004256B2">
        <w:rPr>
          <w:rFonts w:hint="eastAsia"/>
          <w:lang w:eastAsia="zh-CN"/>
        </w:rPr>
        <w:t>[3]</w:t>
      </w:r>
      <w:r w:rsidRPr="001335B1">
        <w:rPr>
          <w:lang w:eastAsia="zh-CN"/>
        </w:rPr>
        <w:t>. Due to IMS's capability to support diverse multimedia services and ensure interoperability, several services have subsequently been added, including IMS emergency calls, messaging, group management, push-to-talk, and real-time communication</w:t>
      </w:r>
      <w:r w:rsidRPr="001335B1">
        <w:rPr>
          <w:rFonts w:hint="eastAsia"/>
          <w:lang w:eastAsia="zh-CN"/>
        </w:rPr>
        <w:t>s</w:t>
      </w:r>
      <w:r w:rsidRPr="001335B1">
        <w:rPr>
          <w:lang w:eastAsia="zh-CN"/>
        </w:rPr>
        <w:t>. These enhancements have positioned IMS as a critical tool for connecting different operators and service providers</w:t>
      </w:r>
      <w:r>
        <w:rPr>
          <w:lang w:eastAsia="zh-CN"/>
        </w:rPr>
        <w:t xml:space="preserve"> for </w:t>
      </w:r>
      <w:r w:rsidRPr="001335B1">
        <w:rPr>
          <w:lang w:eastAsia="zh-CN"/>
        </w:rPr>
        <w:t>voice calls across various types of access networks.</w:t>
      </w:r>
      <w:r w:rsidRPr="001335B1">
        <w:rPr>
          <w:rFonts w:hint="eastAsia"/>
          <w:lang w:eastAsia="zh-CN"/>
        </w:rPr>
        <w:t xml:space="preserve"> </w:t>
      </w:r>
      <w:r w:rsidRPr="001335B1">
        <w:rPr>
          <w:lang w:eastAsia="zh-CN"/>
        </w:rPr>
        <w:t>However, when integrating IMS with GEO satellite access within the 3GPP framework, 3 main aspects impact the quality of experience:</w:t>
      </w:r>
    </w:p>
    <w:p w14:paraId="78926F40" w14:textId="00EAE18F" w:rsidR="00AC0A49" w:rsidRPr="001335B1" w:rsidRDefault="00AC0A49" w:rsidP="00AC0A49">
      <w:pPr>
        <w:pStyle w:val="ListParagraph"/>
        <w:numPr>
          <w:ilvl w:val="0"/>
          <w:numId w:val="8"/>
        </w:numPr>
        <w:ind w:leftChars="0"/>
        <w:contextualSpacing/>
        <w:rPr>
          <w:lang w:eastAsia="zh-CN"/>
        </w:rPr>
      </w:pPr>
      <w:r w:rsidRPr="001335B1">
        <w:rPr>
          <w:b/>
          <w:bCs/>
          <w:lang w:eastAsia="zh-CN"/>
        </w:rPr>
        <w:t>One-way transmission delay aspect</w:t>
      </w:r>
      <w:r w:rsidRPr="001335B1">
        <w:rPr>
          <w:lang w:eastAsia="zh-CN"/>
        </w:rPr>
        <w:t xml:space="preserve">: also known as mouth-to-ear delay, is the time from when a call is initiated to when it is heard. This delay significantly impacts the R score in the E-Model </w:t>
      </w:r>
      <w:r w:rsidR="004256B2">
        <w:rPr>
          <w:lang w:eastAsia="zh-CN"/>
        </w:rPr>
        <w:t>[6]</w:t>
      </w:r>
      <w:r w:rsidRPr="001335B1">
        <w:rPr>
          <w:lang w:eastAsia="zh-CN"/>
        </w:rPr>
        <w:t xml:space="preserve">, which assesses voice call quality. Managing this delay is key in network design to achieve higher R scores. The ITU-T recommends a maximum delay of 400 milliseconds for network planning </w:t>
      </w:r>
      <w:r w:rsidR="004256B2">
        <w:rPr>
          <w:lang w:eastAsia="zh-CN"/>
        </w:rPr>
        <w:t>[5]</w:t>
      </w:r>
      <w:r w:rsidRPr="001335B1">
        <w:rPr>
          <w:lang w:eastAsia="zh-CN"/>
        </w:rPr>
        <w:t>. However, with GEO satellite access, the propagation delay is much longer than other technologies (28</w:t>
      </w:r>
      <w:r w:rsidRPr="001335B1">
        <w:rPr>
          <w:rFonts w:hint="eastAsia"/>
          <w:lang w:eastAsia="zh-CN"/>
        </w:rPr>
        <w:t>5</w:t>
      </w:r>
      <w:r w:rsidRPr="001335B1">
        <w:rPr>
          <w:lang w:eastAsia="zh-CN"/>
        </w:rPr>
        <w:t>ms</w:t>
      </w:r>
      <w:r w:rsidRPr="001335B1">
        <w:rPr>
          <w:rFonts w:hint="eastAsia"/>
          <w:lang w:eastAsia="zh-CN"/>
        </w:rPr>
        <w:t>)</w:t>
      </w:r>
      <w:r w:rsidRPr="001335B1">
        <w:rPr>
          <w:lang w:eastAsia="zh-CN"/>
        </w:rPr>
        <w:t>, necessitating careful calculation of the delay budget. This careful management is crucial when adapting IMS voice calls to GEO satellite access to ensure greater user satisfaction.</w:t>
      </w:r>
    </w:p>
    <w:p w14:paraId="24C2D121" w14:textId="77777777" w:rsidR="00AC0A49" w:rsidRPr="001335B1" w:rsidRDefault="00AC0A49" w:rsidP="00AC0A49">
      <w:pPr>
        <w:pStyle w:val="ListParagraph"/>
        <w:numPr>
          <w:ilvl w:val="0"/>
          <w:numId w:val="8"/>
        </w:numPr>
        <w:ind w:leftChars="0"/>
        <w:contextualSpacing/>
        <w:rPr>
          <w:lang w:eastAsia="zh-CN"/>
        </w:rPr>
      </w:pPr>
      <w:r w:rsidRPr="001335B1">
        <w:rPr>
          <w:b/>
          <w:bCs/>
          <w:lang w:eastAsia="zh-CN"/>
        </w:rPr>
        <w:t>C</w:t>
      </w:r>
      <w:r w:rsidRPr="001335B1">
        <w:rPr>
          <w:rFonts w:hint="eastAsia"/>
          <w:b/>
          <w:bCs/>
          <w:lang w:eastAsia="zh-CN"/>
        </w:rPr>
        <w:t>odec bitrate aspect</w:t>
      </w:r>
      <w:r w:rsidRPr="001335B1">
        <w:rPr>
          <w:rFonts w:hint="eastAsia"/>
          <w:lang w:eastAsia="zh-CN"/>
        </w:rPr>
        <w:t xml:space="preserve">: </w:t>
      </w:r>
      <w:r w:rsidRPr="001335B1">
        <w:rPr>
          <w:lang w:eastAsia="zh-CN"/>
        </w:rPr>
        <w:t xml:space="preserve">codec bitrate refers to a bit rate used to encode/decode human voice speech for digital transmission. The relationship between a codec and data rate is critical, as it determines </w:t>
      </w:r>
      <w:r w:rsidRPr="001335B1">
        <w:rPr>
          <w:rFonts w:hint="eastAsia"/>
          <w:lang w:eastAsia="zh-CN"/>
        </w:rPr>
        <w:t xml:space="preserve">how efficiency a voice speech can be transmitted in the </w:t>
      </w:r>
      <w:r w:rsidRPr="001335B1">
        <w:rPr>
          <w:lang w:eastAsia="zh-CN"/>
        </w:rPr>
        <w:t xml:space="preserve">digital communication systems. For many years, the focus for the development of 3GPP voice codecs was to improve voice quality for clean and impaired channels at keeping the data rate approximately constant. For example, </w:t>
      </w:r>
      <w:r w:rsidRPr="001335B1">
        <w:rPr>
          <w:rFonts w:hint="eastAsia"/>
          <w:lang w:eastAsia="zh-CN"/>
        </w:rPr>
        <w:t xml:space="preserve">significant </w:t>
      </w:r>
      <w:r w:rsidRPr="001335B1">
        <w:rPr>
          <w:lang w:eastAsia="zh-CN"/>
        </w:rPr>
        <w:t xml:space="preserve">improvements regarding the audio quality have been made </w:t>
      </w:r>
      <w:r w:rsidRPr="001335B1">
        <w:rPr>
          <w:rFonts w:hint="eastAsia"/>
          <w:lang w:eastAsia="zh-CN"/>
        </w:rPr>
        <w:t>comparing</w:t>
      </w:r>
      <w:r w:rsidRPr="001335B1">
        <w:rPr>
          <w:lang w:eastAsia="zh-CN"/>
        </w:rPr>
        <w:t xml:space="preserve"> the AMR codec, which supports bitrates ranging from 4.75 to 12.2 kbps, and the development of the </w:t>
      </w:r>
      <w:r w:rsidRPr="001335B1">
        <w:rPr>
          <w:rFonts w:hint="eastAsia"/>
          <w:lang w:eastAsia="zh-CN"/>
        </w:rPr>
        <w:t>5G voice codec EVS</w:t>
      </w:r>
      <w:r w:rsidRPr="001335B1">
        <w:rPr>
          <w:lang w:eastAsia="zh-CN"/>
        </w:rPr>
        <w:t xml:space="preserve">, which delivers superior sound quality at bitrates between 5.9 and 128 kbps. In contrast, GEO satellite systems typically </w:t>
      </w:r>
      <w:r w:rsidRPr="001335B1">
        <w:rPr>
          <w:rFonts w:hint="eastAsia"/>
          <w:lang w:eastAsia="zh-CN"/>
        </w:rPr>
        <w:t xml:space="preserve">only </w:t>
      </w:r>
      <w:r w:rsidRPr="001335B1">
        <w:rPr>
          <w:lang w:eastAsia="zh-CN"/>
        </w:rPr>
        <w:t xml:space="preserve">support </w:t>
      </w:r>
      <w:r w:rsidRPr="001335B1">
        <w:rPr>
          <w:rFonts w:hint="eastAsia"/>
          <w:lang w:eastAsia="zh-CN"/>
        </w:rPr>
        <w:t xml:space="preserve">significantly </w:t>
      </w:r>
      <w:r w:rsidRPr="001335B1">
        <w:rPr>
          <w:lang w:eastAsia="zh-CN"/>
        </w:rPr>
        <w:t>lower data rates within the 3GPP framework</w:t>
      </w:r>
      <w:r w:rsidRPr="001335B1">
        <w:rPr>
          <w:rFonts w:hint="eastAsia"/>
          <w:lang w:eastAsia="zh-CN"/>
        </w:rPr>
        <w:t>.</w:t>
      </w:r>
    </w:p>
    <w:p w14:paraId="60DDA199" w14:textId="660289E0" w:rsidR="00AC0A49" w:rsidRPr="001335B1" w:rsidRDefault="00AC0A49" w:rsidP="00AC0A49">
      <w:pPr>
        <w:pStyle w:val="ListParagraph"/>
        <w:numPr>
          <w:ilvl w:val="0"/>
          <w:numId w:val="8"/>
        </w:numPr>
        <w:ind w:leftChars="0"/>
        <w:contextualSpacing/>
        <w:rPr>
          <w:lang w:eastAsia="zh-CN"/>
        </w:rPr>
      </w:pPr>
      <w:r w:rsidRPr="001335B1">
        <w:rPr>
          <w:b/>
          <w:bCs/>
          <w:lang w:eastAsia="zh-CN"/>
        </w:rPr>
        <w:t>C</w:t>
      </w:r>
      <w:r w:rsidRPr="001335B1">
        <w:rPr>
          <w:rFonts w:hint="eastAsia"/>
          <w:b/>
          <w:bCs/>
          <w:lang w:eastAsia="zh-CN"/>
        </w:rPr>
        <w:t>all setup time aspect</w:t>
      </w:r>
      <w:r w:rsidRPr="001335B1">
        <w:rPr>
          <w:rFonts w:hint="eastAsia"/>
          <w:lang w:eastAsia="zh-CN"/>
        </w:rPr>
        <w:t>:</w:t>
      </w:r>
      <w:r w:rsidRPr="001335B1">
        <w:t xml:space="preserve"> </w:t>
      </w:r>
      <w:r w:rsidRPr="001335B1">
        <w:rPr>
          <w:rFonts w:hint="eastAsia"/>
          <w:lang w:eastAsia="zh-CN"/>
        </w:rPr>
        <w:t xml:space="preserve">call setup time </w:t>
      </w:r>
      <w:r w:rsidRPr="001335B1">
        <w:rPr>
          <w:lang w:eastAsia="zh-CN"/>
        </w:rPr>
        <w:t>is critical in both traditional telephony and modern IMS systems, as it heavily impacts user satisfaction and the perceived quality of the service</w:t>
      </w:r>
      <w:r>
        <w:rPr>
          <w:lang w:eastAsia="zh-CN"/>
        </w:rPr>
        <w:t xml:space="preserve"> </w:t>
      </w:r>
      <w:r w:rsidR="004256B2">
        <w:rPr>
          <w:lang w:eastAsia="zh-CN"/>
        </w:rPr>
        <w:t>[4]</w:t>
      </w:r>
      <w:r w:rsidRPr="001335B1">
        <w:rPr>
          <w:lang w:eastAsia="zh-CN"/>
        </w:rPr>
        <w:t xml:space="preserve">. Shorter call setup times are particularly important as they can significantly improve the user experience. Advancements in 3GPP standards have led to network optimizations that reduce these delays and enhance processing speeds. However, incorporating GEO systems into these networks poses challenges, typically resulting in longer setup times due to the </w:t>
      </w:r>
      <w:r w:rsidRPr="001335B1">
        <w:rPr>
          <w:rFonts w:hint="eastAsia"/>
          <w:lang w:eastAsia="zh-CN"/>
        </w:rPr>
        <w:t xml:space="preserve">latency, limited </w:t>
      </w:r>
      <w:r w:rsidRPr="001335B1">
        <w:rPr>
          <w:lang w:eastAsia="zh-CN"/>
        </w:rPr>
        <w:t>achieved</w:t>
      </w:r>
      <w:r w:rsidRPr="001335B1">
        <w:rPr>
          <w:rFonts w:hint="eastAsia"/>
          <w:lang w:eastAsia="zh-CN"/>
        </w:rPr>
        <w:t xml:space="preserve"> data rate</w:t>
      </w:r>
      <w:r w:rsidRPr="001335B1">
        <w:rPr>
          <w:lang w:eastAsia="zh-CN"/>
        </w:rPr>
        <w:t xml:space="preserve"> inherent in </w:t>
      </w:r>
      <w:r w:rsidRPr="001335B1">
        <w:rPr>
          <w:rFonts w:hint="eastAsia"/>
          <w:lang w:eastAsia="zh-CN"/>
        </w:rPr>
        <w:t>GEO system</w:t>
      </w:r>
      <w:r w:rsidRPr="001335B1">
        <w:rPr>
          <w:lang w:eastAsia="zh-CN"/>
        </w:rPr>
        <w:t>.</w:t>
      </w:r>
    </w:p>
    <w:p w14:paraId="318D56C8" w14:textId="77777777" w:rsidR="00AC0A49" w:rsidRPr="001335B1" w:rsidRDefault="00AC0A49" w:rsidP="00AC0A49">
      <w:pPr>
        <w:rPr>
          <w:lang w:eastAsia="zh-CN"/>
        </w:rPr>
      </w:pPr>
      <w:r w:rsidRPr="001335B1">
        <w:rPr>
          <w:lang w:eastAsia="zh-CN"/>
        </w:rPr>
        <w:t>Thus, this use case is designed to leverage the integration of IMS systems and GEO in 3GPP to enhance the quality of voice call services</w:t>
      </w:r>
      <w:r w:rsidRPr="001335B1">
        <w:rPr>
          <w:rFonts w:hint="eastAsia"/>
          <w:lang w:eastAsia="zh-CN"/>
        </w:rPr>
        <w:t>.</w:t>
      </w:r>
    </w:p>
    <w:p w14:paraId="1646F539" w14:textId="16A529BB" w:rsidR="00AC0A49" w:rsidRPr="001335B1" w:rsidRDefault="00AC0A49" w:rsidP="00AC0A49">
      <w:pPr>
        <w:pStyle w:val="Heading3"/>
      </w:pPr>
      <w:bookmarkStart w:id="770" w:name="_Toc168495105"/>
      <w:bookmarkStart w:id="771" w:name="_Toc175580342"/>
      <w:bookmarkStart w:id="772" w:name="_Toc184220353"/>
      <w:r w:rsidRPr="001335B1">
        <w:t>5.</w:t>
      </w:r>
      <w:r>
        <w:rPr>
          <w:lang w:eastAsia="zh-CN"/>
        </w:rPr>
        <w:t>1</w:t>
      </w:r>
      <w:r w:rsidRPr="001335B1">
        <w:t>.2</w:t>
      </w:r>
      <w:r w:rsidRPr="001335B1">
        <w:tab/>
        <w:t>Pre-conditions</w:t>
      </w:r>
      <w:bookmarkEnd w:id="770"/>
      <w:bookmarkEnd w:id="771"/>
      <w:bookmarkEnd w:id="772"/>
    </w:p>
    <w:p w14:paraId="3B3A58E2" w14:textId="77777777" w:rsidR="00AC0A49" w:rsidRPr="001335B1" w:rsidRDefault="00AC0A49" w:rsidP="00AC0A49">
      <w:pPr>
        <w:rPr>
          <w:lang w:eastAsia="zh-CN"/>
        </w:rPr>
      </w:pPr>
      <w:r w:rsidRPr="001335B1">
        <w:rPr>
          <w:noProof/>
          <w:lang w:val="en-US" w:eastAsia="zh-CN"/>
        </w:rPr>
        <w:drawing>
          <wp:inline distT="0" distB="0" distL="0" distR="0" wp14:anchorId="21EB460A" wp14:editId="186D4F0D">
            <wp:extent cx="5909895" cy="1506855"/>
            <wp:effectExtent l="0" t="0" r="0" b="0"/>
            <wp:docPr id="608063893"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063893" name="Picture 1" descr="A screen shot of a computer&#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5959324" cy="1519458"/>
                    </a:xfrm>
                    <a:prstGeom prst="rect">
                      <a:avLst/>
                    </a:prstGeom>
                    <a:noFill/>
                  </pic:spPr>
                </pic:pic>
              </a:graphicData>
            </a:graphic>
          </wp:inline>
        </w:drawing>
      </w:r>
    </w:p>
    <w:p w14:paraId="269EBC47" w14:textId="4CB13750" w:rsidR="00AC0A49" w:rsidRPr="001335B1" w:rsidRDefault="00AC0A49" w:rsidP="009758D8">
      <w:pPr>
        <w:pStyle w:val="TF"/>
        <w:rPr>
          <w:lang w:eastAsia="zh-CN"/>
        </w:rPr>
      </w:pPr>
      <w:r w:rsidRPr="001335B1">
        <w:rPr>
          <w:lang w:eastAsia="zh-CN"/>
        </w:rPr>
        <w:t>Fig</w:t>
      </w:r>
      <w:r w:rsidR="000209FA">
        <w:rPr>
          <w:lang w:eastAsia="zh-CN"/>
        </w:rPr>
        <w:t>ure</w:t>
      </w:r>
      <w:r w:rsidRPr="001335B1">
        <w:rPr>
          <w:lang w:eastAsia="zh-CN"/>
        </w:rPr>
        <w:t xml:space="preserve"> 5.</w:t>
      </w:r>
      <w:r>
        <w:rPr>
          <w:lang w:eastAsia="zh-CN"/>
        </w:rPr>
        <w:t>1</w:t>
      </w:r>
      <w:r w:rsidRPr="001335B1">
        <w:rPr>
          <w:lang w:eastAsia="zh-CN"/>
        </w:rPr>
        <w:t xml:space="preserve">.2-1: </w:t>
      </w:r>
      <w:r w:rsidR="000209FA">
        <w:rPr>
          <w:lang w:eastAsia="zh-CN"/>
        </w:rPr>
        <w:t>M</w:t>
      </w:r>
      <w:r w:rsidRPr="001335B1">
        <w:rPr>
          <w:rFonts w:hint="eastAsia"/>
          <w:lang w:eastAsia="zh-CN"/>
        </w:rPr>
        <w:t>obile phone supports both terrestrial and GEO satellite access to support IMS voice</w:t>
      </w:r>
    </w:p>
    <w:p w14:paraId="32A9A511" w14:textId="26654949" w:rsidR="00AC0A49" w:rsidRPr="001335B1" w:rsidRDefault="00AC0A49" w:rsidP="00AC0A49">
      <w:pPr>
        <w:rPr>
          <w:lang w:eastAsia="zh-CN"/>
        </w:rPr>
      </w:pPr>
      <w:r w:rsidRPr="001335B1">
        <w:rPr>
          <w:rFonts w:hint="eastAsia"/>
          <w:lang w:eastAsia="zh-CN"/>
        </w:rPr>
        <w:t xml:space="preserve">MNO-A </w:t>
      </w:r>
      <w:r w:rsidRPr="001335B1">
        <w:rPr>
          <w:lang w:eastAsia="zh-CN"/>
        </w:rPr>
        <w:t>employs its own GEO satellites or those of a satellite operator under service/roaming agreements to offer a</w:t>
      </w:r>
      <w:r w:rsidR="00DA30AB">
        <w:rPr>
          <w:lang w:eastAsia="zh-CN"/>
        </w:rPr>
        <w:t>n</w:t>
      </w:r>
      <w:r w:rsidRPr="001335B1">
        <w:rPr>
          <w:lang w:eastAsia="zh-CN"/>
        </w:rPr>
        <w:t xml:space="preserve"> IMS voice call service using GEO satellite access. </w:t>
      </w:r>
    </w:p>
    <w:p w14:paraId="312E5CA3" w14:textId="2A4A789B" w:rsidR="00AC0A49" w:rsidRPr="001335B1" w:rsidRDefault="00AC0A49" w:rsidP="00AC0A49">
      <w:pPr>
        <w:rPr>
          <w:lang w:eastAsia="zh-CN"/>
        </w:rPr>
      </w:pPr>
      <w:r w:rsidRPr="001335B1">
        <w:rPr>
          <w:lang w:eastAsia="zh-CN"/>
        </w:rPr>
        <w:t>The GEO satellite access might involve a new satellite deployment or an existing GEO satellite syste</w:t>
      </w:r>
      <w:r w:rsidRPr="001335B1">
        <w:rPr>
          <w:rFonts w:hint="eastAsia"/>
          <w:lang w:eastAsia="zh-CN"/>
        </w:rPr>
        <w:t xml:space="preserve">m, </w:t>
      </w:r>
      <w:r w:rsidRPr="001335B1">
        <w:rPr>
          <w:lang w:eastAsia="zh-CN"/>
        </w:rPr>
        <w:t>as depicted in Fig</w:t>
      </w:r>
      <w:r w:rsidR="000209FA">
        <w:rPr>
          <w:lang w:eastAsia="zh-CN"/>
        </w:rPr>
        <w:t>ure</w:t>
      </w:r>
      <w:r w:rsidRPr="001335B1">
        <w:rPr>
          <w:lang w:eastAsia="zh-CN"/>
        </w:rPr>
        <w:t xml:space="preserve"> 5.</w:t>
      </w:r>
      <w:r>
        <w:rPr>
          <w:lang w:eastAsia="zh-CN"/>
        </w:rPr>
        <w:t>1</w:t>
      </w:r>
      <w:r w:rsidRPr="001335B1">
        <w:rPr>
          <w:lang w:eastAsia="zh-CN"/>
        </w:rPr>
        <w:t>.2-1.</w:t>
      </w:r>
    </w:p>
    <w:p w14:paraId="5AA49C6D" w14:textId="12381217" w:rsidR="00AC0A49" w:rsidRPr="001335B1" w:rsidRDefault="00AC0A49" w:rsidP="00AC0A49">
      <w:pPr>
        <w:rPr>
          <w:lang w:eastAsia="zh-CN"/>
        </w:rPr>
      </w:pPr>
      <w:r w:rsidRPr="001335B1">
        <w:rPr>
          <w:lang w:eastAsia="zh-CN"/>
        </w:rPr>
        <w:t>Tom uses a mobile phone that can connect to both terrestrial networks and the GEO satellite system. His phone is equipped with encoding and decoding technologies that compress and decompress human voice</w:t>
      </w:r>
      <w:r w:rsidR="00DA30AB">
        <w:rPr>
          <w:lang w:eastAsia="zh-CN"/>
        </w:rPr>
        <w:t>s</w:t>
      </w:r>
      <w:r w:rsidRPr="001335B1">
        <w:rPr>
          <w:lang w:eastAsia="zh-CN"/>
        </w:rPr>
        <w:t xml:space="preserve"> for transmission via GEO satellite access</w:t>
      </w:r>
      <w:r w:rsidRPr="001335B1">
        <w:rPr>
          <w:rFonts w:hint="eastAsia"/>
          <w:lang w:eastAsia="zh-CN"/>
        </w:rPr>
        <w:t>.</w:t>
      </w:r>
    </w:p>
    <w:p w14:paraId="7811D8D0" w14:textId="77CD2D69" w:rsidR="00AC0A49" w:rsidRPr="001335B1" w:rsidRDefault="00AC0A49" w:rsidP="00AC0A49">
      <w:pPr>
        <w:pStyle w:val="Heading3"/>
        <w:ind w:left="0" w:firstLine="0"/>
      </w:pPr>
      <w:bookmarkStart w:id="773" w:name="_Toc168495106"/>
      <w:bookmarkStart w:id="774" w:name="_Toc175580343"/>
      <w:bookmarkStart w:id="775" w:name="_Toc184220354"/>
      <w:r w:rsidRPr="001335B1">
        <w:t>5.</w:t>
      </w:r>
      <w:r>
        <w:rPr>
          <w:lang w:eastAsia="zh-CN"/>
        </w:rPr>
        <w:t>1</w:t>
      </w:r>
      <w:r w:rsidRPr="001335B1">
        <w:t>.3</w:t>
      </w:r>
      <w:r w:rsidRPr="001335B1">
        <w:tab/>
        <w:t>Service Flows</w:t>
      </w:r>
      <w:bookmarkEnd w:id="773"/>
      <w:bookmarkEnd w:id="774"/>
      <w:bookmarkEnd w:id="775"/>
    </w:p>
    <w:p w14:paraId="5FB78DE2" w14:textId="77777777" w:rsidR="00AC0A49" w:rsidRPr="001335B1" w:rsidRDefault="00AC0A49" w:rsidP="00AC0A49">
      <w:pPr>
        <w:rPr>
          <w:lang w:eastAsia="zh-CN"/>
        </w:rPr>
      </w:pPr>
      <w:r w:rsidRPr="001335B1">
        <w:rPr>
          <w:rFonts w:hint="eastAsia"/>
          <w:lang w:eastAsia="zh-CN"/>
        </w:rPr>
        <w:t>Step 1 (</w:t>
      </w:r>
      <w:r w:rsidRPr="001335B1">
        <w:rPr>
          <w:rFonts w:hint="eastAsia"/>
          <w:b/>
          <w:bCs/>
          <w:lang w:eastAsia="zh-CN"/>
        </w:rPr>
        <w:t>Tom</w:t>
      </w:r>
      <w:r w:rsidRPr="001335B1">
        <w:rPr>
          <w:b/>
          <w:bCs/>
          <w:lang w:eastAsia="zh-CN"/>
        </w:rPr>
        <w:t>’</w:t>
      </w:r>
      <w:r w:rsidRPr="001335B1">
        <w:rPr>
          <w:rFonts w:hint="eastAsia"/>
          <w:b/>
          <w:bCs/>
          <w:lang w:eastAsia="zh-CN"/>
        </w:rPr>
        <w:t>s mobile phone subscribes to the IMS voice call service</w:t>
      </w:r>
      <w:r w:rsidRPr="001335B1">
        <w:rPr>
          <w:b/>
          <w:bCs/>
          <w:lang w:eastAsia="zh-CN"/>
        </w:rPr>
        <w:t xml:space="preserve"> using GEO satellite access</w:t>
      </w:r>
      <w:r w:rsidRPr="001335B1">
        <w:rPr>
          <w:rFonts w:hint="eastAsia"/>
          <w:b/>
          <w:bCs/>
          <w:lang w:eastAsia="zh-CN"/>
        </w:rPr>
        <w:t>):</w:t>
      </w:r>
      <w:r w:rsidRPr="001335B1">
        <w:rPr>
          <w:rFonts w:hint="eastAsia"/>
          <w:lang w:eastAsia="zh-CN"/>
        </w:rPr>
        <w:t xml:space="preserve"> </w:t>
      </w:r>
      <w:r w:rsidRPr="001335B1">
        <w:rPr>
          <w:lang w:eastAsia="zh-CN"/>
        </w:rPr>
        <w:t>Tom resides in Mardiv and earns his living by leading a fishing team. Whenever he heads out to fish, he ensures to report his safety once he arrives at the fishing spot. To maintain communication, Tom currently uses two different devices: a satellite terminal for calling his family when terrestrial coverage is unavailable, and a regular mobile phone when within coverage. However, Tom is looking to streamline his communication setup by using a single mobile phone that works anywhere, anytime. MNO-A offers such a service, and Tom has opted into their IMS voice call service using GEO satellite access to stay connected seamlessly</w:t>
      </w:r>
      <w:r w:rsidRPr="001335B1">
        <w:rPr>
          <w:rFonts w:hint="eastAsia"/>
          <w:lang w:eastAsia="zh-CN"/>
        </w:rPr>
        <w:t>.</w:t>
      </w:r>
    </w:p>
    <w:p w14:paraId="1FCB0DB7" w14:textId="31AB3ACD" w:rsidR="00AC0A49" w:rsidRPr="001335B1" w:rsidRDefault="00AC0A49" w:rsidP="00AC0A49">
      <w:pPr>
        <w:rPr>
          <w:lang w:eastAsia="zh-CN"/>
        </w:rPr>
      </w:pPr>
      <w:r w:rsidRPr="001335B1">
        <w:rPr>
          <w:rFonts w:hint="eastAsia"/>
          <w:lang w:eastAsia="zh-CN"/>
        </w:rPr>
        <w:t>Step 2 (</w:t>
      </w:r>
      <w:r w:rsidRPr="001335B1">
        <w:rPr>
          <w:rFonts w:hint="eastAsia"/>
          <w:b/>
          <w:bCs/>
          <w:lang w:eastAsia="zh-CN"/>
        </w:rPr>
        <w:t>Tom</w:t>
      </w:r>
      <w:r w:rsidRPr="001335B1">
        <w:rPr>
          <w:b/>
          <w:bCs/>
          <w:lang w:eastAsia="zh-CN"/>
        </w:rPr>
        <w:t>’</w:t>
      </w:r>
      <w:r w:rsidRPr="001335B1">
        <w:rPr>
          <w:rFonts w:hint="eastAsia"/>
          <w:b/>
          <w:bCs/>
          <w:lang w:eastAsia="zh-CN"/>
        </w:rPr>
        <w:t>s mobile phone registers to the IMS platform provided by MNO-A</w:t>
      </w:r>
      <w:r w:rsidRPr="001335B1">
        <w:rPr>
          <w:rFonts w:hint="eastAsia"/>
          <w:lang w:eastAsia="zh-CN"/>
        </w:rPr>
        <w:t>):</w:t>
      </w:r>
      <w:r w:rsidR="0019196E">
        <w:rPr>
          <w:rFonts w:hint="eastAsia"/>
          <w:lang w:eastAsia="zh-CN"/>
        </w:rPr>
        <w:t xml:space="preserve"> </w:t>
      </w:r>
    </w:p>
    <w:p w14:paraId="4BD9ED90" w14:textId="77777777" w:rsidR="00AC0A49" w:rsidRPr="001335B1" w:rsidRDefault="00AC0A49" w:rsidP="00AC0A49">
      <w:pPr>
        <w:rPr>
          <w:lang w:eastAsia="zh-CN"/>
        </w:rPr>
      </w:pPr>
      <w:r w:rsidRPr="001335B1">
        <w:rPr>
          <w:lang w:eastAsia="zh-CN"/>
        </w:rPr>
        <w:t>MNO-A has upgraded its IMS platform to support the IMS voice call service using GEO satellite access. As with the existing IMS setup, Tom’s mobile phone must be registered with the IMS platform before he can access the service. During this registration process, the platform records details such as the capabilities of the mobile phone and access network information. To ensure he can use the IMS voice call service, Tom completes the registration, enabling his mobile phone to connect seamlessly through this enhanced IMS platform.</w:t>
      </w:r>
    </w:p>
    <w:p w14:paraId="027B7D1D" w14:textId="77777777" w:rsidR="00AC0A49" w:rsidRPr="00EF5E8E" w:rsidRDefault="00AC0A49" w:rsidP="00AC0A49">
      <w:pPr>
        <w:rPr>
          <w:lang w:val="en-US" w:eastAsia="zh-CN"/>
        </w:rPr>
      </w:pPr>
      <w:r w:rsidRPr="001335B1">
        <w:rPr>
          <w:rFonts w:hint="eastAsia"/>
          <w:lang w:eastAsia="zh-CN"/>
        </w:rPr>
        <w:t xml:space="preserve">Step 3 </w:t>
      </w:r>
    </w:p>
    <w:p w14:paraId="567B862B" w14:textId="77777777" w:rsidR="00AC0A49" w:rsidRPr="001335B1" w:rsidRDefault="00AC0A49" w:rsidP="00AC0A49">
      <w:pPr>
        <w:rPr>
          <w:lang w:eastAsia="zh-CN"/>
        </w:rPr>
      </w:pPr>
      <w:r w:rsidRPr="001335B1">
        <w:rPr>
          <w:lang w:eastAsia="zh-CN"/>
        </w:rPr>
        <w:t xml:space="preserve">Sub-scenario 1 </w:t>
      </w:r>
      <w:r w:rsidRPr="001335B1">
        <w:rPr>
          <w:rFonts w:hint="eastAsia"/>
          <w:lang w:eastAsia="zh-CN"/>
        </w:rPr>
        <w:t>(</w:t>
      </w:r>
      <w:r w:rsidRPr="001335B1">
        <w:rPr>
          <w:rFonts w:hint="eastAsia"/>
          <w:b/>
          <w:bCs/>
          <w:lang w:eastAsia="zh-CN"/>
        </w:rPr>
        <w:t>Satellite MO call to a terrestrial network</w:t>
      </w:r>
      <w:r w:rsidRPr="001335B1">
        <w:rPr>
          <w:rFonts w:hint="eastAsia"/>
          <w:lang w:eastAsia="zh-CN"/>
        </w:rPr>
        <w:t xml:space="preserve">): </w:t>
      </w:r>
      <w:r w:rsidRPr="001335B1">
        <w:rPr>
          <w:lang w:eastAsia="zh-CN"/>
        </w:rPr>
        <w:t>Tom calls his wife, who is in the city center of Male:</w:t>
      </w:r>
    </w:p>
    <w:p w14:paraId="5BD70826"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Aware that he's using a satellite phone, Tom waits patiently for a while before the ringing tone starts.</w:t>
      </w:r>
    </w:p>
    <w:p w14:paraId="63607331"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 xml:space="preserve">As the call is transmitted via satellite, the IMS platform transcodes the voice </w:t>
      </w:r>
      <w:r>
        <w:rPr>
          <w:rFonts w:hint="eastAsia"/>
          <w:lang w:eastAsia="zh-CN"/>
        </w:rPr>
        <w:t xml:space="preserve">data stream </w:t>
      </w:r>
      <w:r>
        <w:rPr>
          <w:lang w:eastAsia="zh-CN"/>
        </w:rPr>
        <w:t>between</w:t>
      </w:r>
      <w:r>
        <w:rPr>
          <w:rFonts w:hint="eastAsia"/>
          <w:lang w:eastAsia="zh-CN"/>
        </w:rPr>
        <w:t xml:space="preserve"> a </w:t>
      </w:r>
      <w:r w:rsidRPr="001335B1">
        <w:rPr>
          <w:lang w:eastAsia="zh-CN"/>
        </w:rPr>
        <w:t>codec that is suitable for low</w:t>
      </w:r>
      <w:r>
        <w:rPr>
          <w:rFonts w:hint="eastAsia"/>
          <w:lang w:eastAsia="zh-CN"/>
        </w:rPr>
        <w:t>-</w:t>
      </w:r>
      <w:r w:rsidRPr="001335B1">
        <w:rPr>
          <w:lang w:eastAsia="zh-CN"/>
        </w:rPr>
        <w:t xml:space="preserve">bit rate transmission </w:t>
      </w:r>
      <w:r>
        <w:rPr>
          <w:rFonts w:hint="eastAsia"/>
          <w:lang w:eastAsia="zh-CN"/>
        </w:rPr>
        <w:t>at</w:t>
      </w:r>
      <w:r w:rsidRPr="001335B1">
        <w:rPr>
          <w:lang w:eastAsia="zh-CN"/>
        </w:rPr>
        <w:t xml:space="preserve"> the satellite MO side and a </w:t>
      </w:r>
      <w:r>
        <w:rPr>
          <w:rFonts w:hint="eastAsia"/>
          <w:lang w:eastAsia="zh-CN"/>
        </w:rPr>
        <w:t>codec</w:t>
      </w:r>
      <w:r w:rsidRPr="001335B1">
        <w:rPr>
          <w:lang w:eastAsia="zh-CN"/>
        </w:rPr>
        <w:t xml:space="preserve"> that is suitable for the terrestrial side.</w:t>
      </w:r>
    </w:p>
    <w:p w14:paraId="06301365" w14:textId="77777777" w:rsidR="00AC0A49" w:rsidRPr="001335B1" w:rsidRDefault="00AC0A49" w:rsidP="00AC0A49">
      <w:pPr>
        <w:rPr>
          <w:lang w:eastAsia="zh-CN"/>
        </w:rPr>
      </w:pPr>
      <w:r w:rsidRPr="001335B1">
        <w:rPr>
          <w:lang w:eastAsia="zh-CN"/>
        </w:rPr>
        <w:t>Sub-scenario 2</w:t>
      </w:r>
      <w:r>
        <w:rPr>
          <w:lang w:eastAsia="zh-CN"/>
        </w:rPr>
        <w:t xml:space="preserve"> </w:t>
      </w:r>
      <w:r w:rsidRPr="001335B1">
        <w:rPr>
          <w:rFonts w:hint="eastAsia"/>
          <w:lang w:eastAsia="zh-CN"/>
        </w:rPr>
        <w:t>(</w:t>
      </w:r>
      <w:r w:rsidRPr="001335B1">
        <w:rPr>
          <w:rFonts w:hint="eastAsia"/>
          <w:b/>
          <w:bCs/>
          <w:lang w:eastAsia="zh-CN"/>
        </w:rPr>
        <w:t>Satellite MT call from a terrestrial network</w:t>
      </w:r>
      <w:r w:rsidRPr="001335B1">
        <w:rPr>
          <w:rFonts w:hint="eastAsia"/>
          <w:lang w:eastAsia="zh-CN"/>
        </w:rPr>
        <w:t xml:space="preserve">): </w:t>
      </w:r>
      <w:r w:rsidRPr="001335B1">
        <w:rPr>
          <w:lang w:eastAsia="zh-CN"/>
        </w:rPr>
        <w:t>Tom’s mother, who is subscribed to MNO-B and located in Bangkok, calls Tom:</w:t>
      </w:r>
    </w:p>
    <w:p w14:paraId="7D64AF14"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MNO-B’s IMS platform communicates with MNO-A’s IMS platform to transfer the call request to Tom.</w:t>
      </w:r>
    </w:p>
    <w:p w14:paraId="1A9D849C"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 xml:space="preserve">MNO-A’s network locates Tom, </w:t>
      </w:r>
      <w:r w:rsidRPr="001335B1">
        <w:rPr>
          <w:rFonts w:hint="eastAsia"/>
          <w:lang w:eastAsia="zh-CN"/>
        </w:rPr>
        <w:t>paging</w:t>
      </w:r>
      <w:r w:rsidRPr="001335B1">
        <w:rPr>
          <w:lang w:eastAsia="zh-CN"/>
        </w:rPr>
        <w:t xml:space="preserve"> him to reconnect to MNO-A’s IMS platform.</w:t>
      </w:r>
    </w:p>
    <w:p w14:paraId="27F50F58"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Knowing she’s making a satellite phone call, Tom’s mother waits patiently a while before she hears the ringing tone.</w:t>
      </w:r>
    </w:p>
    <w:p w14:paraId="7F5A5F0F"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The IMS platform</w:t>
      </w:r>
      <w:r w:rsidRPr="001335B1">
        <w:rPr>
          <w:rFonts w:hint="eastAsia"/>
          <w:lang w:eastAsia="zh-CN"/>
        </w:rPr>
        <w:t>s</w:t>
      </w:r>
      <w:r w:rsidRPr="001335B1">
        <w:rPr>
          <w:lang w:eastAsia="zh-CN"/>
        </w:rPr>
        <w:t xml:space="preserve"> transcodes the voice codec as in sub-scenario-1.</w:t>
      </w:r>
    </w:p>
    <w:p w14:paraId="48FDB637"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During the call, Tom’s mother informs him about an approaching thunderstorm and advises him to head to the nearest safe harbor.</w:t>
      </w:r>
    </w:p>
    <w:p w14:paraId="484427E2" w14:textId="77777777" w:rsidR="00AC0A49" w:rsidRPr="001335B1" w:rsidRDefault="00AC0A49" w:rsidP="00AC0A49">
      <w:pPr>
        <w:rPr>
          <w:lang w:eastAsia="zh-CN"/>
        </w:rPr>
      </w:pPr>
      <w:r w:rsidRPr="001335B1">
        <w:rPr>
          <w:lang w:eastAsia="zh-CN"/>
        </w:rPr>
        <w:t>Sub-scenario 3</w:t>
      </w:r>
      <w:r w:rsidRPr="001335B1">
        <w:rPr>
          <w:rFonts w:hint="eastAsia"/>
          <w:lang w:eastAsia="zh-CN"/>
        </w:rPr>
        <w:t xml:space="preserve"> (</w:t>
      </w:r>
      <w:r w:rsidRPr="001335B1">
        <w:rPr>
          <w:rFonts w:hint="eastAsia"/>
          <w:b/>
          <w:bCs/>
          <w:lang w:eastAsia="zh-CN"/>
        </w:rPr>
        <w:t>Satellite MO call to a satellite MT call</w:t>
      </w:r>
      <w:r w:rsidRPr="001335B1">
        <w:rPr>
          <w:rFonts w:hint="eastAsia"/>
          <w:lang w:eastAsia="zh-CN"/>
        </w:rPr>
        <w:t xml:space="preserve">): </w:t>
      </w:r>
      <w:r w:rsidRPr="001335B1">
        <w:rPr>
          <w:lang w:eastAsia="zh-CN"/>
        </w:rPr>
        <w:t>Tom calls his friend Pasi, who also uses a mobile phone equipped with IMS voice service using GEO, to locate the nearest safety port as a thunderstorm approaches:</w:t>
      </w:r>
    </w:p>
    <w:p w14:paraId="79BAE303"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The IMS platform does not need to transcode the codec since both mobile phones use the same low bit rate codec suitable for satellite communication.</w:t>
      </w:r>
    </w:p>
    <w:p w14:paraId="11A3E919" w14:textId="5FA05FD0" w:rsidR="00AC0A49" w:rsidRPr="001335B1" w:rsidRDefault="00AC0A49" w:rsidP="00AC0A49">
      <w:pPr>
        <w:pStyle w:val="Heading3"/>
        <w:ind w:left="0" w:firstLine="0"/>
      </w:pPr>
      <w:bookmarkStart w:id="776" w:name="_Toc168495107"/>
      <w:bookmarkStart w:id="777" w:name="_Toc175580344"/>
      <w:bookmarkStart w:id="778" w:name="_Toc184220355"/>
      <w:r w:rsidRPr="001335B1">
        <w:t>5.</w:t>
      </w:r>
      <w:r>
        <w:rPr>
          <w:lang w:eastAsia="zh-CN"/>
        </w:rPr>
        <w:t>1</w:t>
      </w:r>
      <w:r w:rsidRPr="001335B1">
        <w:t>.4</w:t>
      </w:r>
      <w:r w:rsidRPr="001335B1">
        <w:tab/>
        <w:t>Post-conditions</w:t>
      </w:r>
      <w:bookmarkEnd w:id="776"/>
      <w:bookmarkEnd w:id="777"/>
      <w:bookmarkEnd w:id="778"/>
    </w:p>
    <w:p w14:paraId="58321310" w14:textId="77777777" w:rsidR="00AC0A49" w:rsidRPr="001335B1" w:rsidRDefault="00AC0A49" w:rsidP="00AC0A49">
      <w:pPr>
        <w:jc w:val="both"/>
      </w:pPr>
      <w:r w:rsidRPr="001335B1">
        <w:rPr>
          <w:lang w:eastAsia="zh-CN"/>
        </w:rPr>
        <w:t xml:space="preserve">Thanks to this IMS voice call service using GEO satellite access, </w:t>
      </w:r>
      <w:r w:rsidRPr="001335B1">
        <w:rPr>
          <w:rFonts w:hint="eastAsia"/>
          <w:lang w:eastAsia="zh-CN"/>
        </w:rPr>
        <w:t>Tom</w:t>
      </w:r>
      <w:r w:rsidRPr="001335B1">
        <w:rPr>
          <w:lang w:eastAsia="zh-CN"/>
        </w:rPr>
        <w:t xml:space="preserve"> can </w:t>
      </w:r>
      <w:r w:rsidRPr="001335B1">
        <w:rPr>
          <w:rFonts w:hint="eastAsia"/>
          <w:lang w:eastAsia="zh-CN"/>
        </w:rPr>
        <w:t>make</w:t>
      </w:r>
      <w:r w:rsidRPr="001335B1">
        <w:rPr>
          <w:lang w:eastAsia="zh-CN"/>
        </w:rPr>
        <w:t xml:space="preserve"> an IMS voice call anywhere</w:t>
      </w:r>
      <w:r w:rsidRPr="001335B1">
        <w:rPr>
          <w:rFonts w:hint="eastAsia"/>
          <w:lang w:eastAsia="zh-CN"/>
        </w:rPr>
        <w:t>, anytime</w:t>
      </w:r>
      <w:r w:rsidRPr="001335B1">
        <w:t xml:space="preserve"> by using</w:t>
      </w:r>
      <w:r w:rsidRPr="001335B1">
        <w:rPr>
          <w:rFonts w:hint="eastAsia"/>
          <w:lang w:eastAsia="zh-CN"/>
        </w:rPr>
        <w:t xml:space="preserve"> only one mobile phone</w:t>
      </w:r>
      <w:r w:rsidRPr="001335B1">
        <w:rPr>
          <w:lang w:eastAsia="zh-CN"/>
        </w:rPr>
        <w:t>.</w:t>
      </w:r>
    </w:p>
    <w:p w14:paraId="14122262" w14:textId="760F724F" w:rsidR="00AC0A49" w:rsidRPr="001335B1" w:rsidRDefault="00AC0A49" w:rsidP="00AC0A49">
      <w:pPr>
        <w:pStyle w:val="Heading3"/>
      </w:pPr>
      <w:bookmarkStart w:id="779" w:name="_Toc168495108"/>
      <w:bookmarkStart w:id="780" w:name="_Toc175580345"/>
      <w:bookmarkStart w:id="781" w:name="_Toc184220356"/>
      <w:r w:rsidRPr="001335B1">
        <w:t>5.</w:t>
      </w:r>
      <w:r>
        <w:rPr>
          <w:lang w:eastAsia="zh-CN"/>
        </w:rPr>
        <w:t>1</w:t>
      </w:r>
      <w:r w:rsidRPr="001335B1">
        <w:t>.5</w:t>
      </w:r>
      <w:r w:rsidRPr="001335B1">
        <w:tab/>
        <w:t>Existing feature partly or fully covering use case functionality</w:t>
      </w:r>
      <w:bookmarkEnd w:id="779"/>
      <w:bookmarkEnd w:id="780"/>
      <w:bookmarkEnd w:id="781"/>
    </w:p>
    <w:p w14:paraId="16BDCDB7" w14:textId="77777777" w:rsidR="00AC0A49" w:rsidRPr="00EF5E8E" w:rsidRDefault="00AC0A49" w:rsidP="00AC0A49">
      <w:pPr>
        <w:overflowPunct w:val="0"/>
        <w:autoSpaceDE w:val="0"/>
        <w:autoSpaceDN w:val="0"/>
        <w:adjustRightInd w:val="0"/>
        <w:rPr>
          <w:rFonts w:eastAsia="Times New Roman"/>
          <w:b/>
          <w:bCs/>
          <w:lang w:val="en-US" w:eastAsia="en-GB"/>
        </w:rPr>
      </w:pPr>
      <w:r w:rsidRPr="00EF5E8E">
        <w:rPr>
          <w:rFonts w:eastAsia="Times New Roman"/>
          <w:b/>
          <w:bCs/>
          <w:lang w:val="en-US" w:eastAsia="en-GB"/>
        </w:rPr>
        <w:t>From TS 22.261:</w:t>
      </w:r>
    </w:p>
    <w:p w14:paraId="0A899D3B" w14:textId="77777777" w:rsidR="00AC0A49" w:rsidRPr="001335B1" w:rsidRDefault="00AC0A49" w:rsidP="00AC0A49">
      <w:pPr>
        <w:overflowPunct w:val="0"/>
        <w:autoSpaceDE w:val="0"/>
        <w:autoSpaceDN w:val="0"/>
        <w:adjustRightInd w:val="0"/>
        <w:rPr>
          <w:rFonts w:eastAsia="Times New Roman"/>
          <w:lang w:val="en-US" w:eastAsia="en-GB"/>
        </w:rPr>
      </w:pPr>
      <w:r w:rsidRPr="001335B1">
        <w:rPr>
          <w:rFonts w:eastAsia="Times New Roman"/>
          <w:lang w:val="en-US" w:eastAsia="en-GB"/>
        </w:rPr>
        <w:t>A 5G system providing service with satellite access shall be able to support GEO based satellite access with up to 285 ms end-to-end latency.</w:t>
      </w:r>
    </w:p>
    <w:p w14:paraId="5C61994E" w14:textId="77777777" w:rsidR="00AC0A49" w:rsidRPr="001335B1" w:rsidRDefault="00AC0A49" w:rsidP="00AC0A49">
      <w:pPr>
        <w:keepLines/>
        <w:overflowPunct w:val="0"/>
        <w:autoSpaceDE w:val="0"/>
        <w:autoSpaceDN w:val="0"/>
        <w:adjustRightInd w:val="0"/>
        <w:ind w:left="1135" w:hanging="851"/>
        <w:rPr>
          <w:lang w:eastAsia="en-GB"/>
        </w:rPr>
      </w:pPr>
      <w:r w:rsidRPr="001335B1">
        <w:rPr>
          <w:lang w:eastAsia="en-GB"/>
        </w:rPr>
        <w:t>NOTE 1:</w:t>
      </w:r>
      <w:r w:rsidRPr="001335B1">
        <w:rPr>
          <w:lang w:eastAsia="en-GB"/>
        </w:rPr>
        <w:tab/>
        <w:t xml:space="preserve"> 5 ms network latency is assumed and added to satellite one-way delay.</w:t>
      </w:r>
    </w:p>
    <w:p w14:paraId="27431A02" w14:textId="77777777" w:rsidR="00AC0A49" w:rsidRPr="001335B1" w:rsidRDefault="00AC0A49" w:rsidP="00AC0A49">
      <w:pPr>
        <w:rPr>
          <w:lang w:eastAsia="zh-CN"/>
        </w:rPr>
      </w:pPr>
      <w:r w:rsidRPr="001335B1">
        <w:rPr>
          <w:lang w:eastAsia="zh-CN"/>
        </w:rPr>
        <w:t>A 5G system with satellite access shall be able to support low power MIoT type of communications.</w:t>
      </w:r>
    </w:p>
    <w:p w14:paraId="599F67AC" w14:textId="77777777" w:rsidR="00DA30AB" w:rsidRPr="007808E6" w:rsidRDefault="00DA30AB" w:rsidP="00DA30AB">
      <w:pPr>
        <w:rPr>
          <w:lang w:val="en-US" w:eastAsia="zh-CN"/>
        </w:rPr>
      </w:pPr>
      <w:r w:rsidRPr="007808E6">
        <w:rPr>
          <w:lang w:val="en-US" w:eastAsia="zh-CN"/>
        </w:rPr>
        <w:t xml:space="preserve">The propagation delay via satellite associated with these orbit ranges can be summarized in </w:t>
      </w:r>
      <w:r w:rsidRPr="007808E6">
        <w:rPr>
          <w:lang w:eastAsia="zh-CN"/>
        </w:rPr>
        <w:t>Table 7.4.1-1</w:t>
      </w:r>
      <w:r w:rsidRPr="007808E6">
        <w:rPr>
          <w:lang w:val="en-US" w:eastAsia="zh-CN"/>
        </w:rPr>
        <w:t>:</w:t>
      </w:r>
    </w:p>
    <w:p w14:paraId="5359234D" w14:textId="77777777" w:rsidR="00DA30AB" w:rsidRPr="007808E6" w:rsidRDefault="00DA30AB" w:rsidP="00DA30AB">
      <w:pPr>
        <w:pStyle w:val="TAH"/>
        <w:rPr>
          <w:lang w:val="fr-FR" w:eastAsia="zh-CN"/>
        </w:rPr>
      </w:pPr>
      <w:r w:rsidRPr="007808E6">
        <w:rPr>
          <w:lang w:val="fr-FR" w:eastAsia="zh-CN"/>
        </w:rPr>
        <w:t>Table 7.4.1-1: Propagation delay via satellite</w:t>
      </w:r>
    </w:p>
    <w:tbl>
      <w:tblPr>
        <w:tblW w:w="0" w:type="auto"/>
        <w:jc w:val="center"/>
        <w:tblLayout w:type="fixed"/>
        <w:tblCellMar>
          <w:left w:w="70" w:type="dxa"/>
          <w:right w:w="70" w:type="dxa"/>
        </w:tblCellMar>
        <w:tblLook w:val="04A0" w:firstRow="1" w:lastRow="0" w:firstColumn="1" w:lastColumn="0" w:noHBand="0" w:noVBand="1"/>
      </w:tblPr>
      <w:tblGrid>
        <w:gridCol w:w="1346"/>
        <w:gridCol w:w="1347"/>
        <w:gridCol w:w="1346"/>
        <w:gridCol w:w="2636"/>
      </w:tblGrid>
      <w:tr w:rsidR="00DA30AB" w:rsidRPr="00F934F4" w14:paraId="2482288A" w14:textId="77777777" w:rsidTr="00CE54C3">
        <w:trPr>
          <w:trHeight w:val="274"/>
          <w:jc w:val="center"/>
        </w:trPr>
        <w:tc>
          <w:tcPr>
            <w:tcW w:w="1346" w:type="dxa"/>
          </w:tcPr>
          <w:p w14:paraId="1DAC1771" w14:textId="77777777" w:rsidR="00DA30AB" w:rsidRPr="00F934F4" w:rsidRDefault="00DA30AB" w:rsidP="00CE54C3">
            <w:pPr>
              <w:rPr>
                <w:rFonts w:ascii="Arial" w:hAnsi="Arial" w:cs="Arial"/>
                <w:sz w:val="18"/>
                <w:szCs w:val="18"/>
                <w:lang w:val="fr-FR" w:eastAsia="zh-CN"/>
              </w:rPr>
            </w:pPr>
          </w:p>
        </w:tc>
        <w:tc>
          <w:tcPr>
            <w:tcW w:w="2693" w:type="dxa"/>
            <w:gridSpan w:val="2"/>
            <w:tcBorders>
              <w:top w:val="single" w:sz="6" w:space="0" w:color="auto"/>
              <w:left w:val="single" w:sz="6" w:space="0" w:color="auto"/>
              <w:bottom w:val="single" w:sz="6" w:space="0" w:color="auto"/>
              <w:right w:val="single" w:sz="6" w:space="0" w:color="auto"/>
            </w:tcBorders>
            <w:hideMark/>
          </w:tcPr>
          <w:p w14:paraId="6E0C150D"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UE to serving satellite propagation delay [ms] [NOTE 1]</w:t>
            </w:r>
          </w:p>
        </w:tc>
        <w:tc>
          <w:tcPr>
            <w:tcW w:w="2636" w:type="dxa"/>
            <w:vMerge w:val="restart"/>
            <w:tcBorders>
              <w:top w:val="single" w:sz="6" w:space="0" w:color="auto"/>
              <w:left w:val="single" w:sz="6" w:space="0" w:color="auto"/>
              <w:bottom w:val="single" w:sz="6" w:space="0" w:color="auto"/>
              <w:right w:val="single" w:sz="6" w:space="0" w:color="auto"/>
            </w:tcBorders>
            <w:hideMark/>
          </w:tcPr>
          <w:p w14:paraId="60908D1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UE to ground max propagation delay [ms] [NOTE 2]</w:t>
            </w:r>
          </w:p>
        </w:tc>
      </w:tr>
      <w:tr w:rsidR="00DA30AB" w:rsidRPr="00F934F4" w14:paraId="07E2BC6A" w14:textId="77777777" w:rsidTr="00CE54C3">
        <w:trPr>
          <w:trHeight w:val="274"/>
          <w:jc w:val="center"/>
        </w:trPr>
        <w:tc>
          <w:tcPr>
            <w:tcW w:w="1346" w:type="dxa"/>
          </w:tcPr>
          <w:p w14:paraId="305A06E8" w14:textId="77777777" w:rsidR="00DA30AB" w:rsidRPr="00F934F4" w:rsidRDefault="00DA30AB" w:rsidP="00CE54C3">
            <w:pPr>
              <w:rPr>
                <w:rFonts w:ascii="Arial" w:hAnsi="Arial" w:cs="Arial"/>
                <w:sz w:val="18"/>
                <w:szCs w:val="18"/>
                <w:lang w:val="en-US" w:eastAsia="zh-CN"/>
              </w:rPr>
            </w:pPr>
          </w:p>
        </w:tc>
        <w:tc>
          <w:tcPr>
            <w:tcW w:w="1347" w:type="dxa"/>
            <w:tcBorders>
              <w:top w:val="single" w:sz="6" w:space="0" w:color="auto"/>
              <w:left w:val="single" w:sz="6" w:space="0" w:color="auto"/>
              <w:bottom w:val="single" w:sz="6" w:space="0" w:color="auto"/>
              <w:right w:val="single" w:sz="6" w:space="0" w:color="auto"/>
            </w:tcBorders>
            <w:hideMark/>
          </w:tcPr>
          <w:p w14:paraId="08C7C4C8"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Min</w:t>
            </w:r>
          </w:p>
        </w:tc>
        <w:tc>
          <w:tcPr>
            <w:tcW w:w="1346" w:type="dxa"/>
            <w:tcBorders>
              <w:top w:val="single" w:sz="6" w:space="0" w:color="auto"/>
              <w:left w:val="single" w:sz="6" w:space="0" w:color="auto"/>
              <w:bottom w:val="single" w:sz="6" w:space="0" w:color="auto"/>
              <w:right w:val="single" w:sz="6" w:space="0" w:color="auto"/>
            </w:tcBorders>
            <w:hideMark/>
          </w:tcPr>
          <w:p w14:paraId="72D4DF9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Max</w:t>
            </w:r>
          </w:p>
        </w:tc>
        <w:tc>
          <w:tcPr>
            <w:tcW w:w="2636" w:type="dxa"/>
            <w:vMerge/>
            <w:tcBorders>
              <w:top w:val="single" w:sz="6" w:space="0" w:color="auto"/>
              <w:left w:val="single" w:sz="6" w:space="0" w:color="auto"/>
              <w:bottom w:val="single" w:sz="6" w:space="0" w:color="auto"/>
              <w:right w:val="single" w:sz="6" w:space="0" w:color="auto"/>
            </w:tcBorders>
            <w:vAlign w:val="center"/>
            <w:hideMark/>
          </w:tcPr>
          <w:p w14:paraId="6B932AED" w14:textId="77777777" w:rsidR="00DA30AB" w:rsidRPr="00F934F4" w:rsidRDefault="00DA30AB" w:rsidP="00CE54C3">
            <w:pPr>
              <w:rPr>
                <w:rFonts w:ascii="Arial" w:hAnsi="Arial" w:cs="Arial"/>
                <w:sz w:val="18"/>
                <w:szCs w:val="18"/>
                <w:lang w:val="en-US" w:eastAsia="zh-CN"/>
              </w:rPr>
            </w:pPr>
          </w:p>
        </w:tc>
      </w:tr>
      <w:tr w:rsidR="00DA30AB" w:rsidRPr="00F934F4" w14:paraId="3B2A6E02" w14:textId="77777777" w:rsidTr="00CE54C3">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2062DAC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LEO</w:t>
            </w:r>
          </w:p>
        </w:tc>
        <w:tc>
          <w:tcPr>
            <w:tcW w:w="1347" w:type="dxa"/>
            <w:tcBorders>
              <w:top w:val="single" w:sz="6" w:space="0" w:color="auto"/>
              <w:left w:val="single" w:sz="6" w:space="0" w:color="auto"/>
              <w:bottom w:val="single" w:sz="6" w:space="0" w:color="auto"/>
              <w:right w:val="single" w:sz="6" w:space="0" w:color="auto"/>
            </w:tcBorders>
            <w:hideMark/>
          </w:tcPr>
          <w:p w14:paraId="0B705EA3"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3</w:t>
            </w:r>
          </w:p>
        </w:tc>
        <w:tc>
          <w:tcPr>
            <w:tcW w:w="1346" w:type="dxa"/>
            <w:tcBorders>
              <w:top w:val="single" w:sz="6" w:space="0" w:color="auto"/>
              <w:left w:val="single" w:sz="6" w:space="0" w:color="auto"/>
              <w:bottom w:val="single" w:sz="6" w:space="0" w:color="auto"/>
              <w:right w:val="single" w:sz="6" w:space="0" w:color="auto"/>
            </w:tcBorders>
            <w:hideMark/>
          </w:tcPr>
          <w:p w14:paraId="70EB523A"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15</w:t>
            </w:r>
          </w:p>
        </w:tc>
        <w:tc>
          <w:tcPr>
            <w:tcW w:w="2636" w:type="dxa"/>
            <w:tcBorders>
              <w:top w:val="single" w:sz="6" w:space="0" w:color="auto"/>
              <w:left w:val="single" w:sz="6" w:space="0" w:color="auto"/>
              <w:bottom w:val="single" w:sz="6" w:space="0" w:color="auto"/>
              <w:right w:val="single" w:sz="6" w:space="0" w:color="auto"/>
            </w:tcBorders>
            <w:hideMark/>
          </w:tcPr>
          <w:p w14:paraId="0EBE720F"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30</w:t>
            </w:r>
          </w:p>
        </w:tc>
      </w:tr>
      <w:tr w:rsidR="00DA30AB" w:rsidRPr="00F934F4" w14:paraId="10FB9F16" w14:textId="77777777" w:rsidTr="00CE54C3">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65CB2448"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MEO</w:t>
            </w:r>
          </w:p>
        </w:tc>
        <w:tc>
          <w:tcPr>
            <w:tcW w:w="1347" w:type="dxa"/>
            <w:tcBorders>
              <w:top w:val="single" w:sz="6" w:space="0" w:color="auto"/>
              <w:left w:val="single" w:sz="6" w:space="0" w:color="auto"/>
              <w:bottom w:val="single" w:sz="6" w:space="0" w:color="auto"/>
              <w:right w:val="single" w:sz="6" w:space="0" w:color="auto"/>
            </w:tcBorders>
            <w:hideMark/>
          </w:tcPr>
          <w:p w14:paraId="3D3BCB07"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27</w:t>
            </w:r>
          </w:p>
        </w:tc>
        <w:tc>
          <w:tcPr>
            <w:tcW w:w="1346" w:type="dxa"/>
            <w:tcBorders>
              <w:top w:val="single" w:sz="6" w:space="0" w:color="auto"/>
              <w:left w:val="single" w:sz="6" w:space="0" w:color="auto"/>
              <w:bottom w:val="single" w:sz="6" w:space="0" w:color="auto"/>
              <w:right w:val="single" w:sz="6" w:space="0" w:color="auto"/>
            </w:tcBorders>
            <w:hideMark/>
          </w:tcPr>
          <w:p w14:paraId="39E8A276"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43</w:t>
            </w:r>
          </w:p>
        </w:tc>
        <w:tc>
          <w:tcPr>
            <w:tcW w:w="2636" w:type="dxa"/>
            <w:tcBorders>
              <w:top w:val="single" w:sz="6" w:space="0" w:color="auto"/>
              <w:left w:val="single" w:sz="6" w:space="0" w:color="auto"/>
              <w:bottom w:val="single" w:sz="6" w:space="0" w:color="auto"/>
              <w:right w:val="single" w:sz="6" w:space="0" w:color="auto"/>
            </w:tcBorders>
            <w:hideMark/>
          </w:tcPr>
          <w:p w14:paraId="2CAD5752"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90</w:t>
            </w:r>
          </w:p>
        </w:tc>
      </w:tr>
      <w:tr w:rsidR="00DA30AB" w:rsidRPr="00F934F4" w14:paraId="58ABA471" w14:textId="77777777" w:rsidTr="00CE54C3">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2012CE9C"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GEO</w:t>
            </w:r>
          </w:p>
        </w:tc>
        <w:tc>
          <w:tcPr>
            <w:tcW w:w="1347" w:type="dxa"/>
            <w:tcBorders>
              <w:top w:val="single" w:sz="6" w:space="0" w:color="auto"/>
              <w:left w:val="single" w:sz="6" w:space="0" w:color="auto"/>
              <w:bottom w:val="single" w:sz="6" w:space="0" w:color="auto"/>
              <w:right w:val="single" w:sz="6" w:space="0" w:color="auto"/>
            </w:tcBorders>
            <w:hideMark/>
          </w:tcPr>
          <w:p w14:paraId="0C8CF251"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120</w:t>
            </w:r>
          </w:p>
        </w:tc>
        <w:tc>
          <w:tcPr>
            <w:tcW w:w="1346" w:type="dxa"/>
            <w:tcBorders>
              <w:top w:val="single" w:sz="6" w:space="0" w:color="auto"/>
              <w:left w:val="single" w:sz="6" w:space="0" w:color="auto"/>
              <w:bottom w:val="single" w:sz="6" w:space="0" w:color="auto"/>
              <w:right w:val="single" w:sz="6" w:space="0" w:color="auto"/>
            </w:tcBorders>
            <w:hideMark/>
          </w:tcPr>
          <w:p w14:paraId="1638D762"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140</w:t>
            </w:r>
          </w:p>
        </w:tc>
        <w:tc>
          <w:tcPr>
            <w:tcW w:w="2636" w:type="dxa"/>
            <w:tcBorders>
              <w:top w:val="single" w:sz="6" w:space="0" w:color="auto"/>
              <w:left w:val="single" w:sz="6" w:space="0" w:color="auto"/>
              <w:bottom w:val="single" w:sz="6" w:space="0" w:color="auto"/>
              <w:right w:val="single" w:sz="6" w:space="0" w:color="auto"/>
            </w:tcBorders>
            <w:hideMark/>
          </w:tcPr>
          <w:p w14:paraId="1DAB88C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280</w:t>
            </w:r>
          </w:p>
        </w:tc>
      </w:tr>
      <w:tr w:rsidR="00DA30AB" w:rsidRPr="00F934F4" w14:paraId="396896CB" w14:textId="77777777" w:rsidTr="00CE54C3">
        <w:trPr>
          <w:trHeight w:val="274"/>
          <w:jc w:val="center"/>
        </w:trPr>
        <w:tc>
          <w:tcPr>
            <w:tcW w:w="6675" w:type="dxa"/>
            <w:gridSpan w:val="4"/>
            <w:tcBorders>
              <w:top w:val="single" w:sz="6" w:space="0" w:color="auto"/>
              <w:left w:val="single" w:sz="6" w:space="0" w:color="auto"/>
              <w:bottom w:val="single" w:sz="6" w:space="0" w:color="auto"/>
              <w:right w:val="single" w:sz="6" w:space="0" w:color="auto"/>
            </w:tcBorders>
            <w:hideMark/>
          </w:tcPr>
          <w:p w14:paraId="4BD074F1"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NOTE1: The serving satellite provides the satellite radio link to the UE</w:t>
            </w:r>
          </w:p>
          <w:p w14:paraId="17231EFD"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NOTE2: delay between UE and ground station via satellite link; Inter satellite links are not considered</w:t>
            </w:r>
          </w:p>
        </w:tc>
      </w:tr>
    </w:tbl>
    <w:p w14:paraId="7C6DBD23" w14:textId="77777777" w:rsidR="00DA30AB" w:rsidRPr="001D1EAB" w:rsidRDefault="00DA30AB" w:rsidP="00DA30AB">
      <w:pPr>
        <w:rPr>
          <w:lang w:eastAsia="zh-CN"/>
        </w:rPr>
      </w:pPr>
    </w:p>
    <w:p w14:paraId="54497BF1" w14:textId="77777777" w:rsidR="00AC0A49" w:rsidRPr="00EF5E8E" w:rsidRDefault="00AC0A49" w:rsidP="00AC0A49">
      <w:pPr>
        <w:rPr>
          <w:b/>
          <w:bCs/>
          <w:lang w:eastAsia="zh-CN"/>
        </w:rPr>
      </w:pPr>
      <w:r w:rsidRPr="00EF5E8E">
        <w:rPr>
          <w:b/>
          <w:bCs/>
        </w:rPr>
        <w:t>From TS 22.228</w:t>
      </w:r>
      <w:r w:rsidRPr="00EF5E8E">
        <w:rPr>
          <w:rFonts w:hint="eastAsia"/>
          <w:b/>
          <w:bCs/>
          <w:lang w:eastAsia="zh-CN"/>
        </w:rPr>
        <w:t>:</w:t>
      </w:r>
    </w:p>
    <w:p w14:paraId="2224B5C1" w14:textId="77777777" w:rsidR="00AC0A49" w:rsidRPr="001335B1" w:rsidRDefault="00AC0A49" w:rsidP="00AC0A49">
      <w:r w:rsidRPr="001335B1">
        <w:t>IMS shall be capable to provide transcoding (at least for voice sessions) where needed when two UEs do not support a common codec.</w:t>
      </w:r>
    </w:p>
    <w:p w14:paraId="755D617C" w14:textId="192E7761" w:rsidR="00AC0A49" w:rsidRPr="001335B1" w:rsidRDefault="00AC0A49" w:rsidP="00AC0A49">
      <w:r w:rsidRPr="001335B1">
        <w:t>IP multimedia sessions shall be able to support a variety of different media types. A set of media types shall be identified to ensure interoperability (e.g.</w:t>
      </w:r>
      <w:r w:rsidR="007D08D7">
        <w:t>,</w:t>
      </w:r>
      <w:r w:rsidRPr="001335B1">
        <w:t xml:space="preserve"> default codec selection and header compression).</w:t>
      </w:r>
    </w:p>
    <w:p w14:paraId="1A71D0FA" w14:textId="77777777" w:rsidR="00AC0A49" w:rsidRPr="001335B1" w:rsidRDefault="00AC0A49" w:rsidP="00AC0A49">
      <w:pPr>
        <w:rPr>
          <w:lang w:val="en-US" w:eastAsia="en-GB"/>
        </w:rPr>
      </w:pPr>
      <w:r w:rsidRPr="001335B1">
        <w:t>The IMS network and intermediate networks shall support codec negotiation across one or multiple interconnects to minimise transcoding (and preferably eliminate it) to provide the highest quality service to the user.</w:t>
      </w:r>
    </w:p>
    <w:p w14:paraId="1B6AD546" w14:textId="77777777" w:rsidR="00AC0A49" w:rsidRPr="001335B1" w:rsidRDefault="00AC0A49" w:rsidP="00AC0A49">
      <w:pPr>
        <w:rPr>
          <w:lang w:val="en-US"/>
        </w:rPr>
      </w:pPr>
      <w:r w:rsidRPr="001335B1">
        <w:rPr>
          <w:lang w:val="en-US"/>
        </w:rPr>
        <w:t>If two UEs, belonging to two IMS networks, do not support a common codec for voice service session, the network and/or intermediate networks shall be capable to provide transcoding functionality at the interconnection point.</w:t>
      </w:r>
    </w:p>
    <w:p w14:paraId="6C8498B9" w14:textId="237365FA" w:rsidR="00AC0A49" w:rsidRPr="001335B1" w:rsidRDefault="00AC0A49" w:rsidP="00AC0A49">
      <w:pPr>
        <w:pStyle w:val="Heading3"/>
      </w:pPr>
      <w:bookmarkStart w:id="782" w:name="_Toc168495109"/>
      <w:bookmarkStart w:id="783" w:name="_Toc175580346"/>
      <w:bookmarkStart w:id="784" w:name="_Toc184220357"/>
      <w:r w:rsidRPr="001335B1">
        <w:t>5.</w:t>
      </w:r>
      <w:r>
        <w:rPr>
          <w:lang w:eastAsia="zh-CN"/>
        </w:rPr>
        <w:t>1</w:t>
      </w:r>
      <w:r w:rsidRPr="001335B1">
        <w:t>.6</w:t>
      </w:r>
      <w:r w:rsidRPr="001335B1">
        <w:tab/>
        <w:t>Potential New Requirements needed to support the use case</w:t>
      </w:r>
      <w:bookmarkEnd w:id="782"/>
      <w:bookmarkEnd w:id="783"/>
      <w:bookmarkEnd w:id="784"/>
    </w:p>
    <w:p w14:paraId="35E3D72F" w14:textId="6C8F278F" w:rsidR="00AC0A49" w:rsidRDefault="00AC0A49" w:rsidP="00AC0A49">
      <w:pPr>
        <w:pStyle w:val="Heading4"/>
        <w:rPr>
          <w:noProof/>
          <w:lang w:val="en-US"/>
        </w:rPr>
      </w:pPr>
      <w:bookmarkStart w:id="785" w:name="_Toc168495110"/>
      <w:bookmarkStart w:id="786" w:name="_Toc175580347"/>
      <w:bookmarkStart w:id="787" w:name="_Toc184220358"/>
      <w:r w:rsidRPr="001335B1">
        <w:rPr>
          <w:noProof/>
          <w:lang w:val="en-US"/>
        </w:rPr>
        <w:t>5.</w:t>
      </w:r>
      <w:r>
        <w:rPr>
          <w:noProof/>
          <w:lang w:val="en-US" w:eastAsia="zh-CN"/>
        </w:rPr>
        <w:t>1</w:t>
      </w:r>
      <w:r w:rsidRPr="001335B1">
        <w:rPr>
          <w:noProof/>
          <w:lang w:val="en-US"/>
        </w:rPr>
        <w:t>.6.1</w:t>
      </w:r>
      <w:r w:rsidRPr="001335B1">
        <w:rPr>
          <w:noProof/>
          <w:lang w:val="en-US"/>
        </w:rPr>
        <w:tab/>
        <w:t>Potential Service Requirements</w:t>
      </w:r>
      <w:bookmarkEnd w:id="785"/>
      <w:bookmarkEnd w:id="786"/>
      <w:bookmarkEnd w:id="787"/>
    </w:p>
    <w:p w14:paraId="00C30829" w14:textId="19B4C5EA" w:rsidR="00AC0A49" w:rsidRDefault="00AC0A49" w:rsidP="00AC0A49">
      <w:pPr>
        <w:tabs>
          <w:tab w:val="left" w:pos="1032"/>
        </w:tabs>
        <w:rPr>
          <w:noProof/>
          <w:lang w:val="en-US" w:eastAsia="zh-CN"/>
        </w:rPr>
      </w:pPr>
      <w:r w:rsidRPr="001335B1">
        <w:rPr>
          <w:noProof/>
          <w:lang w:val="en-US"/>
        </w:rPr>
        <w:t>[P</w:t>
      </w:r>
      <w:r>
        <w:rPr>
          <w:noProof/>
          <w:lang w:val="en-US"/>
        </w:rPr>
        <w:t xml:space="preserve">R </w:t>
      </w:r>
      <w:r w:rsidRPr="001335B1">
        <w:rPr>
          <w:noProof/>
          <w:lang w:val="en-US"/>
        </w:rPr>
        <w:t>5.</w:t>
      </w:r>
      <w:r>
        <w:rPr>
          <w:noProof/>
          <w:lang w:val="en-US" w:eastAsia="zh-CN"/>
        </w:rPr>
        <w:t>1</w:t>
      </w:r>
      <w:r w:rsidRPr="001335B1">
        <w:rPr>
          <w:noProof/>
          <w:lang w:val="en-US"/>
        </w:rPr>
        <w:t>.6</w:t>
      </w:r>
      <w:r w:rsidR="003507D0">
        <w:rPr>
          <w:noProof/>
          <w:lang w:val="en-US"/>
        </w:rPr>
        <w:t>-</w:t>
      </w:r>
      <w:r>
        <w:rPr>
          <w:noProof/>
          <w:lang w:val="en-US"/>
        </w:rPr>
        <w:t>001</w:t>
      </w:r>
      <w:r w:rsidRPr="001335B1">
        <w:rPr>
          <w:noProof/>
          <w:lang w:val="en-US"/>
        </w:rPr>
        <w:t xml:space="preserve">] </w:t>
      </w:r>
      <w:r w:rsidR="00DA30AB">
        <w:rPr>
          <w:noProof/>
          <w:lang w:val="en-US" w:eastAsia="zh-CN"/>
        </w:rPr>
        <w:t>The</w:t>
      </w:r>
      <w:r w:rsidR="00DA30AB" w:rsidRPr="001335B1">
        <w:rPr>
          <w:rFonts w:hint="eastAsia"/>
          <w:noProof/>
          <w:lang w:val="en-US" w:eastAsia="zh-CN"/>
        </w:rPr>
        <w:t xml:space="preserve"> </w:t>
      </w:r>
      <w:r w:rsidRPr="001335B1">
        <w:rPr>
          <w:rFonts w:hint="eastAsia"/>
          <w:noProof/>
          <w:lang w:val="en-US" w:eastAsia="zh-CN"/>
        </w:rPr>
        <w:t xml:space="preserve">5G system </w:t>
      </w:r>
      <w:r w:rsidRPr="001335B1">
        <w:rPr>
          <w:noProof/>
          <w:lang w:val="en-US" w:eastAsia="zh-CN"/>
        </w:rPr>
        <w:t xml:space="preserve">with GEO satellite access </w:t>
      </w:r>
      <w:r w:rsidRPr="001335B1">
        <w:rPr>
          <w:rFonts w:hint="eastAsia"/>
          <w:noProof/>
          <w:lang w:val="en-US" w:eastAsia="zh-CN"/>
        </w:rPr>
        <w:t xml:space="preserve">shall be able to </w:t>
      </w:r>
      <w:r w:rsidR="00DA30AB">
        <w:rPr>
          <w:noProof/>
          <w:lang w:val="en-US" w:eastAsia="zh-CN"/>
        </w:rPr>
        <w:t>support</w:t>
      </w:r>
      <w:r w:rsidR="00DA30AB" w:rsidRPr="001335B1">
        <w:rPr>
          <w:rFonts w:hint="eastAsia"/>
          <w:noProof/>
          <w:lang w:val="en-US" w:eastAsia="zh-CN"/>
        </w:rPr>
        <w:t xml:space="preserve"> </w:t>
      </w:r>
      <w:r w:rsidRPr="001335B1">
        <w:rPr>
          <w:rFonts w:hint="eastAsia"/>
          <w:noProof/>
          <w:lang w:val="en-US" w:eastAsia="zh-CN"/>
        </w:rPr>
        <w:t xml:space="preserve">IMS voice </w:t>
      </w:r>
      <w:r w:rsidR="00DA30AB">
        <w:rPr>
          <w:rFonts w:hint="eastAsia"/>
          <w:noProof/>
          <w:lang w:val="en-US" w:eastAsia="zh-CN"/>
        </w:rPr>
        <w:t>communication</w:t>
      </w:r>
      <w:r w:rsidR="00DA30AB" w:rsidRPr="001335B1" w:rsidDel="00DA30AB">
        <w:rPr>
          <w:rFonts w:hint="eastAsia"/>
          <w:noProof/>
          <w:lang w:val="en-US" w:eastAsia="zh-CN"/>
        </w:rPr>
        <w:t xml:space="preserve"> </w:t>
      </w:r>
      <w:r w:rsidRPr="001335B1">
        <w:rPr>
          <w:rFonts w:hint="eastAsia"/>
          <w:noProof/>
          <w:lang w:val="en-US" w:eastAsia="zh-CN"/>
        </w:rPr>
        <w:t>as defined in TS 22.228</w:t>
      </w:r>
      <w:r w:rsidRPr="001335B1">
        <w:rPr>
          <w:noProof/>
          <w:lang w:val="en-US" w:eastAsia="zh-CN"/>
        </w:rPr>
        <w:t xml:space="preserve"> </w:t>
      </w:r>
      <w:r w:rsidR="00217743">
        <w:rPr>
          <w:noProof/>
          <w:lang w:val="en-US" w:eastAsia="zh-CN"/>
        </w:rPr>
        <w:t>[3]</w:t>
      </w:r>
      <w:r w:rsidRPr="001335B1">
        <w:rPr>
          <w:noProof/>
          <w:lang w:val="en-US" w:eastAsia="zh-CN"/>
        </w:rPr>
        <w:t>.</w:t>
      </w:r>
    </w:p>
    <w:p w14:paraId="4F0015C2" w14:textId="77777777" w:rsidR="00DA30AB" w:rsidRDefault="00DA30AB" w:rsidP="00AC0A49">
      <w:pPr>
        <w:tabs>
          <w:tab w:val="left" w:pos="1032"/>
        </w:tabs>
        <w:rPr>
          <w:noProof/>
          <w:lang w:val="en-US" w:eastAsia="zh-CN"/>
        </w:rPr>
      </w:pPr>
    </w:p>
    <w:p w14:paraId="551CB774" w14:textId="2A3ECBD5" w:rsidR="00AC0A49" w:rsidRPr="001335B1" w:rsidRDefault="00AC0A49" w:rsidP="00AC0A49">
      <w:pPr>
        <w:tabs>
          <w:tab w:val="left" w:pos="1032"/>
        </w:tabs>
        <w:rPr>
          <w:noProof/>
          <w:lang w:val="en-US"/>
        </w:rPr>
      </w:pPr>
      <w:r w:rsidRPr="001335B1">
        <w:rPr>
          <w:noProof/>
          <w:lang w:val="en-US"/>
        </w:rPr>
        <w:t>[P</w:t>
      </w:r>
      <w:r>
        <w:rPr>
          <w:noProof/>
          <w:lang w:val="en-US"/>
        </w:rPr>
        <w:t xml:space="preserve">R </w:t>
      </w:r>
      <w:r w:rsidRPr="001335B1">
        <w:rPr>
          <w:noProof/>
          <w:lang w:val="en-US"/>
        </w:rPr>
        <w:t>5.</w:t>
      </w:r>
      <w:r>
        <w:rPr>
          <w:noProof/>
          <w:lang w:val="en-US" w:eastAsia="zh-CN"/>
        </w:rPr>
        <w:t>1</w:t>
      </w:r>
      <w:r w:rsidRPr="001335B1">
        <w:rPr>
          <w:noProof/>
          <w:lang w:val="en-US"/>
        </w:rPr>
        <w:t>.6</w:t>
      </w:r>
      <w:r w:rsidR="003507D0">
        <w:rPr>
          <w:noProof/>
          <w:lang w:val="en-US"/>
        </w:rPr>
        <w:t>-</w:t>
      </w:r>
      <w:r>
        <w:rPr>
          <w:noProof/>
          <w:lang w:val="en-US"/>
        </w:rPr>
        <w:t>002</w:t>
      </w:r>
      <w:r w:rsidRPr="001335B1">
        <w:rPr>
          <w:noProof/>
          <w:lang w:val="en-US"/>
        </w:rPr>
        <w:t xml:space="preserve">] </w:t>
      </w:r>
      <w:r w:rsidRPr="001335B1">
        <w:rPr>
          <w:rFonts w:hint="eastAsia"/>
          <w:noProof/>
          <w:lang w:val="en-US"/>
        </w:rPr>
        <w:t xml:space="preserve">The 5G system </w:t>
      </w:r>
      <w:r w:rsidR="00DA30AB" w:rsidRPr="00F934F4">
        <w:rPr>
          <w:rFonts w:hint="eastAsia"/>
          <w:noProof/>
          <w:lang w:val="en-US" w:eastAsia="zh-CN"/>
        </w:rPr>
        <w:t xml:space="preserve">with GEO satellite access </w:t>
      </w:r>
      <w:r w:rsidRPr="001335B1">
        <w:rPr>
          <w:rFonts w:hint="eastAsia"/>
          <w:noProof/>
          <w:lang w:val="en-US"/>
        </w:rPr>
        <w:t xml:space="preserve">shall </w:t>
      </w:r>
      <w:r w:rsidR="00DA30AB">
        <w:rPr>
          <w:noProof/>
          <w:lang w:val="en-US"/>
        </w:rPr>
        <w:t xml:space="preserve">be able to </w:t>
      </w:r>
      <w:r w:rsidRPr="001335B1">
        <w:rPr>
          <w:rFonts w:hint="eastAsia"/>
          <w:noProof/>
          <w:lang w:val="en-US"/>
        </w:rPr>
        <w:t xml:space="preserve">provide mechanisms to optimize IMS voice </w:t>
      </w:r>
      <w:r w:rsidR="00DA30AB">
        <w:rPr>
          <w:noProof/>
          <w:lang w:val="en-US"/>
        </w:rPr>
        <w:t xml:space="preserve">(e.g., </w:t>
      </w:r>
      <w:r w:rsidRPr="001335B1">
        <w:rPr>
          <w:rFonts w:hint="eastAsia"/>
          <w:noProof/>
          <w:lang w:val="en-US"/>
        </w:rPr>
        <w:t>call setup</w:t>
      </w:r>
      <w:r w:rsidR="00DA30AB">
        <w:rPr>
          <w:noProof/>
          <w:lang w:val="en-US"/>
        </w:rPr>
        <w:t>, transmission overhead)</w:t>
      </w:r>
      <w:r w:rsidRPr="001335B1">
        <w:rPr>
          <w:rFonts w:hint="eastAsia"/>
          <w:noProof/>
          <w:lang w:val="en-US"/>
        </w:rPr>
        <w:t xml:space="preserve"> considering the transmission data rate</w:t>
      </w:r>
      <w:r w:rsidR="00DA30AB">
        <w:rPr>
          <w:noProof/>
          <w:lang w:val="en-US"/>
        </w:rPr>
        <w:t>, latency and packet size</w:t>
      </w:r>
      <w:r w:rsidRPr="001335B1">
        <w:rPr>
          <w:noProof/>
          <w:lang w:val="en-US"/>
        </w:rPr>
        <w:t>.</w:t>
      </w:r>
    </w:p>
    <w:p w14:paraId="258F849B" w14:textId="33E94721" w:rsidR="00DA30AB" w:rsidRPr="0070422C" w:rsidRDefault="00DA30AB" w:rsidP="00DA30AB">
      <w:pPr>
        <w:tabs>
          <w:tab w:val="left" w:pos="1032"/>
        </w:tabs>
        <w:rPr>
          <w:noProof/>
          <w:lang w:val="en-US" w:eastAsia="zh-CN"/>
        </w:rPr>
      </w:pPr>
      <w:r>
        <w:rPr>
          <w:rFonts w:hint="eastAsia"/>
          <w:noProof/>
          <w:lang w:val="en-US" w:eastAsia="zh-CN"/>
        </w:rPr>
        <w:t>[PR 5.1.6</w:t>
      </w:r>
      <w:r w:rsidR="003507D0">
        <w:rPr>
          <w:noProof/>
          <w:lang w:val="en-US" w:eastAsia="zh-CN"/>
        </w:rPr>
        <w:t>-</w:t>
      </w:r>
      <w:r>
        <w:rPr>
          <w:rFonts w:hint="eastAsia"/>
          <w:noProof/>
          <w:lang w:val="en-US" w:eastAsia="zh-CN"/>
        </w:rPr>
        <w:t>00</w:t>
      </w:r>
      <w:r>
        <w:rPr>
          <w:noProof/>
          <w:lang w:val="en-US" w:eastAsia="zh-CN"/>
        </w:rPr>
        <w:t>3</w:t>
      </w:r>
      <w:r>
        <w:rPr>
          <w:rFonts w:hint="eastAsia"/>
          <w:noProof/>
          <w:lang w:val="en-US" w:eastAsia="zh-CN"/>
        </w:rPr>
        <w:t xml:space="preserve">] </w:t>
      </w:r>
      <w:r w:rsidRPr="00EA70FB">
        <w:rPr>
          <w:noProof/>
          <w:lang w:val="en-US" w:eastAsia="zh-CN"/>
        </w:rPr>
        <w:t xml:space="preserve">The 5G system </w:t>
      </w:r>
      <w:r>
        <w:rPr>
          <w:rFonts w:hint="eastAsia"/>
          <w:noProof/>
          <w:lang w:val="en-US" w:eastAsia="zh-CN"/>
        </w:rPr>
        <w:t xml:space="preserve">with GEO satellite access </w:t>
      </w:r>
      <w:r w:rsidRPr="00EA70FB">
        <w:rPr>
          <w:noProof/>
          <w:lang w:val="en-US" w:eastAsia="zh-CN"/>
        </w:rPr>
        <w:t xml:space="preserve">shall be able to support a codec suitable for the transfer of voice considering the transmission data rate </w:t>
      </w:r>
      <w:r>
        <w:rPr>
          <w:rFonts w:hint="eastAsia"/>
          <w:noProof/>
          <w:lang w:val="en-US" w:eastAsia="zh-CN"/>
        </w:rPr>
        <w:t xml:space="preserve">and latency </w:t>
      </w:r>
      <w:r w:rsidRPr="00EA70FB">
        <w:rPr>
          <w:noProof/>
          <w:lang w:val="en-US" w:eastAsia="zh-CN"/>
        </w:rPr>
        <w:t>provided by the 5G system with GEO satellite access</w:t>
      </w:r>
      <w:r>
        <w:rPr>
          <w:rFonts w:hint="eastAsia"/>
          <w:noProof/>
          <w:lang w:val="en-US" w:eastAsia="zh-CN"/>
        </w:rPr>
        <w:t>.</w:t>
      </w:r>
    </w:p>
    <w:p w14:paraId="7192B989" w14:textId="5F102B8C" w:rsidR="00AC0A49" w:rsidRDefault="00AC0A49" w:rsidP="00AC0A49">
      <w:pPr>
        <w:pStyle w:val="Heading4"/>
        <w:rPr>
          <w:noProof/>
          <w:lang w:val="en-US"/>
        </w:rPr>
      </w:pPr>
      <w:bookmarkStart w:id="788" w:name="_Toc168495111"/>
      <w:bookmarkStart w:id="789" w:name="_Toc175580348"/>
      <w:bookmarkStart w:id="790" w:name="_Toc184220359"/>
      <w:r w:rsidRPr="001335B1">
        <w:rPr>
          <w:noProof/>
          <w:lang w:val="en-US"/>
        </w:rPr>
        <w:t>5.</w:t>
      </w:r>
      <w:r>
        <w:rPr>
          <w:noProof/>
          <w:lang w:val="en-US" w:eastAsia="zh-CN"/>
        </w:rPr>
        <w:t>1</w:t>
      </w:r>
      <w:r w:rsidRPr="001335B1">
        <w:rPr>
          <w:noProof/>
          <w:lang w:val="en-US"/>
        </w:rPr>
        <w:t xml:space="preserve">.6.2 </w:t>
      </w:r>
      <w:r w:rsidRPr="001335B1">
        <w:rPr>
          <w:noProof/>
          <w:lang w:val="en-US"/>
        </w:rPr>
        <w:tab/>
        <w:t>Potential KPI Requirements</w:t>
      </w:r>
      <w:bookmarkEnd w:id="788"/>
      <w:bookmarkEnd w:id="789"/>
      <w:bookmarkEnd w:id="790"/>
    </w:p>
    <w:p w14:paraId="244EB13B" w14:textId="42E68BDB" w:rsidR="00FB3594" w:rsidRPr="00FB3594" w:rsidRDefault="00FB3594" w:rsidP="00FB3594">
      <w:pPr>
        <w:pStyle w:val="TH"/>
        <w:rPr>
          <w:lang w:val="en-US"/>
        </w:rPr>
      </w:pPr>
      <w:r>
        <w:t>Table 5.1.6.2-</w:t>
      </w:r>
      <w:r w:rsidRPr="008969DD">
        <w:t>1</w:t>
      </w:r>
      <w:r w:rsidRPr="008969DD">
        <w:tab/>
      </w:r>
      <w:r>
        <w:t>Potential KPI for IMS voice call using GEO satellite</w:t>
      </w:r>
    </w:p>
    <w:tbl>
      <w:tblPr>
        <w:tblStyle w:val="TableGrid"/>
        <w:tblW w:w="0" w:type="auto"/>
        <w:tblLook w:val="04A0" w:firstRow="1" w:lastRow="0" w:firstColumn="1" w:lastColumn="0" w:noHBand="0" w:noVBand="1"/>
      </w:tblPr>
      <w:tblGrid>
        <w:gridCol w:w="1977"/>
        <w:gridCol w:w="1879"/>
        <w:gridCol w:w="1787"/>
        <w:gridCol w:w="2081"/>
        <w:gridCol w:w="1907"/>
      </w:tblGrid>
      <w:tr w:rsidR="00DA30AB" w14:paraId="255D07A5" w14:textId="77777777" w:rsidTr="00CE54C3">
        <w:tc>
          <w:tcPr>
            <w:tcW w:w="1977" w:type="dxa"/>
            <w:vMerge w:val="restart"/>
          </w:tcPr>
          <w:p w14:paraId="33E45C02" w14:textId="77777777" w:rsidR="00DA30AB" w:rsidRDefault="00DA30AB" w:rsidP="00CE54C3">
            <w:pPr>
              <w:pStyle w:val="TAL"/>
              <w:jc w:val="center"/>
              <w:rPr>
                <w:noProof/>
                <w:color w:val="FF0000"/>
              </w:rPr>
            </w:pPr>
            <w:r w:rsidRPr="00EA70FB">
              <w:rPr>
                <w:b/>
                <w:sz w:val="16"/>
              </w:rPr>
              <w:t>Scenario</w:t>
            </w:r>
          </w:p>
        </w:tc>
        <w:tc>
          <w:tcPr>
            <w:tcW w:w="1879" w:type="dxa"/>
            <w:vMerge w:val="restart"/>
          </w:tcPr>
          <w:p w14:paraId="5AAA994F" w14:textId="77777777" w:rsidR="00DA30AB" w:rsidRDefault="00DA30AB" w:rsidP="00CE54C3">
            <w:pPr>
              <w:pStyle w:val="TAL"/>
              <w:jc w:val="center"/>
              <w:rPr>
                <w:noProof/>
                <w:color w:val="FF0000"/>
              </w:rPr>
            </w:pPr>
            <w:r>
              <w:rPr>
                <w:rFonts w:hint="eastAsia"/>
                <w:b/>
                <w:sz w:val="16"/>
                <w:lang w:eastAsia="zh-CN"/>
              </w:rPr>
              <w:t>UE type</w:t>
            </w:r>
          </w:p>
        </w:tc>
        <w:tc>
          <w:tcPr>
            <w:tcW w:w="3868" w:type="dxa"/>
            <w:gridSpan w:val="2"/>
          </w:tcPr>
          <w:p w14:paraId="5DC85888" w14:textId="77777777" w:rsidR="00DA30AB" w:rsidRDefault="00DA30AB" w:rsidP="00CE54C3">
            <w:pPr>
              <w:pStyle w:val="TAL"/>
              <w:jc w:val="center"/>
              <w:rPr>
                <w:noProof/>
                <w:color w:val="FF0000"/>
              </w:rPr>
            </w:pPr>
            <w:r>
              <w:rPr>
                <w:rFonts w:hint="eastAsia"/>
                <w:b/>
                <w:sz w:val="16"/>
                <w:lang w:eastAsia="zh-CN"/>
              </w:rPr>
              <w:t>Transmission</w:t>
            </w:r>
            <w:r w:rsidRPr="00EA70FB">
              <w:rPr>
                <w:b/>
                <w:sz w:val="16"/>
              </w:rPr>
              <w:t xml:space="preserve"> data rate</w:t>
            </w:r>
          </w:p>
        </w:tc>
        <w:tc>
          <w:tcPr>
            <w:tcW w:w="1907" w:type="dxa"/>
            <w:vMerge w:val="restart"/>
          </w:tcPr>
          <w:p w14:paraId="69F9400E" w14:textId="77777777" w:rsidR="00DA30AB" w:rsidRDefault="00DA30AB" w:rsidP="00CE54C3">
            <w:pPr>
              <w:pStyle w:val="TAL"/>
              <w:jc w:val="center"/>
              <w:rPr>
                <w:b/>
                <w:bCs/>
                <w:sz w:val="16"/>
                <w:szCs w:val="16"/>
              </w:rPr>
            </w:pPr>
            <w:r w:rsidRPr="00EA70FB">
              <w:rPr>
                <w:rFonts w:hint="eastAsia"/>
                <w:b/>
                <w:bCs/>
                <w:sz w:val="16"/>
                <w:szCs w:val="16"/>
              </w:rPr>
              <w:t xml:space="preserve">Call setup </w:t>
            </w:r>
            <w:r>
              <w:rPr>
                <w:b/>
                <w:bCs/>
                <w:sz w:val="16"/>
                <w:szCs w:val="16"/>
              </w:rPr>
              <w:t>time</w:t>
            </w:r>
          </w:p>
          <w:p w14:paraId="1A1B5372" w14:textId="77777777" w:rsidR="00DA30AB" w:rsidRPr="00687AA2" w:rsidRDefault="00DA30AB" w:rsidP="00CE54C3">
            <w:pPr>
              <w:pStyle w:val="TAL"/>
              <w:jc w:val="center"/>
              <w:rPr>
                <w:noProof/>
                <w:color w:val="FF0000"/>
              </w:rPr>
            </w:pPr>
            <w:r w:rsidRPr="00687AA2">
              <w:rPr>
                <w:sz w:val="16"/>
                <w:szCs w:val="16"/>
              </w:rPr>
              <w:t>NOTE 1</w:t>
            </w:r>
          </w:p>
        </w:tc>
      </w:tr>
      <w:tr w:rsidR="00DA30AB" w14:paraId="158E46E2" w14:textId="77777777" w:rsidTr="00CE54C3">
        <w:tc>
          <w:tcPr>
            <w:tcW w:w="1977" w:type="dxa"/>
            <w:vMerge/>
          </w:tcPr>
          <w:p w14:paraId="7CFB0680" w14:textId="77777777" w:rsidR="00DA30AB" w:rsidRPr="00EA70FB" w:rsidRDefault="00DA30AB" w:rsidP="00CE54C3">
            <w:pPr>
              <w:pStyle w:val="TAL"/>
              <w:rPr>
                <w:b/>
                <w:sz w:val="16"/>
              </w:rPr>
            </w:pPr>
          </w:p>
        </w:tc>
        <w:tc>
          <w:tcPr>
            <w:tcW w:w="1879" w:type="dxa"/>
            <w:vMerge/>
          </w:tcPr>
          <w:p w14:paraId="45355A3B" w14:textId="77777777" w:rsidR="00DA30AB" w:rsidRDefault="00DA30AB" w:rsidP="00CE54C3">
            <w:pPr>
              <w:pStyle w:val="TAL"/>
              <w:rPr>
                <w:b/>
                <w:sz w:val="16"/>
                <w:lang w:eastAsia="zh-CN"/>
              </w:rPr>
            </w:pPr>
          </w:p>
        </w:tc>
        <w:tc>
          <w:tcPr>
            <w:tcW w:w="1787" w:type="dxa"/>
          </w:tcPr>
          <w:p w14:paraId="2AD35B7B" w14:textId="77777777" w:rsidR="00DA30AB" w:rsidRDefault="00DA30AB" w:rsidP="00CE54C3">
            <w:pPr>
              <w:pStyle w:val="TAL"/>
              <w:jc w:val="center"/>
              <w:rPr>
                <w:b/>
                <w:sz w:val="16"/>
                <w:lang w:eastAsia="zh-CN"/>
              </w:rPr>
            </w:pPr>
            <w:r>
              <w:rPr>
                <w:b/>
                <w:sz w:val="16"/>
                <w:lang w:eastAsia="zh-CN"/>
              </w:rPr>
              <w:t>UL</w:t>
            </w:r>
          </w:p>
        </w:tc>
        <w:tc>
          <w:tcPr>
            <w:tcW w:w="2081" w:type="dxa"/>
          </w:tcPr>
          <w:p w14:paraId="0969538E" w14:textId="77777777" w:rsidR="00DA30AB" w:rsidRDefault="00DA30AB" w:rsidP="00CE54C3">
            <w:pPr>
              <w:pStyle w:val="TAL"/>
              <w:jc w:val="center"/>
              <w:rPr>
                <w:b/>
                <w:sz w:val="16"/>
                <w:lang w:eastAsia="zh-CN"/>
              </w:rPr>
            </w:pPr>
            <w:r>
              <w:rPr>
                <w:b/>
                <w:sz w:val="16"/>
                <w:lang w:eastAsia="zh-CN"/>
              </w:rPr>
              <w:t>DL</w:t>
            </w:r>
          </w:p>
        </w:tc>
        <w:tc>
          <w:tcPr>
            <w:tcW w:w="1907" w:type="dxa"/>
            <w:vMerge/>
          </w:tcPr>
          <w:p w14:paraId="28B72835" w14:textId="77777777" w:rsidR="00DA30AB" w:rsidRPr="00EA70FB" w:rsidRDefault="00DA30AB" w:rsidP="00CE54C3">
            <w:pPr>
              <w:pStyle w:val="TAL"/>
              <w:rPr>
                <w:b/>
                <w:bCs/>
                <w:sz w:val="16"/>
                <w:szCs w:val="16"/>
              </w:rPr>
            </w:pPr>
          </w:p>
        </w:tc>
      </w:tr>
      <w:tr w:rsidR="00DA30AB" w14:paraId="23492BC8" w14:textId="77777777" w:rsidTr="00CE54C3">
        <w:tc>
          <w:tcPr>
            <w:tcW w:w="1977" w:type="dxa"/>
          </w:tcPr>
          <w:p w14:paraId="0E420679" w14:textId="77777777" w:rsidR="00DA30AB" w:rsidRPr="00F934F4" w:rsidRDefault="00DA30AB" w:rsidP="00CE54C3">
            <w:pPr>
              <w:pStyle w:val="TAL"/>
              <w:rPr>
                <w:noProof/>
                <w:sz w:val="16"/>
                <w:szCs w:val="16"/>
              </w:rPr>
            </w:pPr>
            <w:r w:rsidRPr="00F934F4">
              <w:rPr>
                <w:noProof/>
                <w:sz w:val="16"/>
                <w:szCs w:val="16"/>
              </w:rPr>
              <w:t>IMS voice call using GEO</w:t>
            </w:r>
          </w:p>
        </w:tc>
        <w:tc>
          <w:tcPr>
            <w:tcW w:w="1879" w:type="dxa"/>
          </w:tcPr>
          <w:p w14:paraId="15FF168B" w14:textId="77777777" w:rsidR="00DA30AB" w:rsidRPr="00F934F4" w:rsidRDefault="00DA30AB" w:rsidP="00CE54C3">
            <w:pPr>
              <w:pStyle w:val="TAL"/>
              <w:jc w:val="center"/>
              <w:rPr>
                <w:noProof/>
                <w:sz w:val="16"/>
                <w:szCs w:val="16"/>
              </w:rPr>
            </w:pPr>
            <w:r w:rsidRPr="00F934F4">
              <w:rPr>
                <w:noProof/>
                <w:sz w:val="16"/>
                <w:szCs w:val="16"/>
              </w:rPr>
              <w:t>Handheld</w:t>
            </w:r>
          </w:p>
        </w:tc>
        <w:tc>
          <w:tcPr>
            <w:tcW w:w="1787" w:type="dxa"/>
          </w:tcPr>
          <w:p w14:paraId="76108A04" w14:textId="77777777" w:rsidR="00DA30AB" w:rsidRPr="00F934F4" w:rsidRDefault="00DA30AB" w:rsidP="00CE54C3">
            <w:pPr>
              <w:pStyle w:val="TAL"/>
              <w:jc w:val="center"/>
              <w:rPr>
                <w:noProof/>
                <w:sz w:val="16"/>
                <w:szCs w:val="16"/>
              </w:rPr>
            </w:pPr>
            <w:r w:rsidRPr="00F934F4">
              <w:rPr>
                <w:noProof/>
                <w:sz w:val="16"/>
                <w:szCs w:val="16"/>
              </w:rPr>
              <w:t>[</w:t>
            </w:r>
            <w:r>
              <w:rPr>
                <w:noProof/>
                <w:sz w:val="16"/>
                <w:szCs w:val="16"/>
              </w:rPr>
              <w:t>1</w:t>
            </w:r>
            <w:r w:rsidRPr="00F934F4">
              <w:rPr>
                <w:noProof/>
                <w:sz w:val="16"/>
                <w:szCs w:val="16"/>
              </w:rPr>
              <w:t>-3] kbit/s</w:t>
            </w:r>
          </w:p>
        </w:tc>
        <w:tc>
          <w:tcPr>
            <w:tcW w:w="2081" w:type="dxa"/>
          </w:tcPr>
          <w:p w14:paraId="738BAC24" w14:textId="77777777" w:rsidR="00DA30AB" w:rsidRPr="00F934F4" w:rsidRDefault="00DA30AB" w:rsidP="00CE54C3">
            <w:pPr>
              <w:pStyle w:val="TAL"/>
              <w:jc w:val="center"/>
              <w:rPr>
                <w:noProof/>
                <w:sz w:val="16"/>
                <w:szCs w:val="16"/>
              </w:rPr>
            </w:pPr>
            <w:r w:rsidRPr="00F934F4">
              <w:rPr>
                <w:noProof/>
                <w:sz w:val="16"/>
                <w:szCs w:val="16"/>
              </w:rPr>
              <w:t>[</w:t>
            </w:r>
            <w:r>
              <w:rPr>
                <w:noProof/>
                <w:sz w:val="16"/>
                <w:szCs w:val="16"/>
              </w:rPr>
              <w:t>1</w:t>
            </w:r>
            <w:r w:rsidRPr="00F934F4">
              <w:rPr>
                <w:noProof/>
                <w:sz w:val="16"/>
                <w:szCs w:val="16"/>
              </w:rPr>
              <w:t>-3] kbit/s</w:t>
            </w:r>
          </w:p>
        </w:tc>
        <w:tc>
          <w:tcPr>
            <w:tcW w:w="1907" w:type="dxa"/>
            <w:shd w:val="clear" w:color="auto" w:fill="auto"/>
          </w:tcPr>
          <w:p w14:paraId="5057E879" w14:textId="77777777" w:rsidR="00DA30AB" w:rsidRPr="00F934F4" w:rsidRDefault="00DA30AB" w:rsidP="00CE54C3">
            <w:pPr>
              <w:pStyle w:val="TAL"/>
              <w:jc w:val="center"/>
              <w:rPr>
                <w:noProof/>
                <w:sz w:val="16"/>
                <w:szCs w:val="16"/>
              </w:rPr>
            </w:pPr>
            <w:r w:rsidRPr="00F934F4">
              <w:rPr>
                <w:noProof/>
                <w:sz w:val="16"/>
                <w:szCs w:val="16"/>
              </w:rPr>
              <w:t>[4-30] s</w:t>
            </w:r>
          </w:p>
          <w:p w14:paraId="577E4C7D" w14:textId="77777777" w:rsidR="00DA30AB" w:rsidRPr="00F934F4" w:rsidRDefault="00DA30AB" w:rsidP="00CE54C3">
            <w:pPr>
              <w:pStyle w:val="TAL"/>
              <w:jc w:val="center"/>
              <w:rPr>
                <w:noProof/>
                <w:sz w:val="16"/>
                <w:szCs w:val="16"/>
              </w:rPr>
            </w:pPr>
            <w:r w:rsidRPr="00F934F4">
              <w:rPr>
                <w:noProof/>
                <w:sz w:val="16"/>
                <w:szCs w:val="16"/>
              </w:rPr>
              <w:t>NOTE 2</w:t>
            </w:r>
          </w:p>
        </w:tc>
      </w:tr>
      <w:tr w:rsidR="00DA30AB" w14:paraId="5C12530C" w14:textId="77777777" w:rsidTr="00CE54C3">
        <w:tc>
          <w:tcPr>
            <w:tcW w:w="9631" w:type="dxa"/>
            <w:gridSpan w:val="5"/>
          </w:tcPr>
          <w:p w14:paraId="49215F5D" w14:textId="77777777" w:rsidR="00DA30AB" w:rsidRPr="00BE0E0F" w:rsidRDefault="00DA30AB" w:rsidP="00CE54C3">
            <w:pPr>
              <w:pStyle w:val="TAL"/>
              <w:rPr>
                <w:sz w:val="16"/>
                <w:szCs w:val="16"/>
                <w:lang w:eastAsia="zh-CN"/>
              </w:rPr>
            </w:pPr>
            <w:r w:rsidRPr="00BE0E0F">
              <w:rPr>
                <w:sz w:val="16"/>
                <w:szCs w:val="16"/>
                <w:lang w:eastAsia="zh-CN"/>
              </w:rPr>
              <w:t>NOTE 1: call set up time refers to [4];</w:t>
            </w:r>
          </w:p>
          <w:p w14:paraId="2054461C" w14:textId="179E2883" w:rsidR="00DA30AB" w:rsidRPr="00BE0E0F" w:rsidRDefault="00DA30AB" w:rsidP="00CE54C3">
            <w:pPr>
              <w:pStyle w:val="TAL"/>
              <w:rPr>
                <w:sz w:val="16"/>
                <w:szCs w:val="16"/>
                <w:lang w:eastAsia="zh-CN"/>
              </w:rPr>
            </w:pPr>
            <w:r w:rsidRPr="00BE0E0F">
              <w:rPr>
                <w:rFonts w:hint="eastAsia"/>
                <w:sz w:val="16"/>
                <w:szCs w:val="16"/>
                <w:lang w:eastAsia="zh-CN"/>
              </w:rPr>
              <w:t xml:space="preserve">NOTE 2: the lower bound of 4s originated from the experience in terrestrial VoNR/VoLTE, while the upper bound of </w:t>
            </w:r>
            <w:r w:rsidRPr="00BE0E0F">
              <w:rPr>
                <w:sz w:val="16"/>
                <w:szCs w:val="16"/>
                <w:lang w:eastAsia="zh-CN"/>
              </w:rPr>
              <w:t xml:space="preserve">the </w:t>
            </w:r>
            <w:r w:rsidR="00A07E08">
              <w:rPr>
                <w:sz w:val="16"/>
                <w:szCs w:val="16"/>
                <w:lang w:eastAsia="zh-CN"/>
              </w:rPr>
              <w:t>3</w:t>
            </w:r>
            <w:r w:rsidR="00A07E08" w:rsidRPr="00BE0E0F">
              <w:rPr>
                <w:rFonts w:hint="eastAsia"/>
                <w:sz w:val="16"/>
                <w:szCs w:val="16"/>
                <w:lang w:eastAsia="zh-CN"/>
              </w:rPr>
              <w:t xml:space="preserve">0s </w:t>
            </w:r>
            <w:r w:rsidRPr="00BE0E0F">
              <w:rPr>
                <w:rFonts w:hint="eastAsia"/>
                <w:sz w:val="16"/>
                <w:szCs w:val="16"/>
                <w:lang w:eastAsia="zh-CN"/>
              </w:rPr>
              <w:t>is derived based on the user</w:t>
            </w:r>
            <w:r w:rsidRPr="00BE0E0F">
              <w:rPr>
                <w:sz w:val="16"/>
                <w:szCs w:val="16"/>
                <w:lang w:eastAsia="zh-CN"/>
              </w:rPr>
              <w:t>’</w:t>
            </w:r>
            <w:r w:rsidRPr="00BE0E0F">
              <w:rPr>
                <w:rFonts w:hint="eastAsia"/>
                <w:sz w:val="16"/>
                <w:szCs w:val="16"/>
                <w:lang w:eastAsia="zh-CN"/>
              </w:rPr>
              <w:t xml:space="preserve">s patience suggestions (30s) in </w:t>
            </w:r>
            <w:r w:rsidR="00B3174C">
              <w:rPr>
                <w:rFonts w:hint="eastAsia"/>
                <w:sz w:val="16"/>
                <w:szCs w:val="16"/>
                <w:lang w:eastAsia="zh-CN"/>
              </w:rPr>
              <w:t>[13]</w:t>
            </w:r>
            <w:r w:rsidRPr="00BE0E0F">
              <w:rPr>
                <w:sz w:val="16"/>
                <w:szCs w:val="16"/>
                <w:lang w:eastAsia="zh-CN"/>
              </w:rPr>
              <w:t>;</w:t>
            </w:r>
          </w:p>
        </w:tc>
      </w:tr>
    </w:tbl>
    <w:p w14:paraId="4608DA03" w14:textId="77777777" w:rsidR="00DA30AB" w:rsidRPr="00BD55EB" w:rsidRDefault="00DA30AB" w:rsidP="00DA30AB">
      <w:pPr>
        <w:pStyle w:val="TAL"/>
        <w:rPr>
          <w:noProof/>
          <w:color w:val="FF0000"/>
          <w:lang w:val="en-US"/>
        </w:rPr>
      </w:pPr>
    </w:p>
    <w:p w14:paraId="76E4BD1C" w14:textId="17100C53" w:rsidR="00AC0A49" w:rsidRPr="000D6532" w:rsidRDefault="00AC0A49" w:rsidP="00AC0A49">
      <w:pPr>
        <w:pStyle w:val="Heading2"/>
      </w:pPr>
      <w:bookmarkStart w:id="791" w:name="_Toc168495112"/>
      <w:bookmarkStart w:id="792" w:name="_Toc175580349"/>
      <w:bookmarkStart w:id="793" w:name="_Toc184220360"/>
      <w:r>
        <w:rPr>
          <w:rFonts w:hint="eastAsia"/>
          <w:lang w:eastAsia="zh-CN"/>
        </w:rPr>
        <w:t>5</w:t>
      </w:r>
      <w:r w:rsidRPr="000D6532">
        <w:t>.</w:t>
      </w:r>
      <w:r>
        <w:rPr>
          <w:lang w:eastAsia="zh-CN"/>
        </w:rPr>
        <w:t>2</w:t>
      </w:r>
      <w:r w:rsidRPr="000D6532">
        <w:tab/>
      </w:r>
      <w:r>
        <w:t>Use case on Resilient Notification</w:t>
      </w:r>
      <w:bookmarkEnd w:id="791"/>
      <w:bookmarkEnd w:id="792"/>
      <w:bookmarkEnd w:id="793"/>
      <w:r>
        <w:t xml:space="preserve"> </w:t>
      </w:r>
    </w:p>
    <w:p w14:paraId="4037DEE5" w14:textId="2E0172B3" w:rsidR="00AC0A49" w:rsidRPr="000D6532" w:rsidRDefault="00AC0A49" w:rsidP="00AC0A49">
      <w:pPr>
        <w:pStyle w:val="Heading3"/>
      </w:pPr>
      <w:bookmarkStart w:id="794" w:name="_Toc168495113"/>
      <w:bookmarkStart w:id="795" w:name="_Toc175580350"/>
      <w:bookmarkStart w:id="796" w:name="_Toc184220361"/>
      <w:r>
        <w:rPr>
          <w:rFonts w:hint="eastAsia"/>
          <w:lang w:eastAsia="zh-CN"/>
        </w:rPr>
        <w:t>5</w:t>
      </w:r>
      <w:r w:rsidRPr="000D6532">
        <w:t>.</w:t>
      </w:r>
      <w:r>
        <w:rPr>
          <w:lang w:eastAsia="zh-CN"/>
        </w:rPr>
        <w:t>2</w:t>
      </w:r>
      <w:r w:rsidRPr="000D6532">
        <w:t>.1</w:t>
      </w:r>
      <w:r w:rsidRPr="000D6532">
        <w:tab/>
        <w:t>Description</w:t>
      </w:r>
      <w:bookmarkEnd w:id="794"/>
      <w:bookmarkEnd w:id="795"/>
      <w:bookmarkEnd w:id="796"/>
    </w:p>
    <w:p w14:paraId="3A6EDD9E" w14:textId="77777777" w:rsidR="00AC0A49" w:rsidRDefault="00AC0A49" w:rsidP="00AC0A49">
      <w:pPr>
        <w:jc w:val="both"/>
      </w:pPr>
      <w:r>
        <w:t xml:space="preserve">Communication between </w:t>
      </w:r>
      <w:r w:rsidRPr="00465D32">
        <w:t xml:space="preserve">Satellite </w:t>
      </w:r>
      <w:r>
        <w:t>and</w:t>
      </w:r>
      <w:r w:rsidRPr="00465D32">
        <w:t xml:space="preserve"> </w:t>
      </w:r>
      <w:r>
        <w:t>smartphone</w:t>
      </w:r>
      <w:r w:rsidRPr="00465D32">
        <w:t xml:space="preserve"> typically has very limited power margin</w:t>
      </w:r>
      <w:r>
        <w:t xml:space="preserve"> and usually requires line of sight for best performance</w:t>
      </w:r>
      <w:r w:rsidRPr="00465D32">
        <w:rPr>
          <w:b/>
          <w:bCs/>
        </w:rPr>
        <w:t>.</w:t>
      </w:r>
      <w:r>
        <w:t xml:space="preserve"> For Mobile Originated calls, users are aware of the channel quality and can achieve LOS communication by consciously adjusting the spot of signal transmission/reception. However, for Mobile terminated communication, users are unaware of its channel condition and might miss important calls/messages due to poor reception channel condition. Satellite access is the last option when terrestrial network is not available, it will be beneficial to improve the user reachability in satellite access system to achieve better user experience.</w:t>
      </w:r>
    </w:p>
    <w:p w14:paraId="4A38DBDA" w14:textId="4A99EBC6" w:rsidR="00AC0A49" w:rsidRPr="00E94D03" w:rsidRDefault="00AC0A49" w:rsidP="00AC0A49">
      <w:pPr>
        <w:jc w:val="both"/>
      </w:pPr>
      <w:r>
        <w:t xml:space="preserve">This requires the satellite access system to be able to notify the user about missed incoming Mobile Terminated MMTel calls/messages (as specified in </w:t>
      </w:r>
      <w:r>
        <w:rPr>
          <w:rFonts w:hint="eastAsia"/>
          <w:lang w:eastAsia="zh-CN"/>
        </w:rPr>
        <w:t>[</w:t>
      </w:r>
      <w:r w:rsidR="00994DAE">
        <w:rPr>
          <w:lang w:eastAsia="zh-CN"/>
        </w:rPr>
        <w:t>3</w:t>
      </w:r>
      <w:r>
        <w:rPr>
          <w:rFonts w:hint="eastAsia"/>
          <w:lang w:eastAsia="zh-CN"/>
        </w:rPr>
        <w:t>]</w:t>
      </w:r>
      <w:r>
        <w:t>) when the user is not reachable in satellite access system. “</w:t>
      </w:r>
      <w:r w:rsidRPr="00506068">
        <w:t>R</w:t>
      </w:r>
      <w:r>
        <w:t xml:space="preserve">esilient </w:t>
      </w:r>
      <w:r w:rsidRPr="00506068">
        <w:t xml:space="preserve">Notification </w:t>
      </w:r>
      <w:r>
        <w:t>Service</w:t>
      </w:r>
      <w:r w:rsidRPr="00506068">
        <w:t xml:space="preserve">" in the context of satellite direct-to-device communication refers to a highly reliable and efficient </w:t>
      </w:r>
      <w:r>
        <w:t>notification</w:t>
      </w:r>
      <w:r w:rsidRPr="00506068">
        <w:t xml:space="preserve"> </w:t>
      </w:r>
      <w:r>
        <w:t>mechanism</w:t>
      </w:r>
      <w:r w:rsidRPr="00506068">
        <w:t xml:space="preserve"> that delivers notifications directly to user devices, such as smartphones, via satellite </w:t>
      </w:r>
      <w:r>
        <w:t>access</w:t>
      </w:r>
      <w:r w:rsidRPr="00506068">
        <w:t xml:space="preserve">. This </w:t>
      </w:r>
      <w:r>
        <w:t>mechanism</w:t>
      </w:r>
      <w:r w:rsidRPr="00506068">
        <w:t xml:space="preserve"> ensures that </w:t>
      </w:r>
      <w:r>
        <w:t>notifications</w:t>
      </w:r>
      <w:r w:rsidRPr="00506068">
        <w:t xml:space="preserve"> </w:t>
      </w:r>
      <w:r>
        <w:t xml:space="preserve">of important calls </w:t>
      </w:r>
      <w:r w:rsidRPr="00506068">
        <w:t xml:space="preserve">reach users in areas where </w:t>
      </w:r>
      <w:r>
        <w:t>normal</w:t>
      </w:r>
      <w:r w:rsidRPr="00506068">
        <w:t xml:space="preserve"> connectivity </w:t>
      </w:r>
      <w:r>
        <w:t xml:space="preserve">failed or </w:t>
      </w:r>
      <w:r w:rsidRPr="00506068">
        <w:t>is compromised.</w:t>
      </w:r>
      <w:r>
        <w:t xml:space="preserve"> </w:t>
      </w:r>
    </w:p>
    <w:p w14:paraId="025711CA" w14:textId="781D2EB6" w:rsidR="00AC0A49" w:rsidRPr="000D6532" w:rsidRDefault="00AC0A49" w:rsidP="00AC0A49">
      <w:pPr>
        <w:pStyle w:val="Heading3"/>
      </w:pPr>
      <w:bookmarkStart w:id="797" w:name="_Toc168495114"/>
      <w:bookmarkStart w:id="798" w:name="_Toc175580351"/>
      <w:bookmarkStart w:id="799" w:name="_Toc184220362"/>
      <w:r>
        <w:rPr>
          <w:rFonts w:hint="eastAsia"/>
          <w:lang w:eastAsia="zh-CN"/>
        </w:rPr>
        <w:t>5</w:t>
      </w:r>
      <w:r w:rsidRPr="000D6532">
        <w:t>.</w:t>
      </w:r>
      <w:r>
        <w:rPr>
          <w:lang w:eastAsia="zh-CN"/>
        </w:rPr>
        <w:t>2</w:t>
      </w:r>
      <w:r w:rsidRPr="000D6532">
        <w:t>.2</w:t>
      </w:r>
      <w:r w:rsidRPr="000D6532">
        <w:tab/>
        <w:t>Pre-conditions</w:t>
      </w:r>
      <w:bookmarkEnd w:id="797"/>
      <w:bookmarkEnd w:id="798"/>
      <w:bookmarkEnd w:id="799"/>
    </w:p>
    <w:p w14:paraId="615232D2" w14:textId="77777777" w:rsidR="00AC0A49" w:rsidRDefault="00AC0A49" w:rsidP="00AC0A49">
      <w:pPr>
        <w:jc w:val="both"/>
      </w:pPr>
      <w:r>
        <w:t>Alice is enjoying her vacation in a remote rental vacation house with her friends, Lisa and Allen, in Rocky Mountain National Park after graduating from college Alice decides to take a hike in the mountain area one early morning. She noticed that there is no terrestrial network coverage at the parking lot and her smart phone has switched to satellite access network. The signal strength display of her smart phone at the parking lot of the trail has one or two bars.</w:t>
      </w:r>
    </w:p>
    <w:p w14:paraId="29748439" w14:textId="77777777" w:rsidR="00AC0A49" w:rsidRPr="000D6532" w:rsidRDefault="00AC0A49" w:rsidP="00AC0A49">
      <w:pPr>
        <w:jc w:val="both"/>
        <w:rPr>
          <w:rFonts w:eastAsia="Calibri"/>
        </w:rPr>
      </w:pPr>
      <w:r>
        <w:t xml:space="preserve">She is a service subscriber of operator TTT for both terrestrial and satellite communication service. The operator has deployed Resilient Notification Service for satellite access users. Before her vacation, Alice has ensured that the Resilient Notification Service is available on her account. </w:t>
      </w:r>
    </w:p>
    <w:p w14:paraId="760158B1" w14:textId="5CC132DB" w:rsidR="00AC0A49" w:rsidRPr="000D6532" w:rsidRDefault="00AC0A49" w:rsidP="00AC0A49">
      <w:pPr>
        <w:pStyle w:val="Heading3"/>
      </w:pPr>
      <w:bookmarkStart w:id="800" w:name="_Toc168495115"/>
      <w:bookmarkStart w:id="801" w:name="_Toc175580352"/>
      <w:bookmarkStart w:id="802" w:name="_Toc184220363"/>
      <w:r>
        <w:rPr>
          <w:rFonts w:hint="eastAsia"/>
          <w:lang w:eastAsia="zh-CN"/>
        </w:rPr>
        <w:t>5</w:t>
      </w:r>
      <w:r w:rsidRPr="000D6532">
        <w:t>.</w:t>
      </w:r>
      <w:r>
        <w:rPr>
          <w:lang w:eastAsia="zh-CN"/>
        </w:rPr>
        <w:t>2</w:t>
      </w:r>
      <w:r w:rsidRPr="000D6532">
        <w:t>.3</w:t>
      </w:r>
      <w:r w:rsidRPr="000D6532">
        <w:tab/>
        <w:t>Service Flows</w:t>
      </w:r>
      <w:bookmarkEnd w:id="800"/>
      <w:bookmarkEnd w:id="801"/>
      <w:bookmarkEnd w:id="802"/>
    </w:p>
    <w:p w14:paraId="37A27FF1" w14:textId="77777777" w:rsidR="003507D0" w:rsidRDefault="003507D0" w:rsidP="003507D0">
      <w:pPr>
        <w:jc w:val="both"/>
        <w:rPr>
          <w:rFonts w:eastAsia="Calibri"/>
        </w:rPr>
      </w:pPr>
      <w:r>
        <w:rPr>
          <w:rFonts w:eastAsia="Calibri"/>
        </w:rPr>
        <w:t xml:space="preserve">Alice hears a beeping sound from her backpack half way to the top of the mountain, it is the Resilient Notification beep which last for a specified period of time. She takes out her smart phone and based on the incoming service information </w:t>
      </w:r>
      <w:r w:rsidRPr="00310A41">
        <w:rPr>
          <w:rFonts w:eastAsia="Calibri"/>
        </w:rPr>
        <w:t xml:space="preserve">(e.g., </w:t>
      </w:r>
      <w:r>
        <w:rPr>
          <w:rFonts w:eastAsia="Calibri"/>
        </w:rPr>
        <w:t>c</w:t>
      </w:r>
      <w:r w:rsidRPr="00310A41">
        <w:rPr>
          <w:rFonts w:eastAsia="Calibri"/>
        </w:rPr>
        <w:t xml:space="preserve">aller information) provided by the </w:t>
      </w:r>
      <w:r>
        <w:rPr>
          <w:rFonts w:eastAsia="Calibri"/>
        </w:rPr>
        <w:t>R</w:t>
      </w:r>
      <w:r w:rsidRPr="00310A41">
        <w:rPr>
          <w:rFonts w:eastAsia="Calibri"/>
        </w:rPr>
        <w:t xml:space="preserve">esilient </w:t>
      </w:r>
      <w:r>
        <w:rPr>
          <w:rFonts w:eastAsia="Calibri"/>
        </w:rPr>
        <w:t>N</w:t>
      </w:r>
      <w:r w:rsidRPr="00310A41">
        <w:rPr>
          <w:rFonts w:eastAsia="Calibri"/>
        </w:rPr>
        <w:t>otification service, she finds that it is the important phone call she has been expecting from her recruiter</w:t>
      </w:r>
      <w:r>
        <w:rPr>
          <w:rFonts w:eastAsia="Calibri"/>
        </w:rPr>
        <w:t xml:space="preserve">. </w:t>
      </w:r>
      <w:r w:rsidRPr="00BB599F">
        <w:rPr>
          <w:rFonts w:eastAsia="Calibri"/>
        </w:rPr>
        <w:t xml:space="preserve">Alice </w:t>
      </w:r>
      <w:r>
        <w:rPr>
          <w:rFonts w:eastAsia="Calibri"/>
        </w:rPr>
        <w:t xml:space="preserve">then calls back </w:t>
      </w:r>
      <w:r w:rsidRPr="00BB599F">
        <w:rPr>
          <w:rFonts w:eastAsia="Calibri"/>
        </w:rPr>
        <w:t xml:space="preserve">the </w:t>
      </w:r>
      <w:r>
        <w:rPr>
          <w:rFonts w:eastAsia="Calibri"/>
        </w:rPr>
        <w:t xml:space="preserve">recruiter. It is the important phone call she has been expecting about her interview result of her dream job. </w:t>
      </w:r>
    </w:p>
    <w:p w14:paraId="70130376" w14:textId="210C408A" w:rsidR="003507D0" w:rsidRDefault="003507D0" w:rsidP="003507D0">
      <w:pPr>
        <w:jc w:val="both"/>
        <w:rPr>
          <w:rFonts w:eastAsia="Calibri"/>
        </w:rPr>
      </w:pPr>
      <w:r>
        <w:rPr>
          <w:rFonts w:eastAsia="Calibri"/>
        </w:rPr>
        <w:t>When Alice walks back to the parking lot of the trail, she needs to pass a dense forest area. Her smart phone beeps again but she has no open area to respond. The beep stops after a specified period of time. After few minutes of fast walking, Alice finally finds an open area and takes out her phone from her backpack.</w:t>
      </w:r>
      <w:r w:rsidRPr="00A31591">
        <w:rPr>
          <w:rFonts w:eastAsia="Calibri"/>
        </w:rPr>
        <w:t xml:space="preserve"> </w:t>
      </w:r>
      <w:r>
        <w:rPr>
          <w:rFonts w:eastAsia="Calibri"/>
        </w:rPr>
        <w:t>Based on the incoming service information (e.g., caller information) provided by the resilient notification service,</w:t>
      </w:r>
      <w:r w:rsidR="0019196E">
        <w:rPr>
          <w:rFonts w:eastAsia="Calibri"/>
        </w:rPr>
        <w:t xml:space="preserve"> </w:t>
      </w:r>
      <w:r>
        <w:rPr>
          <w:rFonts w:eastAsia="Calibri"/>
        </w:rPr>
        <w:t>Alice knows that her Mom has called her several minutes ago and then she calls back her mom, it turns out that Alice’s mom just wants to ask her opinion about the birthday gift she is getting for her dad.</w:t>
      </w:r>
    </w:p>
    <w:p w14:paraId="0601CC5F" w14:textId="2977449D" w:rsidR="003507D0" w:rsidRPr="000D6532" w:rsidRDefault="003507D0" w:rsidP="00AC0A49">
      <w:pPr>
        <w:jc w:val="both"/>
        <w:rPr>
          <w:rFonts w:eastAsia="Calibri"/>
        </w:rPr>
      </w:pPr>
      <w:r>
        <w:rPr>
          <w:rFonts w:eastAsia="Calibri"/>
        </w:rPr>
        <w:t>Alice has to detour and take an alternative route back to the rental vacation house. Her smart phone starts to beep again for Resilient Notification while she is driving. Based on the incoming service information (e.g., service type information) provided by the resilient notification service, Alice finds that it is a short message from Lisa and it is not urgent to give a feedback. Alice finally stops at</w:t>
      </w:r>
      <w:r w:rsidR="0019196E">
        <w:rPr>
          <w:rFonts w:eastAsia="Calibri"/>
        </w:rPr>
        <w:t xml:space="preserve"> </w:t>
      </w:r>
      <w:r>
        <w:rPr>
          <w:rFonts w:eastAsia="Calibri"/>
        </w:rPr>
        <w:t>a scenery viewing outlook after 10 minutes’ drive and pulls over her car. Alice calls back Lisa and joins Lisa for lunch at the restaurant near the vacation house.</w:t>
      </w:r>
    </w:p>
    <w:p w14:paraId="06CF9BBD" w14:textId="13AC26F4" w:rsidR="00AC0A49" w:rsidRPr="000D6532" w:rsidRDefault="00AC0A49" w:rsidP="00AC0A49">
      <w:pPr>
        <w:pStyle w:val="Heading3"/>
      </w:pPr>
      <w:bookmarkStart w:id="803" w:name="_Toc168495116"/>
      <w:bookmarkStart w:id="804" w:name="_Toc175580353"/>
      <w:bookmarkStart w:id="805" w:name="_Toc184220364"/>
      <w:r>
        <w:rPr>
          <w:rFonts w:hint="eastAsia"/>
          <w:lang w:eastAsia="zh-CN"/>
        </w:rPr>
        <w:t>5</w:t>
      </w:r>
      <w:r w:rsidRPr="000D6532">
        <w:t>.</w:t>
      </w:r>
      <w:r>
        <w:rPr>
          <w:lang w:eastAsia="zh-CN"/>
        </w:rPr>
        <w:t>2</w:t>
      </w:r>
      <w:r w:rsidRPr="000D6532">
        <w:t>.4</w:t>
      </w:r>
      <w:r w:rsidRPr="000D6532">
        <w:tab/>
        <w:t>Post-conditions</w:t>
      </w:r>
      <w:bookmarkEnd w:id="803"/>
      <w:bookmarkEnd w:id="804"/>
      <w:bookmarkEnd w:id="805"/>
    </w:p>
    <w:p w14:paraId="6596446D" w14:textId="77777777" w:rsidR="00AC0A49" w:rsidRDefault="00AC0A49" w:rsidP="00AC0A49">
      <w:pPr>
        <w:jc w:val="both"/>
      </w:pPr>
      <w:r>
        <w:t xml:space="preserve">When Alice comes back from her vacation, she was happy that her parents </w:t>
      </w:r>
      <w:r w:rsidRPr="00CC378F">
        <w:t xml:space="preserve">and friends were still able to reach her even when </w:t>
      </w:r>
      <w:r>
        <w:t xml:space="preserve">she </w:t>
      </w:r>
      <w:r w:rsidRPr="00CC378F">
        <w:t>is in the very deep coverage area.</w:t>
      </w:r>
      <w:r>
        <w:t xml:space="preserve"> She will start her job in the fall and her job requires her to travel around all the time and some maybe in remote areas. She wants to make sure she can be reliably reached by her family. </w:t>
      </w:r>
    </w:p>
    <w:p w14:paraId="50CBEE3A" w14:textId="77777777" w:rsidR="00AC0A49" w:rsidRDefault="00AC0A49" w:rsidP="00AC0A49">
      <w:pPr>
        <w:jc w:val="both"/>
      </w:pPr>
      <w:r>
        <w:t>The company she works for also encourage employee to ensure they have Resilient Notification Service to increase the reachability of the employees travelling around in remote area.</w:t>
      </w:r>
    </w:p>
    <w:p w14:paraId="3A7EFEBD" w14:textId="11EA7273" w:rsidR="00AC0A49" w:rsidRPr="000D6532" w:rsidRDefault="00AC0A49" w:rsidP="00AC0A49">
      <w:pPr>
        <w:pStyle w:val="Heading3"/>
      </w:pPr>
      <w:bookmarkStart w:id="806" w:name="_Toc168495117"/>
      <w:bookmarkStart w:id="807" w:name="_Toc175580354"/>
      <w:bookmarkStart w:id="808" w:name="_Toc184220365"/>
      <w:r>
        <w:rPr>
          <w:rFonts w:hint="eastAsia"/>
          <w:lang w:eastAsia="zh-CN"/>
        </w:rPr>
        <w:t>5</w:t>
      </w:r>
      <w:r w:rsidRPr="000D6532">
        <w:t>.</w:t>
      </w:r>
      <w:r>
        <w:rPr>
          <w:lang w:eastAsia="zh-CN"/>
        </w:rPr>
        <w:t>2</w:t>
      </w:r>
      <w:r w:rsidRPr="000D6532">
        <w:t>.5</w:t>
      </w:r>
      <w:r w:rsidRPr="000D6532">
        <w:tab/>
      </w:r>
      <w:r>
        <w:t>Existing</w:t>
      </w:r>
      <w:r w:rsidRPr="000D6532">
        <w:t xml:space="preserve"> </w:t>
      </w:r>
      <w:r>
        <w:t>features partly or fully covering the use case functionality.</w:t>
      </w:r>
      <w:bookmarkEnd w:id="806"/>
      <w:bookmarkEnd w:id="807"/>
      <w:bookmarkEnd w:id="808"/>
    </w:p>
    <w:p w14:paraId="441549FC" w14:textId="443BFCCC" w:rsidR="00AC0A49" w:rsidRPr="000247D8" w:rsidRDefault="003507D0" w:rsidP="000247D8">
      <w:pPr>
        <w:jc w:val="both"/>
      </w:pPr>
      <w:r>
        <w:t>None</w:t>
      </w:r>
      <w:r w:rsidR="00AC0A49" w:rsidRPr="00C574DC">
        <w:t xml:space="preserve"> </w:t>
      </w:r>
    </w:p>
    <w:p w14:paraId="7FC43244" w14:textId="50BE5591" w:rsidR="00AC0A49" w:rsidRPr="000D6532" w:rsidRDefault="00AC0A49" w:rsidP="00AC0A49">
      <w:pPr>
        <w:pStyle w:val="Heading3"/>
      </w:pPr>
      <w:bookmarkStart w:id="809" w:name="_Toc168495118"/>
      <w:bookmarkStart w:id="810" w:name="_Toc175580355"/>
      <w:bookmarkStart w:id="811" w:name="_Toc184220366"/>
      <w:r>
        <w:rPr>
          <w:rFonts w:hint="eastAsia"/>
          <w:lang w:eastAsia="zh-CN"/>
        </w:rPr>
        <w:t>5</w:t>
      </w:r>
      <w:r w:rsidRPr="000D6532">
        <w:t>.</w:t>
      </w:r>
      <w:r>
        <w:rPr>
          <w:lang w:eastAsia="zh-CN"/>
        </w:rPr>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809"/>
      <w:bookmarkEnd w:id="810"/>
      <w:bookmarkEnd w:id="811"/>
    </w:p>
    <w:p w14:paraId="24C96639" w14:textId="4C5E0848" w:rsidR="00AC0A49" w:rsidRDefault="00AC0A49" w:rsidP="00AC0A49">
      <w:pPr>
        <w:rPr>
          <w:rFonts w:eastAsia="DengXian"/>
        </w:rPr>
      </w:pPr>
      <w:r w:rsidRPr="00800ABB">
        <w:rPr>
          <w:rFonts w:eastAsia="DengXian"/>
        </w:rPr>
        <w:t>[PR</w:t>
      </w:r>
      <w:r w:rsidR="00217743">
        <w:rPr>
          <w:rFonts w:eastAsia="DengXian"/>
        </w:rPr>
        <w:t xml:space="preserve"> </w:t>
      </w:r>
      <w:r>
        <w:rPr>
          <w:rFonts w:eastAsia="DengXian" w:hint="eastAsia"/>
          <w:lang w:eastAsia="zh-CN"/>
        </w:rPr>
        <w:t>5</w:t>
      </w:r>
      <w:r w:rsidRPr="00800ABB">
        <w:rPr>
          <w:rFonts w:eastAsia="DengXian"/>
        </w:rPr>
        <w:t>.</w:t>
      </w:r>
      <w:r>
        <w:rPr>
          <w:rFonts w:eastAsia="DengXian"/>
          <w:lang w:eastAsia="zh-CN"/>
        </w:rPr>
        <w:t>2</w:t>
      </w:r>
      <w:r w:rsidRPr="00800ABB">
        <w:rPr>
          <w:rFonts w:eastAsia="DengXian"/>
        </w:rPr>
        <w:t xml:space="preserve">.6-001] Subject to operator’s policies, a 5G system with satellite access shall be able </w:t>
      </w:r>
      <w:r w:rsidR="003507D0" w:rsidRPr="00800ABB">
        <w:rPr>
          <w:rFonts w:eastAsia="DengXian"/>
        </w:rPr>
        <w:t>to</w:t>
      </w:r>
      <w:r w:rsidR="003507D0">
        <w:rPr>
          <w:rFonts w:eastAsia="DengXian"/>
        </w:rPr>
        <w:t xml:space="preserve"> support </w:t>
      </w:r>
      <w:r w:rsidR="003507D0" w:rsidRPr="00800ABB">
        <w:rPr>
          <w:rFonts w:eastAsia="DengXian"/>
        </w:rPr>
        <w:t>Resilient Notification</w:t>
      </w:r>
      <w:r w:rsidR="003507D0">
        <w:rPr>
          <w:rFonts w:eastAsia="DengXian"/>
        </w:rPr>
        <w:t xml:space="preserve"> service to </w:t>
      </w:r>
      <w:r w:rsidR="003507D0" w:rsidRPr="00D672FE">
        <w:rPr>
          <w:rFonts w:eastAsia="DengXian"/>
        </w:rPr>
        <w:t>notify user</w:t>
      </w:r>
      <w:r w:rsidR="003507D0">
        <w:rPr>
          <w:rFonts w:eastAsia="DengXian"/>
        </w:rPr>
        <w:t xml:space="preserve">s, with valid subscription to the notification service, about </w:t>
      </w:r>
      <w:r w:rsidR="003507D0" w:rsidRPr="00D672FE">
        <w:rPr>
          <w:rFonts w:eastAsia="DengXian"/>
        </w:rPr>
        <w:t xml:space="preserve">a </w:t>
      </w:r>
      <w:r w:rsidR="003507D0">
        <w:rPr>
          <w:rFonts w:eastAsia="DengXian"/>
        </w:rPr>
        <w:t xml:space="preserve">missed </w:t>
      </w:r>
      <w:r w:rsidR="003507D0" w:rsidRPr="00D672FE">
        <w:rPr>
          <w:rFonts w:eastAsia="DengXian"/>
        </w:rPr>
        <w:t xml:space="preserve">mobile terminated </w:t>
      </w:r>
      <w:r w:rsidR="003507D0">
        <w:rPr>
          <w:rFonts w:eastAsia="DengXian"/>
        </w:rPr>
        <w:t xml:space="preserve">service </w:t>
      </w:r>
      <w:r w:rsidR="003507D0" w:rsidRPr="00D672FE">
        <w:rPr>
          <w:rFonts w:eastAsia="DengXian"/>
        </w:rPr>
        <w:t xml:space="preserve">when the </w:t>
      </w:r>
      <w:r w:rsidR="003507D0">
        <w:rPr>
          <w:rFonts w:eastAsia="DengXian"/>
        </w:rPr>
        <w:t>user</w:t>
      </w:r>
      <w:r w:rsidR="003507D0" w:rsidRPr="00D672FE">
        <w:rPr>
          <w:rFonts w:eastAsia="DengXian"/>
        </w:rPr>
        <w:t xml:space="preserve"> </w:t>
      </w:r>
      <w:r w:rsidR="003507D0">
        <w:rPr>
          <w:rFonts w:eastAsia="DengXian"/>
        </w:rPr>
        <w:t>is</w:t>
      </w:r>
      <w:r w:rsidR="003507D0" w:rsidRPr="00D672FE">
        <w:rPr>
          <w:rFonts w:eastAsia="DengXian"/>
        </w:rPr>
        <w:t xml:space="preserve"> unreachable </w:t>
      </w:r>
      <w:r w:rsidR="003507D0">
        <w:rPr>
          <w:rFonts w:eastAsia="DengXian"/>
        </w:rPr>
        <w:t>via</w:t>
      </w:r>
      <w:r w:rsidR="003507D0" w:rsidRPr="00D672FE">
        <w:rPr>
          <w:rFonts w:eastAsia="DengXian"/>
        </w:rPr>
        <w:t xml:space="preserve"> satellite access</w:t>
      </w:r>
      <w:r w:rsidRPr="00800ABB">
        <w:rPr>
          <w:rFonts w:eastAsia="DengXian"/>
        </w:rPr>
        <w:t>.</w:t>
      </w:r>
    </w:p>
    <w:p w14:paraId="0D4C0B85" w14:textId="0DD02EDF" w:rsidR="00AC0A49" w:rsidRPr="00AC0A49" w:rsidRDefault="003507D0" w:rsidP="00615C12">
      <w:pPr>
        <w:pStyle w:val="NO"/>
      </w:pPr>
      <w:r>
        <w:t xml:space="preserve">NOTE: </w:t>
      </w:r>
      <w:r>
        <w:tab/>
        <w:t>The Resilient Notification service can provide the user with service information e.g., caller’s information and service type.</w:t>
      </w:r>
    </w:p>
    <w:p w14:paraId="4134D118" w14:textId="645FD296" w:rsidR="006F7315" w:rsidRPr="00496422" w:rsidRDefault="006F7315" w:rsidP="006F7315">
      <w:pPr>
        <w:pStyle w:val="Heading2"/>
        <w:rPr>
          <w:rFonts w:ascii="Times New Roman" w:hAnsi="Times New Roman"/>
        </w:rPr>
      </w:pPr>
      <w:bookmarkStart w:id="812" w:name="_Toc168495119"/>
      <w:bookmarkStart w:id="813" w:name="_Toc175580356"/>
      <w:bookmarkStart w:id="814" w:name="_Toc184220367"/>
      <w:r>
        <w:t>5</w:t>
      </w:r>
      <w:r w:rsidRPr="000D6532">
        <w:t>.</w:t>
      </w:r>
      <w:r w:rsidR="00AC0A49">
        <w:rPr>
          <w:lang w:eastAsia="zh-CN"/>
        </w:rPr>
        <w:t>3</w:t>
      </w:r>
      <w:r w:rsidRPr="000D6532">
        <w:tab/>
        <w:t xml:space="preserve">Use case </w:t>
      </w:r>
      <w:r>
        <w:t xml:space="preserve">on </w:t>
      </w:r>
      <w:r w:rsidR="00C83640">
        <w:t xml:space="preserve">Resilient </w:t>
      </w:r>
      <w:r w:rsidRPr="00204EDA">
        <w:t>Satellite Communication for Public Safety</w:t>
      </w:r>
      <w:bookmarkEnd w:id="812"/>
      <w:bookmarkEnd w:id="813"/>
      <w:bookmarkEnd w:id="814"/>
    </w:p>
    <w:p w14:paraId="22466DF2" w14:textId="5C2F86A4" w:rsidR="006F7315" w:rsidRDefault="006F7315" w:rsidP="006F7315">
      <w:pPr>
        <w:pStyle w:val="Heading3"/>
      </w:pPr>
      <w:bookmarkStart w:id="815" w:name="_Toc168495120"/>
      <w:bookmarkStart w:id="816" w:name="_Toc175580357"/>
      <w:bookmarkStart w:id="817" w:name="_Toc184220368"/>
      <w:r>
        <w:t>5.</w:t>
      </w:r>
      <w:r w:rsidR="00AC0A49">
        <w:rPr>
          <w:lang w:eastAsia="zh-CN"/>
        </w:rPr>
        <w:t>3</w:t>
      </w:r>
      <w:r w:rsidRPr="000D6532">
        <w:t>.1</w:t>
      </w:r>
      <w:r w:rsidRPr="000D6532">
        <w:tab/>
        <w:t>Description</w:t>
      </w:r>
      <w:bookmarkEnd w:id="815"/>
      <w:bookmarkEnd w:id="816"/>
      <w:bookmarkEnd w:id="817"/>
    </w:p>
    <w:p w14:paraId="45E045F3" w14:textId="302B2459" w:rsidR="00C83640" w:rsidRDefault="006F7315" w:rsidP="009758D8">
      <w:pPr>
        <w:jc w:val="both"/>
      </w:pPr>
      <w:r w:rsidRPr="00AC0E61">
        <w:t xml:space="preserve">This use case describes a scenario where the resilient satellite communication system for public safety </w:t>
      </w:r>
      <w:r w:rsidR="00C83640">
        <w:rPr>
          <w:rFonts w:hint="eastAsia"/>
          <w:lang w:val="en-US" w:eastAsia="zh-CN"/>
        </w:rPr>
        <w:t>can provide</w:t>
      </w:r>
      <w:r w:rsidR="0019196E">
        <w:rPr>
          <w:rFonts w:hint="eastAsia"/>
          <w:lang w:val="en-US" w:eastAsia="zh-CN"/>
        </w:rPr>
        <w:t xml:space="preserve"> </w:t>
      </w:r>
      <w:r>
        <w:t>r</w:t>
      </w:r>
      <w:r w:rsidRPr="00EE200D">
        <w:t xml:space="preserve">esilient </w:t>
      </w:r>
      <w:r w:rsidR="00C83640">
        <w:t xml:space="preserve">services to UEs </w:t>
      </w:r>
      <w:r w:rsidR="00C83640">
        <w:rPr>
          <w:rFonts w:hint="eastAsia"/>
          <w:lang w:val="en-US" w:eastAsia="zh-CN"/>
        </w:rPr>
        <w:t xml:space="preserve">with proper </w:t>
      </w:r>
      <w:r w:rsidR="00C83640">
        <w:t xml:space="preserve">operation </w:t>
      </w:r>
      <w:r w:rsidR="00C83640">
        <w:rPr>
          <w:rFonts w:hint="eastAsia"/>
          <w:lang w:val="en-US" w:eastAsia="zh-CN"/>
        </w:rPr>
        <w:t>(a.k.a</w:t>
      </w:r>
      <w:r w:rsidR="00C83640">
        <w:rPr>
          <w:lang w:val="en-US" w:eastAsia="zh-CN"/>
        </w:rPr>
        <w:t>.</w:t>
      </w:r>
      <w:r w:rsidR="00C83640">
        <w:rPr>
          <w:rFonts w:hint="eastAsia"/>
          <w:lang w:val="en-US" w:eastAsia="zh-CN"/>
        </w:rPr>
        <w:t xml:space="preserve"> resilient operation)</w:t>
      </w:r>
      <w:r w:rsidRPr="00AC0E61">
        <w:t xml:space="preserve"> when </w:t>
      </w:r>
      <w:r>
        <w:t xml:space="preserve">either </w:t>
      </w:r>
      <w:r w:rsidRPr="00AC0E61">
        <w:t xml:space="preserve">the backhaul link between the </w:t>
      </w:r>
      <w:r w:rsidRPr="002B0657">
        <w:rPr>
          <w:noProof/>
          <w:lang w:eastAsia="zh-TW"/>
        </w:rPr>
        <w:t>LEO</w:t>
      </w:r>
      <w:r w:rsidRPr="00AC0E61">
        <w:t xml:space="preserve"> satellite and</w:t>
      </w:r>
      <w:r>
        <w:rPr>
          <w:rFonts w:hint="eastAsia"/>
          <w:lang w:eastAsia="zh-TW"/>
        </w:rPr>
        <w:t xml:space="preserve"> the</w:t>
      </w:r>
      <w:r w:rsidRPr="00AC0E61">
        <w:t xml:space="preserve"> ground station is temporarily unavailable due to a natural disaster</w:t>
      </w:r>
      <w:r>
        <w:rPr>
          <w:noProof/>
          <w:lang w:eastAsia="zh-TW"/>
        </w:rPr>
        <w:t xml:space="preserve"> or the core newtork of </w:t>
      </w:r>
      <w:r w:rsidRPr="002B0657">
        <w:rPr>
          <w:noProof/>
          <w:lang w:eastAsia="zh-TW"/>
        </w:rPr>
        <w:t>LEO</w:t>
      </w:r>
      <w:r>
        <w:rPr>
          <w:noProof/>
          <w:lang w:eastAsia="zh-TW"/>
        </w:rPr>
        <w:t xml:space="preserve"> </w:t>
      </w:r>
      <w:r w:rsidRPr="00AC0E61">
        <w:t>satellite</w:t>
      </w:r>
      <w:r>
        <w:rPr>
          <w:noProof/>
          <w:lang w:eastAsia="zh-TW"/>
        </w:rPr>
        <w:t xml:space="preserve"> was </w:t>
      </w:r>
      <w:r>
        <w:t>t</w:t>
      </w:r>
      <w:r w:rsidRPr="00E37F83">
        <w:t>emporally</w:t>
      </w:r>
      <w:r>
        <w:t xml:space="preserve"> unavailable due to </w:t>
      </w:r>
      <w:r>
        <w:rPr>
          <w:noProof/>
          <w:lang w:eastAsia="zh-TW"/>
        </w:rPr>
        <w:t>cyberwarfare attack</w:t>
      </w:r>
      <w:r w:rsidRPr="00AC0E61">
        <w:t>.</w:t>
      </w:r>
    </w:p>
    <w:p w14:paraId="04BE4966" w14:textId="5DA023DD" w:rsidR="00576052" w:rsidRDefault="006F7315" w:rsidP="009758D8">
      <w:pPr>
        <w:jc w:val="both"/>
      </w:pPr>
      <w:r>
        <w:rPr>
          <w:rFonts w:eastAsia="Calibri"/>
        </w:rPr>
        <w:t xml:space="preserve">In order to preserve service </w:t>
      </w:r>
      <w:r w:rsidR="00C83640">
        <w:rPr>
          <w:rFonts w:eastAsia="Calibri"/>
        </w:rPr>
        <w:t>continuity,</w:t>
      </w:r>
      <w:r>
        <w:t xml:space="preserve"> the r</w:t>
      </w:r>
      <w:r w:rsidRPr="00EE200D">
        <w:t xml:space="preserve">esilient </w:t>
      </w:r>
      <w:r w:rsidRPr="00AC0E61">
        <w:t>operation</w:t>
      </w:r>
      <w:r>
        <w:t xml:space="preserve"> could eliminate </w:t>
      </w:r>
      <w:r>
        <w:rPr>
          <w:rFonts w:eastAsia="Calibri"/>
        </w:rPr>
        <w:t>service</w:t>
      </w:r>
      <w:r>
        <w:t xml:space="preserve"> interruption period before</w:t>
      </w:r>
      <w:r w:rsidRPr="00515D9C">
        <w:t xml:space="preserve"> </w:t>
      </w:r>
      <w:r>
        <w:t>re-establish</w:t>
      </w:r>
      <w:r w:rsidRPr="00515D9C">
        <w:t xml:space="preserve"> the backhaul link</w:t>
      </w:r>
      <w:r>
        <w:t xml:space="preserve"> or restore </w:t>
      </w:r>
      <w:r>
        <w:rPr>
          <w:noProof/>
          <w:lang w:eastAsia="zh-TW"/>
        </w:rPr>
        <w:t>the core ne</w:t>
      </w:r>
      <w:r w:rsidR="00576052">
        <w:rPr>
          <w:noProof/>
          <w:lang w:eastAsia="zh-TW"/>
        </w:rPr>
        <w:t>tw</w:t>
      </w:r>
      <w:r>
        <w:rPr>
          <w:noProof/>
          <w:lang w:eastAsia="zh-TW"/>
        </w:rPr>
        <w:t>ork service</w:t>
      </w:r>
      <w:r>
        <w:t>.</w:t>
      </w:r>
      <w:r w:rsidR="0019196E">
        <w:t xml:space="preserve"> </w:t>
      </w:r>
    </w:p>
    <w:p w14:paraId="6C4DF853" w14:textId="77777777" w:rsidR="006F7315" w:rsidRPr="00021A09" w:rsidRDefault="006F7315" w:rsidP="006F7315">
      <w:pPr>
        <w:jc w:val="center"/>
        <w:rPr>
          <w:lang w:val="en-US"/>
        </w:rPr>
      </w:pPr>
      <w:r w:rsidRPr="00752530">
        <w:rPr>
          <w:noProof/>
          <w:lang w:val="en-US" w:eastAsia="zh-CN"/>
        </w:rPr>
        <w:drawing>
          <wp:inline distT="0" distB="0" distL="0" distR="0" wp14:anchorId="02BE4886" wp14:editId="58F0E8F6">
            <wp:extent cx="6122035" cy="3043169"/>
            <wp:effectExtent l="0" t="0" r="0" b="5080"/>
            <wp:docPr id="93821435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2035" cy="3043169"/>
                    </a:xfrm>
                    <a:prstGeom prst="rect">
                      <a:avLst/>
                    </a:prstGeom>
                    <a:noFill/>
                    <a:ln>
                      <a:noFill/>
                    </a:ln>
                  </pic:spPr>
                </pic:pic>
              </a:graphicData>
            </a:graphic>
          </wp:inline>
        </w:drawing>
      </w:r>
    </w:p>
    <w:p w14:paraId="5908F6AB" w14:textId="1933EB19" w:rsidR="006F7315" w:rsidRPr="009758D8" w:rsidRDefault="00653EC5" w:rsidP="009758D8">
      <w:pPr>
        <w:pStyle w:val="TF"/>
        <w:rPr>
          <w:sz w:val="24"/>
          <w:lang w:eastAsia="zh-CN"/>
        </w:rPr>
      </w:pPr>
      <w:r w:rsidRPr="00225F95">
        <w:rPr>
          <w:lang w:eastAsia="zh-CN"/>
        </w:rPr>
        <w:t xml:space="preserve">Figure </w:t>
      </w:r>
      <w:r>
        <w:rPr>
          <w:rFonts w:hint="eastAsia"/>
          <w:lang w:eastAsia="zh-CN"/>
        </w:rPr>
        <w:t>5</w:t>
      </w:r>
      <w:r w:rsidRPr="00225F95">
        <w:rPr>
          <w:lang w:eastAsia="zh-CN"/>
        </w:rPr>
        <w:t>.</w:t>
      </w:r>
      <w:r w:rsidR="00C83640">
        <w:rPr>
          <w:lang w:eastAsia="zh-CN"/>
        </w:rPr>
        <w:t>3</w:t>
      </w:r>
      <w:r w:rsidRPr="00225F95">
        <w:rPr>
          <w:lang w:eastAsia="zh-CN"/>
        </w:rPr>
        <w:t>.</w:t>
      </w:r>
      <w:r>
        <w:rPr>
          <w:rFonts w:hint="eastAsia"/>
          <w:lang w:eastAsia="zh-CN"/>
        </w:rPr>
        <w:t>1</w:t>
      </w:r>
      <w:r w:rsidRPr="00225F95">
        <w:rPr>
          <w:rFonts w:hint="eastAsia"/>
          <w:lang w:val="en-US" w:eastAsia="zh-CN"/>
        </w:rPr>
        <w:t>-1</w:t>
      </w:r>
      <w:r w:rsidRPr="00225F95">
        <w:rPr>
          <w:lang w:eastAsia="zh-CN"/>
        </w:rPr>
        <w:t xml:space="preserve">: </w:t>
      </w:r>
      <w:r w:rsidRPr="00576052">
        <w:t xml:space="preserve">Scenario for </w:t>
      </w:r>
      <w:r w:rsidR="00C83640">
        <w:rPr>
          <w:rFonts w:hint="eastAsia"/>
          <w:lang w:val="en-US" w:eastAsia="zh-CN"/>
        </w:rPr>
        <w:t>Resilient</w:t>
      </w:r>
      <w:r w:rsidR="00C83640" w:rsidRPr="00576052">
        <w:t xml:space="preserve"> </w:t>
      </w:r>
      <w:r w:rsidRPr="00576052">
        <w:t>Satellite Communication for Public Safety</w:t>
      </w:r>
    </w:p>
    <w:p w14:paraId="47EBF110" w14:textId="79215285" w:rsidR="006F7315" w:rsidRPr="000D6532" w:rsidRDefault="006F7315" w:rsidP="006F7315">
      <w:pPr>
        <w:pStyle w:val="Heading3"/>
      </w:pPr>
      <w:bookmarkStart w:id="818" w:name="_Toc168495121"/>
      <w:bookmarkStart w:id="819" w:name="_Toc175580358"/>
      <w:bookmarkStart w:id="820" w:name="_Toc184220369"/>
      <w:r>
        <w:t>5.</w:t>
      </w:r>
      <w:r w:rsidR="00AC0A49">
        <w:rPr>
          <w:lang w:eastAsia="zh-CN"/>
        </w:rPr>
        <w:t>3</w:t>
      </w:r>
      <w:r w:rsidRPr="000D6532">
        <w:t>.2</w:t>
      </w:r>
      <w:r w:rsidRPr="000D6532">
        <w:tab/>
        <w:t>Pre-conditions</w:t>
      </w:r>
      <w:bookmarkEnd w:id="818"/>
      <w:bookmarkEnd w:id="819"/>
      <w:bookmarkEnd w:id="820"/>
    </w:p>
    <w:p w14:paraId="418BBEB7" w14:textId="77777777" w:rsidR="006F7315" w:rsidRDefault="006F7315" w:rsidP="009758D8">
      <w:pPr>
        <w:jc w:val="both"/>
      </w:pPr>
      <w:r w:rsidRPr="00D17434">
        <w:t xml:space="preserve">The Coast Guard has deployed a smart boat named Virginia for river patrol. Officers </w:t>
      </w:r>
      <w:r>
        <w:rPr>
          <w:rFonts w:hint="eastAsia"/>
          <w:lang w:eastAsia="zh-TW"/>
        </w:rPr>
        <w:t>Jason</w:t>
      </w:r>
      <w:r w:rsidRPr="00D17434">
        <w:t xml:space="preserve"> and Alice can navigate the boat while reporting their status periodically to the Coast Guard Administration Centre.</w:t>
      </w:r>
    </w:p>
    <w:p w14:paraId="07422F8D" w14:textId="77777777" w:rsidR="00A07E08" w:rsidRDefault="00A07E08" w:rsidP="00A07E08">
      <w:pPr>
        <w:jc w:val="both"/>
        <w:rPr>
          <w:lang w:eastAsia="zh-CN"/>
        </w:rPr>
      </w:pPr>
      <w:r>
        <w:rPr>
          <w:lang w:eastAsia="zh-CN"/>
        </w:rPr>
        <w:t>Multiple core networks can be selected for disaster scenarios.</w:t>
      </w:r>
    </w:p>
    <w:p w14:paraId="4F4AA4E3" w14:textId="74E34569" w:rsidR="00A07E08" w:rsidRPr="00A07E08" w:rsidRDefault="00A07E08" w:rsidP="009758D8">
      <w:pPr>
        <w:jc w:val="both"/>
        <w:rPr>
          <w:lang w:eastAsia="zh-CN"/>
        </w:rPr>
      </w:pPr>
      <w:r>
        <w:rPr>
          <w:rFonts w:hint="eastAsia"/>
          <w:lang w:eastAsia="zh-CN"/>
        </w:rPr>
        <w:t xml:space="preserve">The LEO satellite </w:t>
      </w:r>
      <w:r>
        <w:rPr>
          <w:lang w:eastAsia="zh-CN"/>
        </w:rPr>
        <w:t>can</w:t>
      </w:r>
      <w:r>
        <w:rPr>
          <w:rFonts w:hint="eastAsia"/>
          <w:lang w:eastAsia="zh-CN"/>
        </w:rPr>
        <w:t xml:space="preserve"> connect to GEO/MEO via ISLs </w:t>
      </w:r>
      <w:r>
        <w:rPr>
          <w:rFonts w:hint="eastAsia"/>
          <w:lang w:val="en-US" w:eastAsia="zh-CN"/>
        </w:rPr>
        <w:t>or</w:t>
      </w:r>
      <w:r>
        <w:rPr>
          <w:rFonts w:hint="eastAsia"/>
          <w:lang w:eastAsia="zh-CN"/>
        </w:rPr>
        <w:t xml:space="preserve"> </w:t>
      </w:r>
      <w:r>
        <w:rPr>
          <w:rFonts w:hint="eastAsia"/>
          <w:lang w:val="en-US" w:eastAsia="zh-CN"/>
        </w:rPr>
        <w:t xml:space="preserve">directly to </w:t>
      </w:r>
      <w:r>
        <w:rPr>
          <w:rFonts w:hint="eastAsia"/>
          <w:lang w:eastAsia="zh-CN"/>
        </w:rPr>
        <w:t xml:space="preserve">the </w:t>
      </w:r>
      <w:r>
        <w:rPr>
          <w:lang w:eastAsia="zh-CN"/>
        </w:rPr>
        <w:t>ground</w:t>
      </w:r>
      <w:r>
        <w:rPr>
          <w:rFonts w:hint="eastAsia"/>
          <w:lang w:eastAsia="zh-CN"/>
        </w:rPr>
        <w:t xml:space="preserve"> 5G core network</w:t>
      </w:r>
      <w:r>
        <w:rPr>
          <w:rFonts w:hint="eastAsia"/>
          <w:lang w:val="en-US" w:eastAsia="zh-CN"/>
        </w:rPr>
        <w:t xml:space="preserve"> via feeder link</w:t>
      </w:r>
      <w:r>
        <w:rPr>
          <w:rFonts w:hint="eastAsia"/>
          <w:lang w:eastAsia="zh-CN"/>
        </w:rPr>
        <w:t>.</w:t>
      </w:r>
    </w:p>
    <w:p w14:paraId="29204C65" w14:textId="0E67B36D" w:rsidR="006F7315" w:rsidRPr="000D6532" w:rsidRDefault="006F7315" w:rsidP="006F7315">
      <w:pPr>
        <w:pStyle w:val="Heading3"/>
      </w:pPr>
      <w:bookmarkStart w:id="821" w:name="_Toc168495122"/>
      <w:bookmarkStart w:id="822" w:name="_Toc175580359"/>
      <w:bookmarkStart w:id="823" w:name="_Toc184220370"/>
      <w:r>
        <w:t>5.</w:t>
      </w:r>
      <w:r w:rsidR="00AC0A49">
        <w:rPr>
          <w:lang w:eastAsia="zh-CN"/>
        </w:rPr>
        <w:t>3</w:t>
      </w:r>
      <w:r w:rsidRPr="000D6532">
        <w:t>.3</w:t>
      </w:r>
      <w:r w:rsidRPr="000D6532">
        <w:tab/>
        <w:t>Service Flows</w:t>
      </w:r>
      <w:bookmarkEnd w:id="821"/>
      <w:bookmarkEnd w:id="822"/>
      <w:bookmarkEnd w:id="823"/>
    </w:p>
    <w:p w14:paraId="571F9755" w14:textId="77CEE63C" w:rsidR="006F7315" w:rsidRDefault="006F7315" w:rsidP="009758D8">
      <w:r>
        <w:rPr>
          <w:rFonts w:hint="eastAsia"/>
          <w:lang w:eastAsia="zh-TW"/>
        </w:rPr>
        <w:t xml:space="preserve">1. </w:t>
      </w:r>
      <w:r w:rsidRPr="007A7F23">
        <w:t xml:space="preserve">Connectivity </w:t>
      </w:r>
      <w:r w:rsidR="00A07E08">
        <w:t>to land 5GC</w:t>
      </w:r>
      <w:r w:rsidRPr="007A7F23">
        <w:t>:</w:t>
      </w:r>
    </w:p>
    <w:p w14:paraId="71FD6D25" w14:textId="77777777" w:rsidR="006F7315" w:rsidRDefault="006F7315" w:rsidP="009758D8">
      <w:pPr>
        <w:pStyle w:val="ListParagraph"/>
        <w:numPr>
          <w:ilvl w:val="0"/>
          <w:numId w:val="18"/>
        </w:numPr>
        <w:ind w:leftChars="0"/>
        <w:rPr>
          <w:lang w:eastAsia="zh-TW"/>
        </w:rPr>
      </w:pPr>
      <w:r>
        <w:rPr>
          <w:lang w:eastAsia="zh-TW"/>
        </w:rPr>
        <w:t xml:space="preserve">Both officers’ smartphones and their smart boat are connected to the </w:t>
      </w:r>
      <w:r w:rsidRPr="00AC0A49">
        <w:rPr>
          <w:rFonts w:eastAsia="Calibri"/>
        </w:rPr>
        <w:t>5G network</w:t>
      </w:r>
      <w:r>
        <w:rPr>
          <w:lang w:eastAsia="zh-TW"/>
        </w:rPr>
        <w:t xml:space="preserve"> via a LEO satellite link.</w:t>
      </w:r>
    </w:p>
    <w:p w14:paraId="22511968" w14:textId="77777777" w:rsidR="006F7315" w:rsidRPr="00204EDA" w:rsidRDefault="006F7315" w:rsidP="009758D8">
      <w:pPr>
        <w:pStyle w:val="ListParagraph"/>
        <w:numPr>
          <w:ilvl w:val="0"/>
          <w:numId w:val="18"/>
        </w:numPr>
        <w:ind w:leftChars="0"/>
        <w:rPr>
          <w:lang w:eastAsia="zh-TW"/>
        </w:rPr>
      </w:pPr>
      <w:r>
        <w:rPr>
          <w:lang w:eastAsia="zh-TW"/>
        </w:rPr>
        <w:t>They periodically report their current status to the Coast Guard Administration Centre.</w:t>
      </w:r>
    </w:p>
    <w:p w14:paraId="1C487317" w14:textId="576388ED" w:rsidR="006F7315" w:rsidRDefault="006F7315" w:rsidP="009758D8">
      <w:r>
        <w:rPr>
          <w:rFonts w:hint="eastAsia"/>
          <w:lang w:eastAsia="zh-TW"/>
        </w:rPr>
        <w:t xml:space="preserve">2. </w:t>
      </w:r>
      <w:r w:rsidRPr="007A7F23">
        <w:t xml:space="preserve">Interruption </w:t>
      </w:r>
      <w:r w:rsidR="00A07E08">
        <w:t>of backhaul link</w:t>
      </w:r>
      <w:r w:rsidRPr="007A7F23">
        <w:t>:</w:t>
      </w:r>
    </w:p>
    <w:p w14:paraId="2273F7B3" w14:textId="77777777" w:rsidR="006F7315" w:rsidRDefault="006F7315" w:rsidP="009758D8">
      <w:pPr>
        <w:pStyle w:val="ListParagraph"/>
        <w:numPr>
          <w:ilvl w:val="0"/>
          <w:numId w:val="19"/>
        </w:numPr>
        <w:ind w:leftChars="0"/>
        <w:rPr>
          <w:lang w:eastAsia="zh-TW"/>
        </w:rPr>
      </w:pPr>
      <w:r>
        <w:rPr>
          <w:lang w:eastAsia="zh-TW"/>
        </w:rPr>
        <w:t>An EF5 tornado develops and moves toward the satellite ground station.</w:t>
      </w:r>
    </w:p>
    <w:p w14:paraId="55F2464C" w14:textId="77777777" w:rsidR="006F7315" w:rsidRDefault="006F7315" w:rsidP="009758D8">
      <w:pPr>
        <w:pStyle w:val="ListParagraph"/>
        <w:numPr>
          <w:ilvl w:val="0"/>
          <w:numId w:val="19"/>
        </w:numPr>
        <w:ind w:leftChars="0"/>
        <w:rPr>
          <w:lang w:eastAsia="zh-TW"/>
        </w:rPr>
      </w:pPr>
      <w:r>
        <w:rPr>
          <w:lang w:eastAsia="zh-TW"/>
        </w:rPr>
        <w:t>The backhaul link between the LEO satellite and the ground station becomes temporarily unavailable because the ground station's antennas are damaged by the EF5 tornado.</w:t>
      </w:r>
    </w:p>
    <w:p w14:paraId="0A758448" w14:textId="77777777" w:rsidR="00A07E08" w:rsidRDefault="00A07E08" w:rsidP="00A07E08">
      <w:pPr>
        <w:rPr>
          <w:lang w:eastAsia="zh-CN"/>
        </w:rPr>
      </w:pPr>
      <w:r>
        <w:rPr>
          <w:rFonts w:hint="eastAsia"/>
          <w:lang w:eastAsia="zh-CN"/>
        </w:rPr>
        <w:t xml:space="preserve">3. </w:t>
      </w:r>
      <w:r>
        <w:rPr>
          <w:rFonts w:hint="eastAsia"/>
          <w:lang w:val="en-US" w:eastAsia="zh-CN"/>
        </w:rPr>
        <w:t>R</w:t>
      </w:r>
      <w:r>
        <w:rPr>
          <w:rFonts w:hint="eastAsia"/>
          <w:lang w:eastAsia="zh-CN"/>
        </w:rPr>
        <w:t>esilient operation</w:t>
      </w:r>
      <w:r>
        <w:rPr>
          <w:rFonts w:hint="eastAsia"/>
          <w:lang w:val="en-US" w:eastAsia="zh-CN"/>
        </w:rPr>
        <w:t xml:space="preserve"> to maintain service</w:t>
      </w:r>
      <w:r>
        <w:rPr>
          <w:rFonts w:hint="eastAsia"/>
          <w:lang w:eastAsia="zh-CN"/>
        </w:rPr>
        <w:t>:</w:t>
      </w:r>
    </w:p>
    <w:p w14:paraId="59607394" w14:textId="77777777" w:rsidR="00A07E08" w:rsidRDefault="00A07E08" w:rsidP="00A07E08">
      <w:pPr>
        <w:pStyle w:val="ListParagraph"/>
        <w:numPr>
          <w:ilvl w:val="0"/>
          <w:numId w:val="19"/>
        </w:numPr>
        <w:ind w:leftChars="0" w:left="683"/>
        <w:rPr>
          <w:lang w:eastAsia="zh-TW"/>
        </w:rPr>
      </w:pPr>
      <w:r>
        <w:rPr>
          <w:rFonts w:hint="eastAsia"/>
          <w:lang w:eastAsia="zh-CN"/>
        </w:rPr>
        <w:t xml:space="preserve">The satellite communication system </w:t>
      </w:r>
      <w:r>
        <w:rPr>
          <w:rFonts w:hint="eastAsia"/>
          <w:lang w:val="en-US" w:eastAsia="zh-CN"/>
        </w:rPr>
        <w:t>maintains the service</w:t>
      </w:r>
      <w:r>
        <w:rPr>
          <w:rFonts w:hint="eastAsia"/>
          <w:lang w:eastAsia="zh-CN"/>
        </w:rPr>
        <w:t xml:space="preserve"> after the LEO satellite loses the backhaul link connection.</w:t>
      </w:r>
    </w:p>
    <w:p w14:paraId="643EE229" w14:textId="77777777" w:rsidR="00A07E08" w:rsidRDefault="00A07E08" w:rsidP="00A07E08">
      <w:pPr>
        <w:pStyle w:val="ListParagraph"/>
        <w:numPr>
          <w:ilvl w:val="0"/>
          <w:numId w:val="19"/>
        </w:numPr>
        <w:ind w:leftChars="0" w:left="683"/>
        <w:rPr>
          <w:lang w:eastAsia="zh-TW"/>
        </w:rPr>
      </w:pPr>
      <w:r>
        <w:rPr>
          <w:rFonts w:hint="eastAsia"/>
          <w:lang w:eastAsia="zh-CN"/>
        </w:rPr>
        <w:t>Officer Jason and Alice can still report their status to the Coast Guard Administration Centre</w:t>
      </w:r>
      <w:r>
        <w:rPr>
          <w:lang w:eastAsia="zh-CN"/>
        </w:rPr>
        <w:t xml:space="preserve"> through core network</w:t>
      </w:r>
      <w:r>
        <w:rPr>
          <w:rFonts w:hint="eastAsia"/>
          <w:lang w:eastAsia="zh-CN"/>
        </w:rPr>
        <w:t xml:space="preserve">, and communicate with each other </w:t>
      </w:r>
      <w:r>
        <w:rPr>
          <w:lang w:val="en-US" w:eastAsia="zh-CN"/>
        </w:rPr>
        <w:t xml:space="preserve">e.g. </w:t>
      </w:r>
      <w:r>
        <w:rPr>
          <w:rFonts w:hint="eastAsia"/>
          <w:lang w:eastAsia="zh-CN"/>
        </w:rPr>
        <w:t>via UE-Satellite-UE</w:t>
      </w:r>
      <w:r>
        <w:rPr>
          <w:rFonts w:hint="eastAsia"/>
          <w:lang w:val="en-US" w:eastAsia="zh-CN"/>
        </w:rPr>
        <w:t xml:space="preserve"> communication</w:t>
      </w:r>
      <w:r>
        <w:rPr>
          <w:rFonts w:hint="eastAsia"/>
          <w:lang w:eastAsia="zh-CN"/>
        </w:rPr>
        <w:t>.</w:t>
      </w:r>
    </w:p>
    <w:p w14:paraId="1F284234" w14:textId="14135582" w:rsidR="00A07E08" w:rsidRPr="0027792E" w:rsidRDefault="00A07E08" w:rsidP="0027792E">
      <w:pPr>
        <w:jc w:val="both"/>
        <w:rPr>
          <w:rFonts w:eastAsia="Calibri"/>
        </w:rPr>
      </w:pPr>
      <w:r>
        <w:rPr>
          <w:rFonts w:hint="eastAsia"/>
          <w:lang w:eastAsia="zh-CN"/>
        </w:rPr>
        <w:t xml:space="preserve">4. Re-establish the connectivity to </w:t>
      </w:r>
      <w:r>
        <w:rPr>
          <w:rFonts w:hint="eastAsia"/>
          <w:lang w:val="en-US" w:eastAsia="zh-CN"/>
        </w:rPr>
        <w:t xml:space="preserve">original </w:t>
      </w:r>
      <w:r>
        <w:rPr>
          <w:rFonts w:hint="eastAsia"/>
          <w:lang w:eastAsia="zh-CN"/>
        </w:rPr>
        <w:t>land 5GC</w:t>
      </w:r>
      <w:r>
        <w:rPr>
          <w:lang w:eastAsia="zh-CN"/>
        </w:rPr>
        <w:t xml:space="preserve"> when it is available again.</w:t>
      </w:r>
      <w:r>
        <w:rPr>
          <w:rFonts w:hint="eastAsia"/>
          <w:lang w:eastAsia="zh-CN"/>
        </w:rPr>
        <w:t xml:space="preserve"> </w:t>
      </w:r>
    </w:p>
    <w:p w14:paraId="744C87A1" w14:textId="01A65317" w:rsidR="006F7315" w:rsidRDefault="006F7315" w:rsidP="0027792E">
      <w:pPr>
        <w:pStyle w:val="Heading3"/>
      </w:pPr>
      <w:bookmarkStart w:id="824" w:name="_Toc168495123"/>
      <w:bookmarkStart w:id="825" w:name="_Toc175580360"/>
      <w:bookmarkStart w:id="826" w:name="_Toc184220371"/>
      <w:r>
        <w:t>5.</w:t>
      </w:r>
      <w:r w:rsidR="00AC0A49">
        <w:rPr>
          <w:lang w:eastAsia="zh-CN"/>
        </w:rPr>
        <w:t>3</w:t>
      </w:r>
      <w:r w:rsidRPr="000D6532">
        <w:t>.4</w:t>
      </w:r>
      <w:r w:rsidRPr="000D6532">
        <w:tab/>
        <w:t>Post-conditions</w:t>
      </w:r>
      <w:bookmarkEnd w:id="824"/>
      <w:bookmarkEnd w:id="825"/>
      <w:bookmarkEnd w:id="826"/>
    </w:p>
    <w:p w14:paraId="16E99EB4" w14:textId="18C3A630" w:rsidR="00A07E08" w:rsidRPr="000D6532" w:rsidRDefault="00A07E08" w:rsidP="009758D8">
      <w:pPr>
        <w:jc w:val="both"/>
        <w:rPr>
          <w:rFonts w:eastAsia="Calibri"/>
        </w:rPr>
      </w:pPr>
      <w:r>
        <w:rPr>
          <w:rFonts w:hint="eastAsia"/>
          <w:lang w:eastAsia="zh-CN"/>
        </w:rPr>
        <w:t xml:space="preserve">During the river patrol, </w:t>
      </w:r>
      <w:r>
        <w:rPr>
          <w:lang w:eastAsia="zh-CN"/>
        </w:rPr>
        <w:t>Officers</w:t>
      </w:r>
      <w:r>
        <w:rPr>
          <w:rFonts w:hint="eastAsia"/>
          <w:lang w:eastAsia="zh-CN"/>
        </w:rPr>
        <w:t xml:space="preserve"> Jason and Alice can report status to the Coast Guard Administration Centre as expected</w:t>
      </w:r>
    </w:p>
    <w:p w14:paraId="36FC0F72" w14:textId="32085D9B" w:rsidR="006F7315" w:rsidRPr="000D6532" w:rsidRDefault="006F7315" w:rsidP="006F7315">
      <w:pPr>
        <w:pStyle w:val="Heading3"/>
      </w:pPr>
      <w:bookmarkStart w:id="827" w:name="_Toc168495124"/>
      <w:bookmarkStart w:id="828" w:name="_Toc175580361"/>
      <w:bookmarkStart w:id="829" w:name="_Toc184220372"/>
      <w:r>
        <w:t>5.</w:t>
      </w:r>
      <w:r w:rsidR="00AC0A49">
        <w:rPr>
          <w:lang w:eastAsia="zh-CN"/>
        </w:rPr>
        <w:t>3</w:t>
      </w:r>
      <w:r w:rsidRPr="000D6532">
        <w:t>.5</w:t>
      </w:r>
      <w:r w:rsidRPr="000D6532">
        <w:tab/>
      </w:r>
      <w:r>
        <w:t>Existing</w:t>
      </w:r>
      <w:r w:rsidRPr="000D6532">
        <w:t xml:space="preserve"> </w:t>
      </w:r>
      <w:r>
        <w:t>features partly or fully covering the use case functionality</w:t>
      </w:r>
      <w:bookmarkEnd w:id="827"/>
      <w:bookmarkEnd w:id="828"/>
      <w:bookmarkEnd w:id="829"/>
    </w:p>
    <w:p w14:paraId="5802BFD6" w14:textId="77777777" w:rsidR="00A07E08" w:rsidRDefault="00A07E08" w:rsidP="00A07E08">
      <w:pPr>
        <w:rPr>
          <w:rFonts w:eastAsia="DengXian"/>
          <w:lang w:eastAsia="zh-CN"/>
        </w:rPr>
      </w:pPr>
      <w:r>
        <w:rPr>
          <w:rFonts w:eastAsia="DengXian" w:hint="eastAsia"/>
          <w:lang w:eastAsia="zh-CN"/>
        </w:rPr>
        <w:t>Existing requirements from clause 6.46.9 in TS 22.261 [2]:</w:t>
      </w:r>
    </w:p>
    <w:p w14:paraId="7C864A02" w14:textId="77777777" w:rsidR="00A07E08" w:rsidRDefault="00A07E08" w:rsidP="00A07E08">
      <w:pPr>
        <w:rPr>
          <w:i/>
          <w:iCs/>
        </w:rPr>
      </w:pPr>
      <w:r>
        <w:rPr>
          <w:i/>
          <w:iCs/>
        </w:rPr>
        <w:t>Subject to regulatory requirements and operator’s policy, a 5G system with satellite access shall support UE-Satellite-UE communication regardless of whether the feeder link is available or not.</w:t>
      </w:r>
    </w:p>
    <w:p w14:paraId="46D223B1" w14:textId="77777777" w:rsidR="00A07E08" w:rsidRDefault="00A07E08" w:rsidP="00A07E08">
      <w:pPr>
        <w:rPr>
          <w:i/>
          <w:iCs/>
        </w:rPr>
      </w:pPr>
      <w:r>
        <w:rPr>
          <w:i/>
          <w:iCs/>
        </w:rPr>
        <w:t>Subject to regulatory requirements and operator’s policy, a 5G system with satellite access shall be able to provide QoS control of a UE-Satellite-UE communication.</w:t>
      </w:r>
    </w:p>
    <w:p w14:paraId="06B0059C" w14:textId="77777777" w:rsidR="00A07E08" w:rsidRDefault="00A07E08" w:rsidP="00A07E08">
      <w:pPr>
        <w:rPr>
          <w:rFonts w:eastAsia="SimSun"/>
          <w:i/>
          <w:iCs/>
        </w:rPr>
      </w:pPr>
      <w:r>
        <w:rPr>
          <w:i/>
          <w:iCs/>
        </w:rPr>
        <w:t>Subject to regulatory requirements and operator’s policy, a 5G system with satellite access shall be able to support different types of UE-Satellite-UE communication (e.g. voice, messaging, broadband, unicast, multicast, broadcast).</w:t>
      </w:r>
    </w:p>
    <w:p w14:paraId="567756CF" w14:textId="05FBDA4E" w:rsidR="006F7315" w:rsidRPr="000D6532" w:rsidRDefault="006F7315" w:rsidP="006F7315">
      <w:pPr>
        <w:pStyle w:val="Heading3"/>
      </w:pPr>
      <w:bookmarkStart w:id="830" w:name="_Toc168495125"/>
      <w:bookmarkStart w:id="831" w:name="_Toc175580362"/>
      <w:bookmarkStart w:id="832" w:name="_Toc184220373"/>
      <w:r>
        <w:t>5.</w:t>
      </w:r>
      <w:r w:rsidR="00AC0A49">
        <w:rPr>
          <w:lang w:eastAsia="zh-CN"/>
        </w:rPr>
        <w:t>3</w:t>
      </w:r>
      <w:r w:rsidRPr="000D6532">
        <w:t>.6</w:t>
      </w:r>
      <w:r w:rsidRPr="000D6532">
        <w:tab/>
      </w:r>
      <w:r>
        <w:t>Potential</w:t>
      </w:r>
      <w:r w:rsidRPr="000D6532">
        <w:t xml:space="preserve"> </w:t>
      </w:r>
      <w:r>
        <w:t xml:space="preserve">New </w:t>
      </w:r>
      <w:r w:rsidRPr="000D6532">
        <w:t>Requirements</w:t>
      </w:r>
      <w:r>
        <w:t xml:space="preserve"> needed to support the use case</w:t>
      </w:r>
      <w:bookmarkEnd w:id="830"/>
      <w:bookmarkEnd w:id="831"/>
      <w:bookmarkEnd w:id="832"/>
    </w:p>
    <w:p w14:paraId="636A5EA8" w14:textId="42DBE345" w:rsidR="006F7315" w:rsidRDefault="006F7315" w:rsidP="00653EC5">
      <w:pPr>
        <w:rPr>
          <w:rFonts w:eastAsia="Calibri"/>
        </w:rPr>
      </w:pPr>
      <w:r w:rsidRPr="00A1168E">
        <w:rPr>
          <w:rFonts w:eastAsia="Calibri"/>
        </w:rPr>
        <w:t>[PR</w:t>
      </w:r>
      <w:r w:rsidR="00AC0A49">
        <w:rPr>
          <w:rFonts w:eastAsia="Calibri"/>
        </w:rPr>
        <w:t xml:space="preserve"> </w:t>
      </w:r>
      <w:r w:rsidRPr="00935209">
        <w:t>5.</w:t>
      </w:r>
      <w:r w:rsidR="00AC0A49">
        <w:rPr>
          <w:lang w:eastAsia="zh-CN"/>
        </w:rPr>
        <w:t>3</w:t>
      </w:r>
      <w:r w:rsidRPr="00935209">
        <w:t>.6</w:t>
      </w:r>
      <w:r w:rsidRPr="00A1168E">
        <w:rPr>
          <w:rFonts w:eastAsia="Calibri"/>
        </w:rPr>
        <w:t>-</w:t>
      </w:r>
      <w:r w:rsidR="00AC0A49">
        <w:rPr>
          <w:rFonts w:eastAsia="Calibri"/>
        </w:rPr>
        <w:t>00</w:t>
      </w:r>
      <w:r w:rsidR="00A07E08">
        <w:rPr>
          <w:rFonts w:eastAsia="Calibri"/>
        </w:rPr>
        <w:t>1</w:t>
      </w:r>
      <w:r w:rsidRPr="00A1168E">
        <w:rPr>
          <w:rFonts w:eastAsia="Calibri"/>
        </w:rPr>
        <w:t xml:space="preserve">] </w:t>
      </w:r>
      <w:r w:rsidR="00A07E08">
        <w:rPr>
          <w:rFonts w:eastAsia="SimSun" w:hint="eastAsia"/>
          <w:lang w:val="en-US" w:eastAsia="zh-CN"/>
        </w:rPr>
        <w:t>Subject to operator</w:t>
      </w:r>
      <w:r w:rsidR="00A07E08">
        <w:rPr>
          <w:rFonts w:eastAsia="SimSun"/>
          <w:lang w:val="en-US" w:eastAsia="zh-CN"/>
        </w:rPr>
        <w:t>’</w:t>
      </w:r>
      <w:r w:rsidR="00A07E08">
        <w:rPr>
          <w:rFonts w:eastAsia="SimSun" w:hint="eastAsia"/>
          <w:lang w:val="en-US" w:eastAsia="zh-CN"/>
        </w:rPr>
        <w:t>s policy,</w:t>
      </w:r>
      <w:r w:rsidR="00A07E08">
        <w:rPr>
          <w:rFonts w:eastAsia="SimSun"/>
          <w:lang w:val="en-US" w:eastAsia="zh-CN"/>
        </w:rPr>
        <w:t xml:space="preserve"> the </w:t>
      </w:r>
      <w:r>
        <w:rPr>
          <w:rFonts w:eastAsia="Calibri"/>
        </w:rPr>
        <w:t xml:space="preserve">5G </w:t>
      </w:r>
      <w:r w:rsidR="00A07E08">
        <w:rPr>
          <w:rFonts w:eastAsia="Calibri"/>
        </w:rPr>
        <w:t>network</w:t>
      </w:r>
      <w:r w:rsidR="00A07E08" w:rsidRPr="00B43B9C">
        <w:rPr>
          <w:rFonts w:eastAsia="Calibri"/>
        </w:rPr>
        <w:t xml:space="preserve"> </w:t>
      </w:r>
      <w:r w:rsidR="00A07E08">
        <w:rPr>
          <w:rFonts w:eastAsia="SimSun" w:hint="eastAsia"/>
          <w:lang w:val="en-US" w:eastAsia="zh-CN"/>
        </w:rPr>
        <w:t xml:space="preserve">with satellite access </w:t>
      </w:r>
      <w:r w:rsidRPr="00B43B9C">
        <w:rPr>
          <w:rFonts w:eastAsia="Calibri"/>
        </w:rPr>
        <w:t xml:space="preserve">shall </w:t>
      </w:r>
      <w:r w:rsidR="00A07E08">
        <w:rPr>
          <w:rFonts w:eastAsia="SimSun" w:hint="eastAsia"/>
          <w:lang w:val="en-US" w:eastAsia="zh-CN"/>
        </w:rPr>
        <w:t>be able to maintain the connection to an available core network</w:t>
      </w:r>
      <w:r>
        <w:rPr>
          <w:rFonts w:eastAsia="Calibri"/>
        </w:rPr>
        <w:t xml:space="preserve"> with the same service level agreement (SLA)</w:t>
      </w:r>
      <w:r>
        <w:rPr>
          <w:rFonts w:hint="eastAsia"/>
          <w:lang w:eastAsia="zh-TW"/>
        </w:rPr>
        <w:t xml:space="preserve"> </w:t>
      </w:r>
      <w:r w:rsidRPr="00B43B9C">
        <w:rPr>
          <w:rFonts w:eastAsia="Calibri"/>
        </w:rPr>
        <w:t>for resilient satellite communication.</w:t>
      </w:r>
    </w:p>
    <w:p w14:paraId="612E651C" w14:textId="6C7B75ED" w:rsidR="00A07E08" w:rsidRDefault="00A07E08" w:rsidP="0027792E">
      <w:pPr>
        <w:pStyle w:val="NO"/>
        <w:rPr>
          <w:lang w:eastAsia="zh-CN"/>
        </w:rPr>
      </w:pPr>
      <w:r>
        <w:rPr>
          <w:lang w:eastAsia="zh-CN"/>
        </w:rPr>
        <w:t>N</w:t>
      </w:r>
      <w:r>
        <w:rPr>
          <w:rFonts w:hint="eastAsia"/>
          <w:lang w:val="en-US" w:eastAsia="zh-CN"/>
        </w:rPr>
        <w:t>OTE</w:t>
      </w:r>
      <w:r>
        <w:rPr>
          <w:lang w:eastAsia="zh-CN"/>
        </w:rPr>
        <w:t xml:space="preserve">: </w:t>
      </w:r>
      <w:r>
        <w:rPr>
          <w:lang w:eastAsia="zh-CN"/>
        </w:rPr>
        <w:tab/>
        <w:t xml:space="preserve">The resilient communication can be achieved </w:t>
      </w:r>
      <w:r>
        <w:rPr>
          <w:rFonts w:hint="eastAsia"/>
          <w:lang w:val="en-US" w:eastAsia="zh-CN"/>
        </w:rPr>
        <w:t>through</w:t>
      </w:r>
      <w:r>
        <w:rPr>
          <w:lang w:eastAsia="zh-CN"/>
        </w:rPr>
        <w:t xml:space="preserve"> </w:t>
      </w:r>
      <w:r>
        <w:rPr>
          <w:rFonts w:hint="eastAsia"/>
          <w:lang w:val="en-US" w:eastAsia="zh-CN"/>
        </w:rPr>
        <w:t xml:space="preserve">a </w:t>
      </w:r>
      <w:r>
        <w:rPr>
          <w:lang w:eastAsia="zh-CN"/>
        </w:rPr>
        <w:t xml:space="preserve">single satellite or </w:t>
      </w:r>
      <w:r>
        <w:rPr>
          <w:rFonts w:hint="eastAsia"/>
          <w:lang w:val="en-US" w:eastAsia="zh-CN"/>
        </w:rPr>
        <w:t xml:space="preserve">multiple </w:t>
      </w:r>
      <w:r>
        <w:rPr>
          <w:lang w:eastAsia="zh-CN"/>
        </w:rPr>
        <w:t xml:space="preserve">satellites over </w:t>
      </w:r>
      <w:r>
        <w:rPr>
          <w:rFonts w:hint="eastAsia"/>
          <w:lang w:val="en-US" w:eastAsia="zh-CN"/>
        </w:rPr>
        <w:t xml:space="preserve">different types of </w:t>
      </w:r>
      <w:r>
        <w:rPr>
          <w:lang w:eastAsia="zh-CN"/>
        </w:rPr>
        <w:t>orbits.</w:t>
      </w:r>
    </w:p>
    <w:p w14:paraId="578ACA82" w14:textId="77777777" w:rsidR="00A07E08" w:rsidRPr="000D6532" w:rsidRDefault="00A07E08" w:rsidP="00653EC5">
      <w:pPr>
        <w:rPr>
          <w:rFonts w:eastAsia="Calibri"/>
        </w:rPr>
      </w:pPr>
    </w:p>
    <w:p w14:paraId="677130D9" w14:textId="049CC56D" w:rsidR="00E6196E" w:rsidRPr="00225F95" w:rsidRDefault="00E6196E" w:rsidP="00E6196E">
      <w:pPr>
        <w:pStyle w:val="Heading2"/>
      </w:pPr>
      <w:bookmarkStart w:id="833" w:name="_Toc168495126"/>
      <w:bookmarkStart w:id="834" w:name="_Toc175580363"/>
      <w:bookmarkStart w:id="835" w:name="_Toc184220374"/>
      <w:bookmarkStart w:id="836" w:name="_Toc100862436"/>
      <w:bookmarkStart w:id="837" w:name="_Toc101896242"/>
      <w:r>
        <w:rPr>
          <w:rFonts w:hint="eastAsia"/>
          <w:lang w:eastAsia="zh-CN"/>
        </w:rPr>
        <w:t>5</w:t>
      </w:r>
      <w:r w:rsidRPr="00225F95">
        <w:t>.</w:t>
      </w:r>
      <w:r w:rsidR="00AC0A49">
        <w:t>4</w:t>
      </w:r>
      <w:r w:rsidRPr="00225F95">
        <w:tab/>
        <w:t>Use case on service continuity through multi-orbit satellite access</w:t>
      </w:r>
      <w:bookmarkEnd w:id="833"/>
      <w:bookmarkEnd w:id="834"/>
      <w:bookmarkEnd w:id="835"/>
    </w:p>
    <w:p w14:paraId="7C6BD1F7" w14:textId="63F33AA4" w:rsidR="00E6196E" w:rsidRPr="00471F07" w:rsidRDefault="00E6196E" w:rsidP="00E6196E">
      <w:pPr>
        <w:pStyle w:val="Heading3"/>
        <w:rPr>
          <w:lang w:val="en-US"/>
        </w:rPr>
      </w:pPr>
      <w:bookmarkStart w:id="838" w:name="_Toc168495127"/>
      <w:bookmarkStart w:id="839" w:name="_Toc175580364"/>
      <w:bookmarkStart w:id="840" w:name="_Toc184220375"/>
      <w:r w:rsidRPr="00471F07">
        <w:rPr>
          <w:rFonts w:hint="eastAsia"/>
          <w:lang w:val="en-US" w:eastAsia="zh-CN"/>
        </w:rPr>
        <w:t>5</w:t>
      </w:r>
      <w:r w:rsidRPr="00471F07">
        <w:rPr>
          <w:lang w:val="en-US"/>
        </w:rPr>
        <w:t>.</w:t>
      </w:r>
      <w:r w:rsidR="00AC0A49">
        <w:rPr>
          <w:lang w:val="en-US"/>
        </w:rPr>
        <w:t>4</w:t>
      </w:r>
      <w:r w:rsidRPr="00471F07">
        <w:rPr>
          <w:lang w:val="en-US"/>
        </w:rPr>
        <w:t>.1</w:t>
      </w:r>
      <w:r w:rsidRPr="00471F07">
        <w:rPr>
          <w:lang w:val="en-US"/>
        </w:rPr>
        <w:tab/>
        <w:t>Description</w:t>
      </w:r>
      <w:bookmarkEnd w:id="838"/>
      <w:bookmarkEnd w:id="839"/>
      <w:bookmarkEnd w:id="840"/>
    </w:p>
    <w:p w14:paraId="4F62E877" w14:textId="29137836" w:rsidR="00E6196E" w:rsidRPr="00225F95" w:rsidRDefault="00E6196E" w:rsidP="00E6196E">
      <w:pPr>
        <w:jc w:val="both"/>
        <w:rPr>
          <w:lang w:eastAsia="zh-CN"/>
        </w:rPr>
      </w:pPr>
      <w:r w:rsidRPr="00225F95">
        <w:rPr>
          <w:lang w:eastAsia="zh-CN"/>
        </w:rPr>
        <w:t>The future of satellite communications is moving toward hybrid satellite networks that combine the services from low-Earth orbit satellites and high-altitude satellites in medium-Earth and geostationary orbits. It is being driven by the commercial sectors including maritime and aviation, which are increasingly pursuing multi-orbit satellite solutions</w:t>
      </w:r>
      <w:r w:rsidR="00F17AF4">
        <w:rPr>
          <w:lang w:eastAsia="zh-CN"/>
        </w:rPr>
        <w:t xml:space="preserve"> </w:t>
      </w:r>
      <w:r w:rsidR="000209FA">
        <w:rPr>
          <w:lang w:eastAsia="zh-CN"/>
        </w:rPr>
        <w:t>[8]</w:t>
      </w:r>
      <w:r w:rsidRPr="00225F95">
        <w:rPr>
          <w:lang w:eastAsia="zh-CN"/>
        </w:rPr>
        <w:t>.</w:t>
      </w:r>
    </w:p>
    <w:p w14:paraId="207D0143" w14:textId="5424631C" w:rsidR="00E6196E" w:rsidRPr="00225F95" w:rsidRDefault="00E6196E" w:rsidP="00E6196E">
      <w:pPr>
        <w:jc w:val="both"/>
        <w:rPr>
          <w:lang w:eastAsia="zh-CN"/>
        </w:rPr>
      </w:pPr>
      <w:r w:rsidRPr="00225F95">
        <w:rPr>
          <w:rFonts w:hint="eastAsia"/>
          <w:lang w:eastAsia="zh-CN"/>
        </w:rPr>
        <w:t>I</w:t>
      </w:r>
      <w:r w:rsidRPr="00225F95">
        <w:rPr>
          <w:lang w:eastAsia="zh-CN"/>
        </w:rPr>
        <w:t>n the maritime sector, enhanced maritime communication technologies have been developed to support autonomous ships</w:t>
      </w:r>
      <w:r w:rsidR="00AC0A49">
        <w:rPr>
          <w:lang w:eastAsia="zh-CN"/>
        </w:rPr>
        <w:t xml:space="preserve"> </w:t>
      </w:r>
      <w:r w:rsidRPr="00225F95">
        <w:rPr>
          <w:lang w:eastAsia="zh-CN"/>
        </w:rPr>
        <w:t>(e.g.</w:t>
      </w:r>
      <w:r w:rsidR="007D08D7">
        <w:rPr>
          <w:lang w:eastAsia="zh-CN"/>
        </w:rPr>
        <w:t>,</w:t>
      </w:r>
      <w:r w:rsidRPr="00225F95">
        <w:rPr>
          <w:lang w:eastAsia="zh-CN"/>
        </w:rPr>
        <w:t xml:space="preserve"> Maritime Autonomous Surface Ship</w:t>
      </w:r>
      <w:r w:rsidR="00F17AF4">
        <w:rPr>
          <w:lang w:eastAsia="zh-CN"/>
        </w:rPr>
        <w:t xml:space="preserve"> </w:t>
      </w:r>
      <w:r w:rsidRPr="00225F95">
        <w:rPr>
          <w:lang w:eastAsia="zh-CN"/>
        </w:rPr>
        <w:t>(MASS)), which are commercial vessels that operate independent of human interaction, using sensors, software, and communication systems to navigate, avoid collisions and perform the tasks and functions of the vessel</w:t>
      </w:r>
      <w:r w:rsidR="007D08D7">
        <w:rPr>
          <w:lang w:eastAsia="zh-CN"/>
        </w:rPr>
        <w:t xml:space="preserve"> </w:t>
      </w:r>
      <w:r w:rsidR="000209FA">
        <w:rPr>
          <w:lang w:eastAsia="zh-CN"/>
        </w:rPr>
        <w:t>[9]</w:t>
      </w:r>
      <w:r w:rsidRPr="00225F95">
        <w:rPr>
          <w:lang w:eastAsia="zh-CN"/>
        </w:rPr>
        <w:t xml:space="preserve">. In order to support autonomous ships, the maritime communication systems should enable an autonomous ship to exchange the information with a remote monitoring and control </w:t>
      </w:r>
      <w:r w:rsidR="00F17AF4" w:rsidRPr="00225F95">
        <w:rPr>
          <w:lang w:eastAsia="zh-CN"/>
        </w:rPr>
        <w:t>centre</w:t>
      </w:r>
      <w:r w:rsidRPr="00225F95">
        <w:rPr>
          <w:lang w:eastAsia="zh-CN"/>
        </w:rPr>
        <w:t xml:space="preserve"> on the ground. </w:t>
      </w:r>
    </w:p>
    <w:p w14:paraId="76A62D9F" w14:textId="77777777" w:rsidR="00E6196E" w:rsidRPr="00225F95" w:rsidRDefault="00E6196E" w:rsidP="00E6196E">
      <w:pPr>
        <w:jc w:val="both"/>
        <w:rPr>
          <w:lang w:eastAsia="zh-CN"/>
        </w:rPr>
      </w:pPr>
      <w:r w:rsidRPr="00225F95">
        <w:rPr>
          <w:lang w:eastAsia="zh-CN"/>
        </w:rPr>
        <w:t xml:space="preserve">Considering the provision of global communication coverage and seamless network connectivity in maritime environment, communication technology utilizing multi-orbit satellites can be employed in maritime communication systems. During the rollout of </w:t>
      </w:r>
      <w:r w:rsidRPr="00225F95">
        <w:rPr>
          <w:rFonts w:hint="eastAsia"/>
          <w:lang w:eastAsia="zh-CN"/>
        </w:rPr>
        <w:t>LEO</w:t>
      </w:r>
      <w:r w:rsidRPr="00225F95">
        <w:rPr>
          <w:lang w:eastAsia="zh-CN"/>
        </w:rPr>
        <w:t xml:space="preserve"> satellite constellations, the limited number of satellites in orbit inevitably leads to discontinuities in coverage. Therefore, it should be considered how to ensure the continuity of communication services through multi-orbit satellite access. </w:t>
      </w:r>
    </w:p>
    <w:p w14:paraId="60311523" w14:textId="674B3A56" w:rsidR="00E6196E" w:rsidRPr="00471F07" w:rsidRDefault="00E6196E" w:rsidP="00E6196E">
      <w:pPr>
        <w:pStyle w:val="Heading3"/>
        <w:rPr>
          <w:lang w:val="en-US"/>
        </w:rPr>
      </w:pPr>
      <w:bookmarkStart w:id="841" w:name="_Toc168495128"/>
      <w:bookmarkStart w:id="842" w:name="_Toc175580365"/>
      <w:bookmarkStart w:id="843" w:name="_Toc184220376"/>
      <w:r w:rsidRPr="00471F07">
        <w:rPr>
          <w:rFonts w:hint="eastAsia"/>
          <w:lang w:val="en-US" w:eastAsia="zh-CN"/>
        </w:rPr>
        <w:t>5</w:t>
      </w:r>
      <w:r w:rsidRPr="00471F07">
        <w:rPr>
          <w:lang w:val="en-US"/>
        </w:rPr>
        <w:t>.</w:t>
      </w:r>
      <w:r w:rsidR="00AC0A49">
        <w:rPr>
          <w:lang w:val="en-US"/>
        </w:rPr>
        <w:t>4</w:t>
      </w:r>
      <w:r w:rsidRPr="00471F07">
        <w:rPr>
          <w:lang w:val="en-US"/>
        </w:rPr>
        <w:t>.2</w:t>
      </w:r>
      <w:r w:rsidRPr="00471F07">
        <w:rPr>
          <w:lang w:val="en-US"/>
        </w:rPr>
        <w:tab/>
        <w:t>Pre-conditions</w:t>
      </w:r>
      <w:bookmarkEnd w:id="841"/>
      <w:bookmarkEnd w:id="842"/>
      <w:bookmarkEnd w:id="843"/>
    </w:p>
    <w:p w14:paraId="5604BA9A" w14:textId="49622856" w:rsidR="00E6196E" w:rsidRPr="00225F95" w:rsidRDefault="00E6196E" w:rsidP="00E6196E">
      <w:pPr>
        <w:jc w:val="both"/>
        <w:rPr>
          <w:lang w:eastAsia="zh-CN"/>
        </w:rPr>
      </w:pPr>
      <w:r w:rsidRPr="00225F95">
        <w:rPr>
          <w:lang w:eastAsia="zh-CN"/>
        </w:rPr>
        <w:t xml:space="preserve">The shipping company AUTOSHIP operates many autonomous ships around the world. AUTOSHIP also operates several </w:t>
      </w:r>
      <w:r w:rsidR="007D08D7" w:rsidRPr="00225F95">
        <w:rPr>
          <w:lang w:eastAsia="zh-CN"/>
        </w:rPr>
        <w:t>centres</w:t>
      </w:r>
      <w:r w:rsidRPr="00225F95">
        <w:rPr>
          <w:lang w:eastAsia="zh-CN"/>
        </w:rPr>
        <w:t xml:space="preserve"> to monitor and control the autonomous ships in remote area on the ground.</w:t>
      </w:r>
    </w:p>
    <w:p w14:paraId="0E778C73" w14:textId="14633FDA" w:rsidR="00E6196E" w:rsidRPr="00225F95" w:rsidRDefault="00E6196E" w:rsidP="00E6196E">
      <w:pPr>
        <w:jc w:val="both"/>
        <w:rPr>
          <w:lang w:eastAsia="zh-CN"/>
        </w:rPr>
      </w:pPr>
      <w:r w:rsidRPr="00225F95">
        <w:rPr>
          <w:lang w:eastAsia="zh-CN"/>
        </w:rPr>
        <w:t>The satellite operator SAT-OP has deployed multi-orbit</w:t>
      </w:r>
      <w:r w:rsidR="007D08D7">
        <w:rPr>
          <w:lang w:eastAsia="zh-CN"/>
        </w:rPr>
        <w:t xml:space="preserve"> </w:t>
      </w:r>
      <w:r w:rsidRPr="00225F95">
        <w:rPr>
          <w:lang w:eastAsia="zh-CN"/>
        </w:rPr>
        <w:t>(LEO, MEO and GSO) satellites and has an agreement with Terrestrial Operator TER-OP to provide communication services for UEs under satellite coverage.</w:t>
      </w:r>
    </w:p>
    <w:p w14:paraId="1B53DDD6" w14:textId="03C79454" w:rsidR="00E6196E" w:rsidRPr="00225F95" w:rsidRDefault="00E6196E" w:rsidP="00E6196E">
      <w:pPr>
        <w:jc w:val="both"/>
        <w:rPr>
          <w:lang w:eastAsia="zh-CN"/>
        </w:rPr>
      </w:pPr>
      <w:r w:rsidRPr="00225F95">
        <w:rPr>
          <w:rFonts w:hint="eastAsia"/>
          <w:lang w:eastAsia="zh-CN"/>
        </w:rPr>
        <w:t>A</w:t>
      </w:r>
      <w:r w:rsidRPr="00225F95">
        <w:rPr>
          <w:lang w:eastAsia="zh-CN"/>
        </w:rPr>
        <w:t xml:space="preserve">UTOSHIP has signed a contract with SAT-OP for communication services using satellite access. Thus, their devices on autonomous ships can communicate with a remote monitoring and control </w:t>
      </w:r>
      <w:r w:rsidR="007D08D7" w:rsidRPr="00225F95">
        <w:rPr>
          <w:lang w:eastAsia="zh-CN"/>
        </w:rPr>
        <w:t>centre</w:t>
      </w:r>
      <w:r w:rsidRPr="00225F95">
        <w:rPr>
          <w:lang w:eastAsia="zh-CN"/>
        </w:rPr>
        <w:t xml:space="preserve"> via satellite access. </w:t>
      </w:r>
    </w:p>
    <w:p w14:paraId="7B722E36" w14:textId="4D802B05" w:rsidR="00E6196E" w:rsidRPr="00471F07" w:rsidRDefault="00E6196E" w:rsidP="00E6196E">
      <w:pPr>
        <w:pStyle w:val="Heading3"/>
        <w:rPr>
          <w:lang w:val="fr-FR" w:eastAsia="zh-CN"/>
        </w:rPr>
      </w:pPr>
      <w:bookmarkStart w:id="844" w:name="_Toc168495129"/>
      <w:bookmarkStart w:id="845" w:name="_Toc175580366"/>
      <w:bookmarkStart w:id="846" w:name="_Toc184220377"/>
      <w:r>
        <w:rPr>
          <w:rFonts w:hint="eastAsia"/>
          <w:lang w:val="fr-FR" w:eastAsia="zh-CN"/>
        </w:rPr>
        <w:t>5</w:t>
      </w:r>
      <w:r w:rsidRPr="00471F07">
        <w:rPr>
          <w:lang w:val="fr-FR" w:eastAsia="zh-CN"/>
        </w:rPr>
        <w:t>.</w:t>
      </w:r>
      <w:r w:rsidR="00AC0A49">
        <w:rPr>
          <w:lang w:val="fr-FR" w:eastAsia="zh-CN"/>
        </w:rPr>
        <w:t>4</w:t>
      </w:r>
      <w:r w:rsidRPr="00471F07">
        <w:rPr>
          <w:lang w:val="fr-FR" w:eastAsia="zh-CN"/>
        </w:rPr>
        <w:t>.3</w:t>
      </w:r>
      <w:r w:rsidRPr="00471F07">
        <w:rPr>
          <w:lang w:val="fr-FR" w:eastAsia="zh-CN"/>
        </w:rPr>
        <w:tab/>
        <w:t>Service Flows</w:t>
      </w:r>
      <w:bookmarkEnd w:id="844"/>
      <w:bookmarkEnd w:id="845"/>
      <w:bookmarkEnd w:id="846"/>
    </w:p>
    <w:p w14:paraId="6663B4CB" w14:textId="77777777" w:rsidR="00E6196E" w:rsidRPr="00225F95" w:rsidRDefault="00E6196E" w:rsidP="00E6196E">
      <w:pPr>
        <w:jc w:val="center"/>
        <w:rPr>
          <w:lang w:eastAsia="zh-CN"/>
        </w:rPr>
      </w:pPr>
      <w:r w:rsidRPr="00225F95">
        <w:rPr>
          <w:noProof/>
          <w:lang w:val="en-US" w:eastAsia="zh-CN"/>
        </w:rPr>
        <w:drawing>
          <wp:inline distT="0" distB="0" distL="0" distR="0" wp14:anchorId="304AD893" wp14:editId="0E34BE18">
            <wp:extent cx="6122035" cy="2036445"/>
            <wp:effectExtent l="0" t="0" r="0" b="1905"/>
            <wp:docPr id="906031882" name="图片 2" descr="A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031882" name="图片 2" descr="A screen shot of a 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6122035" cy="2036445"/>
                    </a:xfrm>
                    <a:prstGeom prst="rect">
                      <a:avLst/>
                    </a:prstGeom>
                    <a:noFill/>
                    <a:ln>
                      <a:noFill/>
                    </a:ln>
                  </pic:spPr>
                </pic:pic>
              </a:graphicData>
            </a:graphic>
          </wp:inline>
        </w:drawing>
      </w:r>
    </w:p>
    <w:p w14:paraId="32F7E926" w14:textId="6F16E792" w:rsidR="00E6196E" w:rsidRPr="00225F95" w:rsidRDefault="00E6196E" w:rsidP="009758D8">
      <w:pPr>
        <w:pStyle w:val="TF"/>
        <w:rPr>
          <w:lang w:eastAsia="zh-CN"/>
        </w:rPr>
      </w:pPr>
      <w:r w:rsidRPr="00225F95">
        <w:rPr>
          <w:lang w:eastAsia="zh-CN"/>
        </w:rPr>
        <w:t xml:space="preserve">Figure </w:t>
      </w:r>
      <w:r>
        <w:rPr>
          <w:rFonts w:hint="eastAsia"/>
          <w:lang w:eastAsia="zh-CN"/>
        </w:rPr>
        <w:t>5</w:t>
      </w:r>
      <w:r w:rsidRPr="00225F95">
        <w:rPr>
          <w:lang w:eastAsia="zh-CN"/>
        </w:rPr>
        <w:t>.</w:t>
      </w:r>
      <w:r w:rsidR="00AC0A49">
        <w:rPr>
          <w:lang w:eastAsia="zh-CN"/>
        </w:rPr>
        <w:t>4</w:t>
      </w:r>
      <w:r w:rsidRPr="00225F95">
        <w:rPr>
          <w:lang w:eastAsia="zh-CN"/>
        </w:rPr>
        <w:t>.3</w:t>
      </w:r>
      <w:r w:rsidRPr="00225F95">
        <w:rPr>
          <w:rFonts w:hint="eastAsia"/>
          <w:lang w:val="en-US" w:eastAsia="zh-CN"/>
        </w:rPr>
        <w:t>-1</w:t>
      </w:r>
      <w:r w:rsidRPr="00225F95">
        <w:rPr>
          <w:lang w:eastAsia="zh-CN"/>
        </w:rPr>
        <w:t>: Example of service continuity through multi-orbit satellite access</w:t>
      </w:r>
    </w:p>
    <w:p w14:paraId="6BB816DE" w14:textId="77777777" w:rsidR="00E6196E" w:rsidRPr="00225F95" w:rsidRDefault="00E6196E" w:rsidP="00E6196E">
      <w:pPr>
        <w:numPr>
          <w:ilvl w:val="0"/>
          <w:numId w:val="5"/>
        </w:numPr>
        <w:rPr>
          <w:lang w:val="en-US" w:eastAsia="zh-CN"/>
        </w:rPr>
      </w:pPr>
      <w:r w:rsidRPr="00225F95">
        <w:rPr>
          <w:lang w:val="en-US" w:eastAsia="zh-CN"/>
        </w:rPr>
        <w:t>Device A on an autonomous ship is under the coverage of LEO Satellite Sat-A and MEO/GSO Satellite Sat-B.</w:t>
      </w:r>
    </w:p>
    <w:p w14:paraId="1052281B" w14:textId="77777777" w:rsidR="00E6196E" w:rsidRPr="00225F95" w:rsidRDefault="00E6196E" w:rsidP="00E6196E">
      <w:pPr>
        <w:numPr>
          <w:ilvl w:val="0"/>
          <w:numId w:val="5"/>
        </w:numPr>
        <w:rPr>
          <w:lang w:val="en-US" w:eastAsia="zh-CN"/>
        </w:rPr>
      </w:pPr>
      <w:r w:rsidRPr="00225F95">
        <w:rPr>
          <w:rFonts w:hint="eastAsia"/>
          <w:lang w:val="en-US" w:eastAsia="zh-CN"/>
        </w:rPr>
        <w:t>T</w:t>
      </w:r>
      <w:r w:rsidRPr="00225F95">
        <w:rPr>
          <w:lang w:val="en-US" w:eastAsia="zh-CN"/>
        </w:rPr>
        <w:t xml:space="preserve">aking into account of communication latency and power consumption, Device A registers with the terrestrial 5G network via LEO Satellite Sat-A. After the registration, it can communicate with a remote monitoring and control center operated by AUTOSHIP company. </w:t>
      </w:r>
    </w:p>
    <w:p w14:paraId="3AD94530" w14:textId="77777777" w:rsidR="00E6196E" w:rsidRPr="00225F95" w:rsidRDefault="00E6196E" w:rsidP="00E6196E">
      <w:pPr>
        <w:numPr>
          <w:ilvl w:val="0"/>
          <w:numId w:val="5"/>
        </w:numPr>
        <w:rPr>
          <w:lang w:val="en-US" w:eastAsia="zh-CN"/>
        </w:rPr>
      </w:pPr>
      <w:r w:rsidRPr="00225F95">
        <w:rPr>
          <w:lang w:val="en-US" w:eastAsia="zh-CN"/>
        </w:rPr>
        <w:t>During the communication service, due to the short service duration and discontinuous coverage of LEO satellites, if Device A is under the coverage of only MEO/GSO Satellite Sat-B, the communication path can be switched to MEO/GSO Satellite Sat-B depending on the required quality of service. Then, Device A communicates with a remote monitoring and control center via MEO/GSO Satellite Sat-B.</w:t>
      </w:r>
    </w:p>
    <w:p w14:paraId="3C4010D0" w14:textId="77777777" w:rsidR="00E6196E" w:rsidRPr="00225F95" w:rsidRDefault="00E6196E" w:rsidP="00E6196E">
      <w:pPr>
        <w:numPr>
          <w:ilvl w:val="0"/>
          <w:numId w:val="5"/>
        </w:numPr>
        <w:rPr>
          <w:lang w:val="en-US" w:eastAsia="zh-CN"/>
        </w:rPr>
      </w:pPr>
      <w:r w:rsidRPr="00225F95">
        <w:rPr>
          <w:rFonts w:hint="eastAsia"/>
          <w:lang w:val="en-US" w:eastAsia="zh-CN"/>
        </w:rPr>
        <w:t>I</w:t>
      </w:r>
      <w:r w:rsidRPr="00225F95">
        <w:rPr>
          <w:lang w:val="en-US" w:eastAsia="zh-CN"/>
        </w:rPr>
        <w:t>f Device A is under the coverage of the following LEO Satellite Sat-C, the communication path can be switched to LEO Satellite Sat-C with the consideration of communication latency and power consumption. As a result, Device A communicates with a remote monitoring and control center via LEO Satellite Sat-C.</w:t>
      </w:r>
    </w:p>
    <w:p w14:paraId="00D1D541" w14:textId="77777777" w:rsidR="00E6196E" w:rsidRPr="00471F07" w:rsidRDefault="00E6196E" w:rsidP="00E6196E">
      <w:pPr>
        <w:numPr>
          <w:ilvl w:val="0"/>
          <w:numId w:val="5"/>
        </w:numPr>
        <w:rPr>
          <w:lang w:val="en-US" w:eastAsia="zh-CN"/>
        </w:rPr>
      </w:pPr>
      <w:r w:rsidRPr="00225F95">
        <w:rPr>
          <w:lang w:val="en-US" w:eastAsia="zh-CN"/>
        </w:rPr>
        <w:t>The charging information of the traffic data exchanged via multi-orbit satellites is collected and reported to the remote core network.</w:t>
      </w:r>
    </w:p>
    <w:p w14:paraId="0CEEE25A" w14:textId="4F3B5A00" w:rsidR="00E6196E" w:rsidRPr="00471F07" w:rsidRDefault="00E6196E" w:rsidP="00E6196E">
      <w:pPr>
        <w:pStyle w:val="Heading3"/>
        <w:rPr>
          <w:lang w:val="en-US" w:eastAsia="zh-CN"/>
        </w:rPr>
      </w:pPr>
      <w:bookmarkStart w:id="847" w:name="_Toc168495130"/>
      <w:bookmarkStart w:id="848" w:name="_Toc175580367"/>
      <w:bookmarkStart w:id="849" w:name="_Toc184220378"/>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.4</w:t>
      </w:r>
      <w:r w:rsidRPr="00471F07">
        <w:rPr>
          <w:lang w:val="en-US" w:eastAsia="zh-CN"/>
        </w:rPr>
        <w:tab/>
        <w:t>Post-conditions</w:t>
      </w:r>
      <w:bookmarkEnd w:id="847"/>
      <w:bookmarkEnd w:id="848"/>
      <w:bookmarkEnd w:id="849"/>
    </w:p>
    <w:p w14:paraId="436E51F7" w14:textId="77777777" w:rsidR="00E6196E" w:rsidRPr="00471F07" w:rsidRDefault="00E6196E" w:rsidP="00E6196E">
      <w:pPr>
        <w:jc w:val="both"/>
        <w:rPr>
          <w:lang w:val="en-US" w:eastAsia="zh-CN"/>
        </w:rPr>
      </w:pPr>
      <w:r w:rsidRPr="00225F95">
        <w:rPr>
          <w:lang w:val="en-US" w:eastAsia="zh-CN"/>
        </w:rPr>
        <w:t xml:space="preserve">Device A on an autonomous ship can communicate with a remote monitoring and control center continuously </w:t>
      </w:r>
      <w:r w:rsidRPr="00225F95">
        <w:rPr>
          <w:lang w:eastAsia="zh-CN"/>
        </w:rPr>
        <w:t>through multi-orbit satellites connectivity.</w:t>
      </w:r>
    </w:p>
    <w:p w14:paraId="7A4B49B4" w14:textId="08F69398" w:rsidR="00E6196E" w:rsidRPr="00471F07" w:rsidRDefault="00E6196E" w:rsidP="00E6196E">
      <w:pPr>
        <w:pStyle w:val="Heading3"/>
        <w:rPr>
          <w:lang w:val="en-US" w:eastAsia="zh-CN"/>
        </w:rPr>
      </w:pPr>
      <w:bookmarkStart w:id="850" w:name="_Toc168495131"/>
      <w:bookmarkStart w:id="851" w:name="_Toc175580368"/>
      <w:bookmarkStart w:id="852" w:name="_Toc184220379"/>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.5</w:t>
      </w:r>
      <w:r w:rsidRPr="00471F07">
        <w:rPr>
          <w:lang w:val="en-US" w:eastAsia="zh-CN"/>
        </w:rPr>
        <w:tab/>
        <w:t>Existing features partly or fully covering the use case functionality</w:t>
      </w:r>
      <w:bookmarkEnd w:id="850"/>
      <w:bookmarkEnd w:id="851"/>
      <w:bookmarkEnd w:id="852"/>
    </w:p>
    <w:p w14:paraId="35578629" w14:textId="1A99C32B" w:rsidR="00E6196E" w:rsidRPr="00225F95" w:rsidRDefault="00E6196E" w:rsidP="00E6196E">
      <w:pPr>
        <w:rPr>
          <w:lang w:eastAsia="zh-CN"/>
        </w:rPr>
      </w:pPr>
      <w:r w:rsidRPr="00225F95">
        <w:rPr>
          <w:rFonts w:hint="eastAsia"/>
          <w:lang w:eastAsia="zh-CN"/>
        </w:rPr>
        <w:t>Regarding TS 22.261</w:t>
      </w:r>
      <w:r w:rsidR="00994DAE">
        <w:rPr>
          <w:rFonts w:hint="eastAsia"/>
          <w:lang w:eastAsia="zh-CN"/>
        </w:rPr>
        <w:t>[2]</w:t>
      </w:r>
      <w:r w:rsidRPr="00225F95">
        <w:rPr>
          <w:rFonts w:hint="eastAsia"/>
          <w:lang w:eastAsia="zh-CN"/>
        </w:rPr>
        <w:t>, satellite access and satellite connectivity are supported in Rel-1</w:t>
      </w:r>
      <w:r w:rsidRPr="00225F95">
        <w:rPr>
          <w:lang w:eastAsia="zh-CN"/>
        </w:rPr>
        <w:t>9</w:t>
      </w:r>
      <w:r w:rsidRPr="00225F95">
        <w:rPr>
          <w:rFonts w:hint="eastAsia"/>
          <w:lang w:eastAsia="zh-CN"/>
        </w:rPr>
        <w:t>, as</w:t>
      </w:r>
      <w:r w:rsidRPr="00225F95">
        <w:rPr>
          <w:lang w:eastAsia="zh-CN"/>
        </w:rPr>
        <w:t xml:space="preserve"> follows:</w:t>
      </w:r>
    </w:p>
    <w:p w14:paraId="79C2B1D3" w14:textId="77777777" w:rsidR="00E6196E" w:rsidRPr="00225F95" w:rsidRDefault="00E6196E" w:rsidP="00E6196E">
      <w:pPr>
        <w:rPr>
          <w:i/>
          <w:iCs/>
          <w:lang w:eastAsia="zh-CN"/>
        </w:rPr>
      </w:pPr>
      <w:r w:rsidRPr="00225F95">
        <w:rPr>
          <w:i/>
          <w:iCs/>
          <w:lang w:eastAsia="zh-CN"/>
        </w:rPr>
        <w:t>6.3</w:t>
      </w:r>
      <w:r w:rsidRPr="00225F95">
        <w:rPr>
          <w:i/>
          <w:iCs/>
          <w:lang w:eastAsia="zh-CN"/>
        </w:rPr>
        <w:tab/>
        <w:t>Multiple access technologies</w:t>
      </w:r>
    </w:p>
    <w:p w14:paraId="3D2CF12D" w14:textId="77777777" w:rsidR="00E6196E" w:rsidRPr="00225F95" w:rsidRDefault="00E6196E" w:rsidP="00E6196E">
      <w:pPr>
        <w:rPr>
          <w:i/>
          <w:iCs/>
          <w:lang w:eastAsia="zh-CN"/>
        </w:rPr>
      </w:pPr>
      <w:r w:rsidRPr="00225F95">
        <w:rPr>
          <w:i/>
          <w:iCs/>
          <w:lang w:eastAsia="zh-CN"/>
        </w:rPr>
        <w:t>The 5G system shall be able to provide services using satellite access.</w:t>
      </w:r>
    </w:p>
    <w:p w14:paraId="002D1934" w14:textId="77777777" w:rsidR="00E6196E" w:rsidRPr="00225F95" w:rsidRDefault="00E6196E" w:rsidP="00E6196E">
      <w:pPr>
        <w:rPr>
          <w:i/>
          <w:iCs/>
          <w:lang w:eastAsia="zh-CN"/>
        </w:rPr>
      </w:pPr>
      <w:r w:rsidRPr="00225F95">
        <w:rPr>
          <w:i/>
          <w:iCs/>
          <w:lang w:eastAsia="zh-CN"/>
        </w:rPr>
        <w:t>6.46</w:t>
      </w:r>
      <w:r w:rsidRPr="00225F95">
        <w:rPr>
          <w:i/>
          <w:iCs/>
          <w:lang w:eastAsia="zh-CN"/>
        </w:rPr>
        <w:tab/>
        <w:t>Satellite access</w:t>
      </w:r>
    </w:p>
    <w:p w14:paraId="5D2C88CD" w14:textId="77777777" w:rsidR="00E6196E" w:rsidRPr="00225F95" w:rsidRDefault="00E6196E" w:rsidP="00E6196E">
      <w:pPr>
        <w:rPr>
          <w:i/>
          <w:iCs/>
          <w:lang w:eastAsia="zh-CN"/>
        </w:rPr>
      </w:pPr>
      <w:r w:rsidRPr="00225F95">
        <w:rPr>
          <w:i/>
          <w:iCs/>
          <w:lang w:eastAsia="zh-CN"/>
        </w:rPr>
        <w:t>For a 5G system with satellite access, the following requirements apply:</w:t>
      </w:r>
    </w:p>
    <w:p w14:paraId="1089010F" w14:textId="77777777" w:rsidR="00E6196E" w:rsidRPr="00225F95" w:rsidRDefault="00E6196E" w:rsidP="00E6196E">
      <w:pPr>
        <w:numPr>
          <w:ilvl w:val="0"/>
          <w:numId w:val="6"/>
        </w:numPr>
        <w:rPr>
          <w:i/>
          <w:iCs/>
          <w:lang w:eastAsia="zh-CN"/>
        </w:rPr>
      </w:pPr>
      <w:r w:rsidRPr="00225F95">
        <w:rPr>
          <w:i/>
          <w:iCs/>
          <w:lang w:eastAsia="zh-CN"/>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72FA637A" w14:textId="77777777" w:rsidR="00E6196E" w:rsidRPr="00225F95" w:rsidRDefault="00E6196E" w:rsidP="00E6196E">
      <w:pPr>
        <w:rPr>
          <w:i/>
          <w:iCs/>
          <w:lang w:eastAsia="zh-CN"/>
        </w:rPr>
      </w:pPr>
      <w:r w:rsidRPr="00225F95">
        <w:rPr>
          <w:i/>
          <w:iCs/>
          <w:lang w:eastAsia="zh-CN"/>
        </w:rPr>
        <w:t>9</w:t>
      </w:r>
      <w:r w:rsidRPr="00225F95">
        <w:rPr>
          <w:i/>
          <w:iCs/>
          <w:lang w:eastAsia="zh-CN"/>
        </w:rPr>
        <w:tab/>
        <w:t>Charging aspects</w:t>
      </w:r>
    </w:p>
    <w:p w14:paraId="0AC74705" w14:textId="5278409F" w:rsidR="00E6196E" w:rsidRPr="00225F95" w:rsidRDefault="00E6196E" w:rsidP="00E6196E">
      <w:pPr>
        <w:rPr>
          <w:i/>
          <w:iCs/>
          <w:lang w:eastAsia="zh-CN"/>
        </w:rPr>
      </w:pPr>
      <w:r w:rsidRPr="00225F95">
        <w:rPr>
          <w:i/>
          <w:iCs/>
          <w:lang w:eastAsia="zh-CN"/>
        </w:rPr>
        <w:t>The 5G core network shall support collection of charging information based on the access type (e.g.</w:t>
      </w:r>
      <w:r w:rsidR="007D08D7">
        <w:rPr>
          <w:i/>
          <w:iCs/>
          <w:lang w:eastAsia="zh-CN"/>
        </w:rPr>
        <w:t>,</w:t>
      </w:r>
      <w:r w:rsidRPr="00225F95">
        <w:rPr>
          <w:i/>
          <w:iCs/>
          <w:lang w:eastAsia="zh-CN"/>
        </w:rPr>
        <w:t xml:space="preserve"> 3GPP, non-3GPP, satellite access).</w:t>
      </w:r>
    </w:p>
    <w:p w14:paraId="19FC3C7F" w14:textId="77777777" w:rsidR="00E6196E" w:rsidRPr="00225F95" w:rsidRDefault="00E6196E" w:rsidP="00E6196E">
      <w:pPr>
        <w:rPr>
          <w:lang w:eastAsia="zh-CN"/>
        </w:rPr>
      </w:pPr>
      <w:r w:rsidRPr="00225F95">
        <w:rPr>
          <w:lang w:eastAsia="zh-CN"/>
        </w:rPr>
        <w:t>However, it is not sufficient in regards of supporting service continuity through multi-orbit satellite access.</w:t>
      </w:r>
    </w:p>
    <w:p w14:paraId="7CA99805" w14:textId="0273CD1A" w:rsidR="00E6196E" w:rsidRPr="00471F07" w:rsidRDefault="00E6196E" w:rsidP="00E6196E">
      <w:pPr>
        <w:pStyle w:val="Heading3"/>
        <w:rPr>
          <w:lang w:val="en-US" w:eastAsia="zh-CN"/>
        </w:rPr>
      </w:pPr>
      <w:bookmarkStart w:id="853" w:name="_Toc168495132"/>
      <w:bookmarkStart w:id="854" w:name="_Toc175580369"/>
      <w:bookmarkStart w:id="855" w:name="_Toc184220380"/>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.6</w:t>
      </w:r>
      <w:r w:rsidRPr="00471F07">
        <w:rPr>
          <w:lang w:val="en-US" w:eastAsia="zh-CN"/>
        </w:rPr>
        <w:tab/>
        <w:t>Potential New Requirements needed to support the use case</w:t>
      </w:r>
      <w:bookmarkEnd w:id="853"/>
      <w:bookmarkEnd w:id="854"/>
      <w:bookmarkEnd w:id="855"/>
    </w:p>
    <w:p w14:paraId="1139E763" w14:textId="46DA5519" w:rsidR="00E6196E" w:rsidRPr="00225F95" w:rsidRDefault="00E6196E" w:rsidP="00E6196E">
      <w:pPr>
        <w:rPr>
          <w:lang w:eastAsia="zh-CN"/>
        </w:rPr>
      </w:pPr>
      <w:r w:rsidRPr="00225F95">
        <w:rPr>
          <w:lang w:eastAsia="zh-CN"/>
        </w:rPr>
        <w:t xml:space="preserve">[PR </w:t>
      </w:r>
      <w:r>
        <w:rPr>
          <w:rFonts w:hint="eastAsia"/>
          <w:lang w:eastAsia="zh-CN"/>
        </w:rPr>
        <w:t>5</w:t>
      </w:r>
      <w:r w:rsidRPr="00225F95">
        <w:rPr>
          <w:lang w:eastAsia="zh-CN"/>
        </w:rPr>
        <w:t>.</w:t>
      </w:r>
      <w:r w:rsidR="00AC0A49">
        <w:rPr>
          <w:lang w:eastAsia="zh-CN"/>
        </w:rPr>
        <w:t>4</w:t>
      </w:r>
      <w:r w:rsidRPr="00225F95">
        <w:rPr>
          <w:lang w:eastAsia="zh-CN"/>
        </w:rPr>
        <w:t xml:space="preserve">.6-001] Subject to regulatory requirements and operator’s policy, a 5G </w:t>
      </w:r>
      <w:r w:rsidR="00496013">
        <w:rPr>
          <w:lang w:eastAsia="zh-CN"/>
        </w:rPr>
        <w:t>system</w:t>
      </w:r>
      <w:r w:rsidR="00496013" w:rsidRPr="00225F95">
        <w:rPr>
          <w:lang w:eastAsia="zh-CN"/>
        </w:rPr>
        <w:t xml:space="preserve"> </w:t>
      </w:r>
      <w:r w:rsidRPr="00225F95">
        <w:rPr>
          <w:lang w:eastAsia="zh-CN"/>
        </w:rPr>
        <w:t xml:space="preserve">with satellite access </w:t>
      </w:r>
      <w:ins w:id="856" w:author="Thierry Bérisot" w:date="2025-02-26T10:55:00Z" w16du:dateUtc="2025-02-26T08:55:00Z">
        <w:r w:rsidR="00515289" w:rsidRPr="008C4A02">
          <w:rPr>
            <w:lang w:eastAsia="zh-CN"/>
          </w:rPr>
          <w:t>supporting multiple satellite orbit types with different characteristics (e.g.; altitude, orbital characteristics, satellite capabilities)</w:t>
        </w:r>
        <w:r w:rsidR="00515289">
          <w:rPr>
            <w:lang w:eastAsia="zh-CN"/>
          </w:rPr>
          <w:t xml:space="preserve"> </w:t>
        </w:r>
      </w:ins>
      <w:r w:rsidRPr="00225F95">
        <w:rPr>
          <w:lang w:eastAsia="zh-CN"/>
        </w:rPr>
        <w:t xml:space="preserve">shall be able, if applicable, to support service continuity and provide suitable QoS control when the UE communication path moves between satellites </w:t>
      </w:r>
      <w:ins w:id="857" w:author="Thierry Bérisot" w:date="2025-02-26T10:56:00Z" w16du:dateUtc="2025-02-26T08:56:00Z">
        <w:r w:rsidR="00372C9B" w:rsidRPr="00087C78">
          <w:rPr>
            <w:lang w:eastAsia="zh-CN"/>
          </w:rPr>
          <w:t>with orbit types having different characteristics</w:t>
        </w:r>
      </w:ins>
      <w:del w:id="858" w:author="Thierry Bérisot" w:date="2025-02-26T10:56:00Z" w16du:dateUtc="2025-02-26T08:56:00Z">
        <w:r w:rsidRPr="00225F95" w:rsidDel="00372C9B">
          <w:rPr>
            <w:lang w:eastAsia="zh-CN"/>
          </w:rPr>
          <w:delText>in different orbits (due to the movement of the UE and/or the satellites)</w:delText>
        </w:r>
      </w:del>
      <w:r w:rsidRPr="00225F95">
        <w:rPr>
          <w:lang w:eastAsia="zh-CN"/>
        </w:rPr>
        <w:t>.</w:t>
      </w:r>
    </w:p>
    <w:p w14:paraId="756E8645" w14:textId="041316FD" w:rsidR="00E6196E" w:rsidRPr="00225F95" w:rsidRDefault="00E6196E" w:rsidP="00E6196E">
      <w:pPr>
        <w:pStyle w:val="NO"/>
        <w:rPr>
          <w:lang w:eastAsia="zh-CN"/>
        </w:rPr>
      </w:pPr>
      <w:r w:rsidRPr="00225F95">
        <w:rPr>
          <w:lang w:eastAsia="zh-CN"/>
        </w:rPr>
        <w:t xml:space="preserve">NOTE: </w:t>
      </w:r>
      <w:r w:rsidRPr="00225F95">
        <w:rPr>
          <w:lang w:eastAsia="zh-CN"/>
        </w:rPr>
        <w:tab/>
        <w:t>Service continuity across different orbits might not always be possible/applicable depending on the service characteristics</w:t>
      </w:r>
      <w:r w:rsidR="007D08D7">
        <w:rPr>
          <w:lang w:eastAsia="zh-CN"/>
        </w:rPr>
        <w:t xml:space="preserve"> </w:t>
      </w:r>
      <w:r w:rsidRPr="00225F95">
        <w:rPr>
          <w:lang w:eastAsia="zh-CN"/>
        </w:rPr>
        <w:t>(e.g.</w:t>
      </w:r>
      <w:r w:rsidR="007D08D7">
        <w:rPr>
          <w:lang w:eastAsia="zh-CN"/>
        </w:rPr>
        <w:t>,</w:t>
      </w:r>
      <w:r w:rsidRPr="00225F95">
        <w:rPr>
          <w:lang w:eastAsia="zh-CN"/>
        </w:rPr>
        <w:t xml:space="preserve"> service continuity for a low-latency service is not applicable across LEO and GEO orbits).</w:t>
      </w:r>
    </w:p>
    <w:p w14:paraId="2C2205F2" w14:textId="740673E0" w:rsidR="00E6196E" w:rsidRDefault="00E6196E" w:rsidP="00E6196E">
      <w:pPr>
        <w:rPr>
          <w:lang w:eastAsia="zh-CN"/>
        </w:rPr>
      </w:pPr>
      <w:r w:rsidRPr="00225F95">
        <w:rPr>
          <w:lang w:eastAsia="zh-CN"/>
        </w:rPr>
        <w:t xml:space="preserve">[PR </w:t>
      </w:r>
      <w:r>
        <w:rPr>
          <w:rFonts w:hint="eastAsia"/>
          <w:lang w:eastAsia="zh-CN"/>
        </w:rPr>
        <w:t>5</w:t>
      </w:r>
      <w:r w:rsidRPr="00225F95">
        <w:rPr>
          <w:lang w:eastAsia="zh-CN"/>
        </w:rPr>
        <w:t>.</w:t>
      </w:r>
      <w:r w:rsidR="00AC0A49">
        <w:rPr>
          <w:lang w:eastAsia="zh-CN"/>
        </w:rPr>
        <w:t>4</w:t>
      </w:r>
      <w:r w:rsidRPr="00225F95">
        <w:rPr>
          <w:lang w:eastAsia="zh-CN"/>
        </w:rPr>
        <w:t xml:space="preserve">.6-002] A 5G </w:t>
      </w:r>
      <w:r w:rsidR="00496013">
        <w:rPr>
          <w:lang w:eastAsia="zh-CN"/>
        </w:rPr>
        <w:t xml:space="preserve">network </w:t>
      </w:r>
      <w:r w:rsidRPr="00225F95">
        <w:rPr>
          <w:lang w:eastAsia="zh-CN"/>
        </w:rPr>
        <w:t xml:space="preserve">with satellite access </w:t>
      </w:r>
      <w:ins w:id="859" w:author="Thierry Bérisot" w:date="2025-02-26T10:57:00Z" w16du:dateUtc="2025-02-26T08:57:00Z">
        <w:r w:rsidR="00372C9B" w:rsidRPr="008C4A02">
          <w:rPr>
            <w:lang w:eastAsia="zh-CN"/>
          </w:rPr>
          <w:t xml:space="preserve">supporting multiple satellite orbit types with different characteristics (e.g.; altitude, orbital characteristics, satellite capabilities) </w:t>
        </w:r>
      </w:ins>
      <w:r w:rsidRPr="00225F95">
        <w:rPr>
          <w:lang w:eastAsia="zh-CN"/>
        </w:rPr>
        <w:t>shall be able to support charging mechanisms for communication services</w:t>
      </w:r>
      <w:del w:id="860" w:author="Thierry Bérisot" w:date="2025-02-26T10:57:00Z" w16du:dateUtc="2025-02-26T08:57:00Z">
        <w:r w:rsidRPr="00225F95" w:rsidDel="00372C9B">
          <w:rPr>
            <w:lang w:eastAsia="zh-CN"/>
          </w:rPr>
          <w:delText xml:space="preserve"> </w:delText>
        </w:r>
      </w:del>
      <w:ins w:id="861" w:author="Thierry Bérisot" w:date="2025-02-26T10:57:00Z" w16du:dateUtc="2025-02-26T08:57:00Z">
        <w:r w:rsidR="00372C9B" w:rsidRPr="00225F95">
          <w:rPr>
            <w:lang w:eastAsia="zh-CN"/>
          </w:rPr>
          <w:t xml:space="preserve"> </w:t>
        </w:r>
        <w:r w:rsidR="00372C9B" w:rsidRPr="00087C78">
          <w:rPr>
            <w:lang w:eastAsia="zh-CN"/>
          </w:rPr>
          <w:t>based on orbit types having different characteristics</w:t>
        </w:r>
        <w:r w:rsidR="00372C9B" w:rsidRPr="00225F95" w:rsidDel="00372C9B">
          <w:rPr>
            <w:lang w:eastAsia="zh-CN"/>
          </w:rPr>
          <w:t xml:space="preserve"> </w:t>
        </w:r>
      </w:ins>
      <w:del w:id="862" w:author="Thierry Bérisot" w:date="2025-02-26T10:57:00Z" w16du:dateUtc="2025-02-26T08:57:00Z">
        <w:r w:rsidRPr="00225F95" w:rsidDel="00372C9B">
          <w:rPr>
            <w:lang w:eastAsia="zh-CN"/>
          </w:rPr>
          <w:delText>using satellite access in different orbits based on the type of satellites</w:delText>
        </w:r>
        <w:r w:rsidR="007D08D7" w:rsidDel="00372C9B">
          <w:rPr>
            <w:lang w:eastAsia="zh-CN"/>
          </w:rPr>
          <w:delText xml:space="preserve"> </w:delText>
        </w:r>
      </w:del>
      <w:r w:rsidRPr="00225F95">
        <w:rPr>
          <w:lang w:eastAsia="zh-CN"/>
        </w:rPr>
        <w:t>(e.g.</w:t>
      </w:r>
      <w:r w:rsidR="007D08D7">
        <w:rPr>
          <w:lang w:eastAsia="zh-CN"/>
        </w:rPr>
        <w:t>,</w:t>
      </w:r>
      <w:r w:rsidRPr="00225F95">
        <w:rPr>
          <w:lang w:eastAsia="zh-CN"/>
        </w:rPr>
        <w:t xml:space="preserve"> LEO, MEO, GEO).</w:t>
      </w:r>
    </w:p>
    <w:p w14:paraId="54B23F1D" w14:textId="6A90BFEB" w:rsidR="00F70CBC" w:rsidRPr="00ED7552" w:rsidRDefault="00F70CBC" w:rsidP="002D5C58">
      <w:pPr>
        <w:pStyle w:val="Heading2"/>
        <w:rPr>
          <w:lang w:eastAsia="zh-CN"/>
        </w:rPr>
      </w:pPr>
      <w:bookmarkStart w:id="863" w:name="_Toc168495133"/>
      <w:bookmarkStart w:id="864" w:name="_Toc175580370"/>
      <w:bookmarkStart w:id="865" w:name="_Toc184220381"/>
      <w:bookmarkEnd w:id="836"/>
      <w:bookmarkEnd w:id="837"/>
      <w:r>
        <w:rPr>
          <w:rFonts w:hint="eastAsia"/>
          <w:lang w:eastAsia="zh-CN"/>
        </w:rPr>
        <w:t>5</w:t>
      </w:r>
      <w:r w:rsidRPr="00396E6E">
        <w:rPr>
          <w:lang w:eastAsia="zh-CN"/>
        </w:rPr>
        <w:t>.</w:t>
      </w:r>
      <w:r>
        <w:rPr>
          <w:rFonts w:hint="eastAsia"/>
          <w:lang w:eastAsia="zh-CN"/>
        </w:rPr>
        <w:t>5</w:t>
      </w:r>
      <w:r w:rsidRPr="00396E6E">
        <w:rPr>
          <w:lang w:eastAsia="zh-CN"/>
        </w:rPr>
        <w:tab/>
      </w:r>
      <w:r>
        <w:rPr>
          <w:lang w:eastAsia="zh-CN"/>
        </w:rPr>
        <w:t>Use case on s</w:t>
      </w:r>
      <w:r w:rsidRPr="005F07F1">
        <w:rPr>
          <w:lang w:eastAsia="zh-CN"/>
        </w:rPr>
        <w:t>upport for Mobile base station relays (MBSRs) through multi-orbit satellite networks</w:t>
      </w:r>
      <w:bookmarkEnd w:id="863"/>
      <w:bookmarkEnd w:id="864"/>
      <w:bookmarkEnd w:id="865"/>
    </w:p>
    <w:p w14:paraId="552C1E24" w14:textId="2CA61646" w:rsidR="00F70CBC" w:rsidRPr="00396E6E" w:rsidRDefault="00F70CBC" w:rsidP="002D5C58">
      <w:pPr>
        <w:pStyle w:val="Heading3"/>
        <w:rPr>
          <w:lang w:eastAsia="zh-CN"/>
        </w:rPr>
      </w:pPr>
      <w:bookmarkStart w:id="866" w:name="_Toc168495134"/>
      <w:bookmarkStart w:id="867" w:name="_Toc175580371"/>
      <w:bookmarkStart w:id="868" w:name="_Toc184220382"/>
      <w:r>
        <w:rPr>
          <w:rFonts w:hint="eastAsia"/>
          <w:lang w:eastAsia="zh-CN"/>
        </w:rPr>
        <w:t>5</w:t>
      </w:r>
      <w:r w:rsidRPr="00396E6E">
        <w:rPr>
          <w:lang w:eastAsia="zh-CN"/>
        </w:rPr>
        <w:t>.</w:t>
      </w:r>
      <w:r>
        <w:rPr>
          <w:rFonts w:hint="eastAsia"/>
          <w:lang w:eastAsia="zh-CN"/>
        </w:rPr>
        <w:t>5</w:t>
      </w:r>
      <w:r w:rsidRPr="00396E6E">
        <w:rPr>
          <w:lang w:eastAsia="zh-CN"/>
        </w:rPr>
        <w:t>.1</w:t>
      </w:r>
      <w:r w:rsidRPr="00396E6E">
        <w:rPr>
          <w:lang w:eastAsia="zh-CN"/>
        </w:rPr>
        <w:tab/>
        <w:t>Description</w:t>
      </w:r>
      <w:bookmarkEnd w:id="866"/>
      <w:bookmarkEnd w:id="867"/>
      <w:bookmarkEnd w:id="868"/>
    </w:p>
    <w:p w14:paraId="7A079A74" w14:textId="27FBFDBB" w:rsidR="00F70CBC" w:rsidRDefault="00F70CBC" w:rsidP="002D5C58">
      <w:pPr>
        <w:jc w:val="both"/>
      </w:pPr>
      <w:r w:rsidRPr="002D5996">
        <w:t xml:space="preserve">Mobile base station relay (MBSR) is a good option for providing </w:t>
      </w:r>
      <w:r w:rsidR="003574AA">
        <w:t xml:space="preserve">continuous </w:t>
      </w:r>
      <w:r w:rsidRPr="002D5996">
        <w:t>connectivity to moving UEs in a vehicle. MBSRs can be connected to the network through non-terrestrial networks (NTN). NTN deployments are essential for providing connectivity to relays in isolated and remote areas. The 5G system supports a multi-dimensional heterogeneous architecture, incorporating terrestrial access, low altitude aerial devices (e.g., UAVs), High Altitude Platform Station (HAPS) and satellites (Low Earth orbit (LEO), Medium Earth Orbit (MEO) and GEO)) to meet varying connectivity requirements. Different types of satellites in various orbits can serve different services based on their latency requirements. For example, GEO satellites can support services like video streaming</w:t>
      </w:r>
      <w:r>
        <w:t xml:space="preserve"> (buffered), </w:t>
      </w:r>
      <w:r w:rsidRPr="002D5996">
        <w:t xml:space="preserve">email, chat, file sharing while LEO satellites are better suited for services requiring low latency like V2X messaging and real-time gaming. With the movement of relays and depending on the requirements of connected UEs, switching between </w:t>
      </w:r>
      <w:r>
        <w:t>multi-orbit</w:t>
      </w:r>
      <w:r w:rsidRPr="002D5996">
        <w:t xml:space="preserve"> satellites can ensure all use case scenarios covered using NTN deployments only (as shown in Figure </w:t>
      </w:r>
      <w:r>
        <w:rPr>
          <w:rFonts w:hint="eastAsia"/>
          <w:lang w:eastAsia="zh-CN"/>
        </w:rPr>
        <w:t>5</w:t>
      </w:r>
      <w:r w:rsidRPr="002D5996">
        <w:t>.</w:t>
      </w:r>
      <w:r>
        <w:rPr>
          <w:rFonts w:hint="eastAsia"/>
          <w:lang w:eastAsia="zh-CN"/>
        </w:rPr>
        <w:t>5</w:t>
      </w:r>
      <w:r w:rsidRPr="002D5996">
        <w:t>.1</w:t>
      </w:r>
      <w:r w:rsidR="000209FA">
        <w:t>-1</w:t>
      </w:r>
      <w:r w:rsidRPr="002D5996">
        <w:t>).</w:t>
      </w:r>
      <w:r w:rsidR="0019196E">
        <w:t xml:space="preserve"> </w:t>
      </w:r>
    </w:p>
    <w:p w14:paraId="10BD4E34" w14:textId="3F4DD6CD" w:rsidR="00F70CBC" w:rsidRPr="00396E6E" w:rsidRDefault="00F70CBC" w:rsidP="002D5C58">
      <w:pPr>
        <w:jc w:val="center"/>
        <w:rPr>
          <w:rFonts w:ascii="Arial" w:hAnsi="Arial"/>
          <w:color w:val="000000"/>
          <w:sz w:val="28"/>
          <w:bdr w:val="none" w:sz="0" w:space="0" w:color="auto" w:frame="1"/>
          <w:lang w:val="x-none" w:eastAsia="x-none"/>
        </w:rPr>
      </w:pPr>
      <w:r>
        <w:rPr>
          <w:noProof/>
          <w:lang w:val="en-US" w:eastAsia="zh-CN"/>
        </w:rPr>
        <w:drawing>
          <wp:inline distT="0" distB="0" distL="0" distR="0" wp14:anchorId="33440CF7" wp14:editId="3572BFCC">
            <wp:extent cx="4781550" cy="2447925"/>
            <wp:effectExtent l="0" t="0" r="0" b="9525"/>
            <wp:docPr id="1578578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4781550" cy="2447925"/>
                    </a:xfrm>
                    <a:prstGeom prst="rect">
                      <a:avLst/>
                    </a:prstGeom>
                    <a:noFill/>
                    <a:ln>
                      <a:noFill/>
                    </a:ln>
                  </pic:spPr>
                </pic:pic>
              </a:graphicData>
            </a:graphic>
          </wp:inline>
        </w:drawing>
      </w:r>
    </w:p>
    <w:p w14:paraId="14DDB2CF" w14:textId="15846073" w:rsidR="00F70CBC" w:rsidRPr="000D6532" w:rsidRDefault="00F70CBC" w:rsidP="002D5C58">
      <w:pPr>
        <w:pStyle w:val="TF"/>
      </w:pPr>
      <w:r w:rsidRPr="00396E6E">
        <w:t xml:space="preserve">Figure </w:t>
      </w:r>
      <w:r>
        <w:rPr>
          <w:rFonts w:hint="eastAsia"/>
          <w:lang w:eastAsia="zh-CN"/>
        </w:rPr>
        <w:t>5</w:t>
      </w:r>
      <w:r w:rsidRPr="00396E6E">
        <w:t>.</w:t>
      </w:r>
      <w:r>
        <w:rPr>
          <w:rFonts w:hint="eastAsia"/>
          <w:lang w:eastAsia="zh-CN"/>
        </w:rPr>
        <w:t>5</w:t>
      </w:r>
      <w:r w:rsidRPr="00396E6E">
        <w:t>.1</w:t>
      </w:r>
      <w:r w:rsidR="00576052">
        <w:t>-1</w:t>
      </w:r>
      <w:r w:rsidRPr="00396E6E">
        <w:t xml:space="preserve">: </w:t>
      </w:r>
      <w:r w:rsidRPr="00AA6F4A">
        <w:t>Multi-orbit satellite networks support for Mobile base station relays</w:t>
      </w:r>
      <w:r>
        <w:t xml:space="preserve"> </w:t>
      </w:r>
      <w:r w:rsidRPr="007D1CDA">
        <w:t>(The moving vehicle in the figure represents various scenarios for a mobile relay, whether it is on a ship, train, or aeroplane)</w:t>
      </w:r>
    </w:p>
    <w:p w14:paraId="18215A96" w14:textId="0DC6926D" w:rsidR="00F70CBC" w:rsidRPr="000D6532" w:rsidRDefault="00F70CBC" w:rsidP="00F70CBC">
      <w:pPr>
        <w:pStyle w:val="Heading3"/>
        <w:rPr>
          <w:lang w:eastAsia="zh-CN"/>
        </w:rPr>
      </w:pPr>
      <w:bookmarkStart w:id="869" w:name="_Toc168495135"/>
      <w:bookmarkStart w:id="870" w:name="_Toc175580372"/>
      <w:bookmarkStart w:id="871" w:name="_Toc184220383"/>
      <w:r>
        <w:rPr>
          <w:rFonts w:hint="eastAsia"/>
          <w:lang w:eastAsia="zh-CN"/>
        </w:rPr>
        <w:t>5</w:t>
      </w:r>
      <w:r w:rsidRPr="000D6532">
        <w:rPr>
          <w:lang w:eastAsia="zh-CN"/>
        </w:rPr>
        <w:t>.</w:t>
      </w:r>
      <w:r>
        <w:rPr>
          <w:rFonts w:hint="eastAsia"/>
          <w:lang w:eastAsia="zh-CN"/>
        </w:rPr>
        <w:t>5</w:t>
      </w:r>
      <w:r w:rsidRPr="000D6532">
        <w:rPr>
          <w:lang w:eastAsia="zh-CN"/>
        </w:rPr>
        <w:t>.2</w:t>
      </w:r>
      <w:r w:rsidRPr="000D6532">
        <w:rPr>
          <w:lang w:eastAsia="zh-CN"/>
        </w:rPr>
        <w:tab/>
        <w:t>Pre-conditions</w:t>
      </w:r>
      <w:bookmarkEnd w:id="869"/>
      <w:bookmarkEnd w:id="870"/>
      <w:bookmarkEnd w:id="871"/>
    </w:p>
    <w:p w14:paraId="529CE67C" w14:textId="3A9DD2AA" w:rsidR="00F70CBC" w:rsidRDefault="00F70CBC" w:rsidP="002D5C58">
      <w:pPr>
        <w:jc w:val="both"/>
      </w:pPr>
      <w:r w:rsidRPr="002D5996">
        <w:t xml:space="preserve">MBSR is connected through GEO </w:t>
      </w:r>
      <w:r>
        <w:t>satellite</w:t>
      </w:r>
      <w:r w:rsidRPr="002D5996">
        <w:t>.</w:t>
      </w:r>
      <w:r w:rsidR="0019196E">
        <w:t xml:space="preserve"> </w:t>
      </w:r>
      <w:r w:rsidRPr="002D5996">
        <w:t xml:space="preserve">The service provider’s 5G </w:t>
      </w:r>
      <w:r w:rsidR="00496013">
        <w:t>s</w:t>
      </w:r>
      <w:r w:rsidR="00496013" w:rsidRPr="002D5996">
        <w:t xml:space="preserve">ystem </w:t>
      </w:r>
      <w:r w:rsidRPr="002D5996">
        <w:t>supports switching from GEO to available LEO connectivity based on service requirements.</w:t>
      </w:r>
    </w:p>
    <w:p w14:paraId="68431383" w14:textId="66D31D1E" w:rsidR="00F70CBC" w:rsidRPr="000D6532" w:rsidRDefault="00F70CBC" w:rsidP="00F70CBC">
      <w:pPr>
        <w:pStyle w:val="Heading3"/>
        <w:rPr>
          <w:lang w:eastAsia="zh-CN"/>
        </w:rPr>
      </w:pPr>
      <w:bookmarkStart w:id="872" w:name="_Toc168495136"/>
      <w:bookmarkStart w:id="873" w:name="_Toc175580373"/>
      <w:bookmarkStart w:id="874" w:name="_Toc184220384"/>
      <w:r>
        <w:rPr>
          <w:rFonts w:hint="eastAsia"/>
          <w:lang w:eastAsia="zh-CN"/>
        </w:rPr>
        <w:t>5</w:t>
      </w:r>
      <w:r w:rsidRPr="000D6532">
        <w:rPr>
          <w:lang w:eastAsia="zh-CN"/>
        </w:rPr>
        <w:t>.</w:t>
      </w:r>
      <w:r>
        <w:rPr>
          <w:rFonts w:hint="eastAsia"/>
          <w:lang w:eastAsia="zh-CN"/>
        </w:rPr>
        <w:t>5</w:t>
      </w:r>
      <w:r w:rsidRPr="000D6532">
        <w:rPr>
          <w:lang w:eastAsia="zh-CN"/>
        </w:rPr>
        <w:t>.3</w:t>
      </w:r>
      <w:r w:rsidRPr="000D6532">
        <w:rPr>
          <w:lang w:eastAsia="zh-CN"/>
        </w:rPr>
        <w:tab/>
        <w:t>Service Flows</w:t>
      </w:r>
      <w:bookmarkEnd w:id="872"/>
      <w:bookmarkEnd w:id="873"/>
      <w:bookmarkEnd w:id="874"/>
    </w:p>
    <w:p w14:paraId="70507B14" w14:textId="6AEFD6C2" w:rsidR="00F70CBC" w:rsidRDefault="00F70CBC" w:rsidP="00F70CBC">
      <w:pPr>
        <w:jc w:val="both"/>
      </w:pPr>
      <w:r>
        <w:t xml:space="preserve">Initially, </w:t>
      </w:r>
      <w:r w:rsidRPr="002D5996">
        <w:t xml:space="preserve">the MBSR is connected to the network through GEO satellite links. When the vehicle moves </w:t>
      </w:r>
      <w:r>
        <w:t xml:space="preserve">where </w:t>
      </w:r>
      <w:r w:rsidRPr="002D5996">
        <w:t>LEO</w:t>
      </w:r>
      <w:r w:rsidR="0019196E">
        <w:t xml:space="preserve"> </w:t>
      </w:r>
      <w:r w:rsidRPr="002D5996">
        <w:t>coverage is</w:t>
      </w:r>
      <w:r w:rsidR="0019196E">
        <w:t xml:space="preserve"> </w:t>
      </w:r>
      <w:r w:rsidRPr="002D5996">
        <w:t>available, the MBSR remains connected to GEO. However, since GEO cannot provide low-latency services, the MBSR’s connectivity is switched to LEO, ensuring that NTN can deliver all types of services</w:t>
      </w:r>
      <w:r>
        <w:t xml:space="preserve"> to the connected UEs</w:t>
      </w:r>
      <w:r w:rsidRPr="002D5996">
        <w:t xml:space="preserve">. </w:t>
      </w:r>
    </w:p>
    <w:p w14:paraId="5A8E9D15" w14:textId="0E768CEF" w:rsidR="00F70CBC" w:rsidRPr="000D6532" w:rsidRDefault="00F70CBC" w:rsidP="00F70CBC">
      <w:pPr>
        <w:pStyle w:val="Heading3"/>
      </w:pPr>
      <w:bookmarkStart w:id="875" w:name="_Toc168495137"/>
      <w:bookmarkStart w:id="876" w:name="_Toc175580374"/>
      <w:bookmarkStart w:id="877" w:name="_Toc184220385"/>
      <w:r>
        <w:rPr>
          <w:rFonts w:hint="eastAsia"/>
          <w:lang w:eastAsia="zh-CN"/>
        </w:rPr>
        <w:t>5</w:t>
      </w:r>
      <w:r w:rsidRPr="000D6532">
        <w:t>.</w:t>
      </w:r>
      <w:r>
        <w:rPr>
          <w:rFonts w:hint="eastAsia"/>
          <w:lang w:eastAsia="zh-CN"/>
        </w:rPr>
        <w:t>5</w:t>
      </w:r>
      <w:r w:rsidRPr="000D6532">
        <w:t>.4</w:t>
      </w:r>
      <w:r w:rsidRPr="000D6532">
        <w:tab/>
        <w:t>Post-conditions</w:t>
      </w:r>
      <w:bookmarkEnd w:id="875"/>
      <w:bookmarkEnd w:id="876"/>
      <w:bookmarkEnd w:id="877"/>
    </w:p>
    <w:p w14:paraId="2C2D2158" w14:textId="154BDFB8" w:rsidR="00F70CBC" w:rsidRPr="000D6532" w:rsidRDefault="00F70CBC" w:rsidP="002D5C58">
      <w:pPr>
        <w:jc w:val="both"/>
        <w:rPr>
          <w:rFonts w:eastAsia="Calibri"/>
        </w:rPr>
      </w:pPr>
      <w:r>
        <w:t xml:space="preserve">MBSR is able to provide </w:t>
      </w:r>
      <w:r w:rsidR="003574AA">
        <w:t xml:space="preserve">continuous </w:t>
      </w:r>
      <w:r>
        <w:t>connectivity to the connected UEs in the remote areas with the help of multi-orbit satellite network (when terrestrial network is not available for MBSR).</w:t>
      </w:r>
    </w:p>
    <w:p w14:paraId="5A650A54" w14:textId="66836A80" w:rsidR="00F70CBC" w:rsidRPr="000D6532" w:rsidRDefault="00F70CBC" w:rsidP="00F70CBC">
      <w:pPr>
        <w:pStyle w:val="Heading3"/>
      </w:pPr>
      <w:bookmarkStart w:id="878" w:name="_Toc168495138"/>
      <w:bookmarkStart w:id="879" w:name="_Toc175580375"/>
      <w:bookmarkStart w:id="880" w:name="_Toc184220386"/>
      <w:r>
        <w:rPr>
          <w:rFonts w:hint="eastAsia"/>
          <w:lang w:eastAsia="zh-CN"/>
        </w:rPr>
        <w:t>5</w:t>
      </w:r>
      <w:r w:rsidRPr="000D6532">
        <w:t>.</w:t>
      </w:r>
      <w:r>
        <w:rPr>
          <w:rFonts w:hint="eastAsia"/>
          <w:lang w:eastAsia="zh-CN"/>
        </w:rPr>
        <w:t>5</w:t>
      </w:r>
      <w:r w:rsidRPr="000D6532">
        <w:t>.5</w:t>
      </w:r>
      <w:r w:rsidRPr="000D6532">
        <w:tab/>
      </w:r>
      <w:r>
        <w:t>Existing</w:t>
      </w:r>
      <w:r w:rsidRPr="000D6532">
        <w:t xml:space="preserve"> </w:t>
      </w:r>
      <w:r>
        <w:t>features partly or fully covering the use case functionality</w:t>
      </w:r>
      <w:bookmarkEnd w:id="878"/>
      <w:bookmarkEnd w:id="879"/>
      <w:bookmarkEnd w:id="880"/>
    </w:p>
    <w:p w14:paraId="57F93318" w14:textId="562C4387" w:rsidR="00496013" w:rsidRDefault="00496013" w:rsidP="00496013">
      <w:pPr>
        <w:jc w:val="both"/>
      </w:pPr>
      <w:r>
        <w:rPr>
          <w:rFonts w:hint="eastAsia"/>
          <w:lang w:eastAsia="zh-CN"/>
        </w:rPr>
        <w:t xml:space="preserve">TS 22.261 </w:t>
      </w:r>
      <w:r>
        <w:t xml:space="preserve">[2] </w:t>
      </w:r>
      <w:r>
        <w:rPr>
          <w:rFonts w:hint="eastAsia"/>
          <w:lang w:eastAsia="zh-CN"/>
        </w:rPr>
        <w:t xml:space="preserve">specifies the following requirements associated with </w:t>
      </w:r>
      <w:r>
        <w:rPr>
          <w:lang w:eastAsia="zh-CN"/>
        </w:rPr>
        <w:t>the</w:t>
      </w:r>
      <w:r>
        <w:rPr>
          <w:rFonts w:hint="eastAsia"/>
          <w:lang w:eastAsia="zh-CN"/>
        </w:rPr>
        <w:t xml:space="preserve"> use case:</w:t>
      </w:r>
    </w:p>
    <w:p w14:paraId="714A1ECA" w14:textId="3CDE5DD0" w:rsidR="00F70CBC" w:rsidRDefault="00F70CBC" w:rsidP="00653EC5">
      <w:pPr>
        <w:numPr>
          <w:ilvl w:val="0"/>
          <w:numId w:val="9"/>
        </w:numPr>
        <w:jc w:val="both"/>
      </w:pPr>
      <w:r>
        <w:t xml:space="preserve">A 5G system providing service with satellite access shall be able to support GEO based satellite access with up to 285 ms end-to-end latency. </w:t>
      </w:r>
    </w:p>
    <w:p w14:paraId="438C2943" w14:textId="77777777" w:rsidR="00F70CBC" w:rsidRDefault="00F70CBC" w:rsidP="002D5C58">
      <w:pPr>
        <w:ind w:left="720"/>
        <w:jc w:val="both"/>
      </w:pPr>
      <w:r>
        <w:t>NOTE: 5 ms network latency is assumed and added to satellite one-way delay.</w:t>
      </w:r>
    </w:p>
    <w:p w14:paraId="7317CF2C" w14:textId="67699794" w:rsidR="00F70CBC" w:rsidRDefault="00F70CBC" w:rsidP="00653EC5">
      <w:pPr>
        <w:numPr>
          <w:ilvl w:val="0"/>
          <w:numId w:val="9"/>
        </w:numPr>
        <w:jc w:val="both"/>
      </w:pPr>
      <w:r>
        <w:t xml:space="preserve">A 5G system providing service with satellite access shall be able to support LEO based satellite access with up to 35 ms end-to-end latency. </w:t>
      </w:r>
    </w:p>
    <w:p w14:paraId="7373B109" w14:textId="77777777" w:rsidR="00F70CBC" w:rsidRDefault="00F70CBC" w:rsidP="002D5C58">
      <w:pPr>
        <w:ind w:left="720"/>
        <w:jc w:val="both"/>
      </w:pPr>
      <w:r>
        <w:t xml:space="preserve">NOTE: 5 ms network latency is assumed and added to satellite one-way delay. </w:t>
      </w:r>
      <w:r w:rsidRPr="00672EF8">
        <w:t>The 5G system shall support operation of downlink only broadcast/multicast over a specific geographic area (</w:t>
      </w:r>
      <w:r>
        <w:t>e.g.,</w:t>
      </w:r>
      <w:r w:rsidRPr="00672EF8">
        <w:t xml:space="preserve"> a cell sector, a cell or a group of cells).</w:t>
      </w:r>
    </w:p>
    <w:p w14:paraId="385B8F65" w14:textId="77777777" w:rsidR="00F70CBC" w:rsidRDefault="00F70CBC" w:rsidP="002D5C58">
      <w:pPr>
        <w:numPr>
          <w:ilvl w:val="0"/>
          <w:numId w:val="9"/>
        </w:numPr>
        <w:jc w:val="both"/>
      </w:pPr>
      <w:r w:rsidRPr="004D67A3">
        <w:t xml:space="preserve">A 5G satellite access network connected to 5G core networks in multiple countries shall be able to meet the corresponding regulatory requirements from these countries (e.g., Lawful Interception). </w:t>
      </w:r>
    </w:p>
    <w:p w14:paraId="2B98E98A" w14:textId="77777777" w:rsidR="00F70CBC" w:rsidRDefault="00F70CBC" w:rsidP="002D5C58">
      <w:pPr>
        <w:numPr>
          <w:ilvl w:val="0"/>
          <w:numId w:val="9"/>
        </w:numPr>
        <w:jc w:val="both"/>
      </w:pPr>
      <w:r>
        <w:t>The 5G system shall be able to support mobile base station relays using 3GPP satellite NG-RAN (NR satellite access).</w:t>
      </w:r>
    </w:p>
    <w:p w14:paraId="2444106D" w14:textId="77777777" w:rsidR="00F70CBC" w:rsidRDefault="00F70CBC" w:rsidP="002D5C58">
      <w:pPr>
        <w:numPr>
          <w:ilvl w:val="0"/>
          <w:numId w:val="9"/>
        </w:numPr>
        <w:jc w:val="both"/>
      </w:pPr>
      <w:r>
        <w:t>The 5G system shall be able to support mobile base station relays accessing to 5GC via NR satellite access and NR terrestrial access simultaneously.</w:t>
      </w:r>
    </w:p>
    <w:p w14:paraId="6236EF66" w14:textId="7DEE8655" w:rsidR="00F70CBC" w:rsidRPr="000D6532" w:rsidRDefault="00F70CBC" w:rsidP="00F70CBC">
      <w:pPr>
        <w:pStyle w:val="Heading3"/>
      </w:pPr>
      <w:bookmarkStart w:id="881" w:name="_Toc168495139"/>
      <w:bookmarkStart w:id="882" w:name="_Toc175580376"/>
      <w:bookmarkStart w:id="883" w:name="_Toc184220387"/>
      <w:r>
        <w:rPr>
          <w:rFonts w:hint="eastAsia"/>
          <w:lang w:eastAsia="zh-CN"/>
        </w:rPr>
        <w:t>5</w:t>
      </w:r>
      <w:r w:rsidRPr="000D6532">
        <w:t>.</w:t>
      </w:r>
      <w:r>
        <w:rPr>
          <w:rFonts w:hint="eastAsia"/>
          <w:lang w:eastAsia="zh-CN"/>
        </w:rPr>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881"/>
      <w:bookmarkEnd w:id="882"/>
      <w:bookmarkEnd w:id="883"/>
    </w:p>
    <w:p w14:paraId="708B1908" w14:textId="62F6F004" w:rsidR="00F70CBC" w:rsidRDefault="00F70CBC" w:rsidP="002D5C58">
      <w:pPr>
        <w:jc w:val="both"/>
      </w:pPr>
      <w:r w:rsidRPr="006A60E1">
        <w:t xml:space="preserve">[PR </w:t>
      </w:r>
      <w:r>
        <w:rPr>
          <w:rFonts w:hint="eastAsia"/>
          <w:lang w:eastAsia="zh-CN"/>
        </w:rPr>
        <w:t>5.5</w:t>
      </w:r>
      <w:r w:rsidRPr="006A60E1">
        <w:t>.6-00</w:t>
      </w:r>
      <w:r>
        <w:t>1</w:t>
      </w:r>
      <w:r w:rsidRPr="006A60E1">
        <w:t xml:space="preserve">] </w:t>
      </w:r>
      <w:r w:rsidR="00496013">
        <w:rPr>
          <w:rFonts w:hint="eastAsia"/>
          <w:lang w:eastAsia="zh-CN"/>
        </w:rPr>
        <w:t>Subject to operator</w:t>
      </w:r>
      <w:r w:rsidR="00496013">
        <w:rPr>
          <w:lang w:eastAsia="zh-CN"/>
        </w:rPr>
        <w:t>’</w:t>
      </w:r>
      <w:r w:rsidR="00496013">
        <w:rPr>
          <w:rFonts w:hint="eastAsia"/>
          <w:lang w:eastAsia="zh-CN"/>
        </w:rPr>
        <w:t>s policy, t</w:t>
      </w:r>
      <w:r w:rsidR="00496013" w:rsidRPr="00FF3908">
        <w:t>he</w:t>
      </w:r>
      <w:r w:rsidRPr="00FF3908">
        <w:t xml:space="preserve"> </w:t>
      </w:r>
      <w:r>
        <w:rPr>
          <w:lang w:eastAsia="zh-CN"/>
        </w:rPr>
        <w:t>5G</w:t>
      </w:r>
      <w:r w:rsidRPr="00FF3908">
        <w:t xml:space="preserve"> network </w:t>
      </w:r>
      <w:ins w:id="884" w:author="Thierry Bérisot" w:date="2025-02-26T10:58:00Z" w16du:dateUtc="2025-02-26T08:58:00Z">
        <w:r w:rsidR="00372C9B" w:rsidRPr="00225F95">
          <w:rPr>
            <w:lang w:eastAsia="zh-CN"/>
          </w:rPr>
          <w:t xml:space="preserve">with satellite access </w:t>
        </w:r>
        <w:r w:rsidR="00372C9B" w:rsidRPr="008C4A02">
          <w:rPr>
            <w:lang w:eastAsia="zh-CN"/>
          </w:rPr>
          <w:t xml:space="preserve">supporting multiple satellite orbit types with different characteristics (e.g.; altitude, orbital characteristics, satellite capabilities) </w:t>
        </w:r>
      </w:ins>
      <w:del w:id="885" w:author="Thierry Bérisot" w:date="2025-02-26T10:58:00Z" w16du:dateUtc="2025-02-26T08:58:00Z">
        <w:r w:rsidR="00496013" w:rsidDel="00372C9B">
          <w:rPr>
            <w:rFonts w:hint="eastAsia"/>
            <w:lang w:eastAsia="zh-CN"/>
          </w:rPr>
          <w:delText xml:space="preserve">with multi-orbit satellite access </w:delText>
        </w:r>
      </w:del>
      <w:r w:rsidRPr="00FF3908">
        <w:t xml:space="preserve">shall </w:t>
      </w:r>
      <w:r w:rsidR="00496013">
        <w:rPr>
          <w:rFonts w:hint="eastAsia"/>
          <w:lang w:eastAsia="zh-CN"/>
        </w:rPr>
        <w:t>be able to support</w:t>
      </w:r>
      <w:r>
        <w:t xml:space="preserve"> mobile base station relays to access </w:t>
      </w:r>
      <w:ins w:id="886" w:author="Thierry Bérisot" w:date="2025-02-26T11:00:00Z" w16du:dateUtc="2025-02-26T09:00:00Z">
        <w:r w:rsidR="00EB1FC8">
          <w:t xml:space="preserve">satellites with </w:t>
        </w:r>
        <w:r w:rsidR="00EB1FC8" w:rsidRPr="005167F4">
          <w:t xml:space="preserve">orbit </w:t>
        </w:r>
        <w:r w:rsidR="00EB1FC8" w:rsidRPr="00087C78">
          <w:rPr>
            <w:lang w:eastAsia="zh-CN"/>
          </w:rPr>
          <w:t>types having different characteristics</w:t>
        </w:r>
      </w:ins>
      <w:del w:id="887" w:author="Thierry Bérisot" w:date="2025-02-26T11:00:00Z" w16du:dateUtc="2025-02-26T09:00:00Z">
        <w:r w:rsidR="00496013" w:rsidDel="00EB1FC8">
          <w:delText xml:space="preserve">different </w:delText>
        </w:r>
        <w:r w:rsidRPr="005167F4" w:rsidDel="00EB1FC8">
          <w:delText>orbit satellites</w:delText>
        </w:r>
      </w:del>
      <w:r>
        <w:t xml:space="preserve"> considering </w:t>
      </w:r>
      <w:r w:rsidR="00496013">
        <w:t xml:space="preserve">e.g., </w:t>
      </w:r>
      <w:r w:rsidRPr="005167F4">
        <w:t>availability of the coverage</w:t>
      </w:r>
      <w:r w:rsidR="00496013">
        <w:t>, required QoS</w:t>
      </w:r>
      <w:r w:rsidRPr="005167F4">
        <w:t xml:space="preserve">. </w:t>
      </w:r>
    </w:p>
    <w:p w14:paraId="1C574E6E" w14:textId="31C904AD" w:rsidR="00F70CBC" w:rsidRPr="00ED7552" w:rsidRDefault="00F70CBC" w:rsidP="002D5C58">
      <w:pPr>
        <w:pStyle w:val="Heading2"/>
        <w:rPr>
          <w:lang w:eastAsia="zh-CN"/>
        </w:rPr>
      </w:pPr>
      <w:bookmarkStart w:id="888" w:name="_Toc168495140"/>
      <w:bookmarkStart w:id="889" w:name="_Toc175580377"/>
      <w:bookmarkStart w:id="890" w:name="_Toc184220388"/>
      <w:r>
        <w:rPr>
          <w:rFonts w:hint="eastAsia"/>
          <w:lang w:eastAsia="zh-CN"/>
        </w:rPr>
        <w:t>5</w:t>
      </w:r>
      <w:r w:rsidRPr="00396E6E">
        <w:rPr>
          <w:lang w:eastAsia="zh-CN"/>
        </w:rPr>
        <w:t>.</w:t>
      </w:r>
      <w:r>
        <w:rPr>
          <w:rFonts w:hint="eastAsia"/>
          <w:lang w:eastAsia="zh-CN"/>
        </w:rPr>
        <w:t>6</w:t>
      </w:r>
      <w:r w:rsidRPr="00396E6E">
        <w:rPr>
          <w:lang w:eastAsia="zh-CN"/>
        </w:rPr>
        <w:tab/>
      </w:r>
      <w:r>
        <w:rPr>
          <w:lang w:eastAsia="zh-CN"/>
        </w:rPr>
        <w:t>Use case on switching between multi-orbits satellite networks in remote area applications</w:t>
      </w:r>
      <w:bookmarkEnd w:id="888"/>
      <w:bookmarkEnd w:id="889"/>
      <w:bookmarkEnd w:id="890"/>
    </w:p>
    <w:p w14:paraId="5C688955" w14:textId="24096903" w:rsidR="00F70CBC" w:rsidRPr="00396E6E" w:rsidRDefault="00F70CBC" w:rsidP="002D5C58">
      <w:pPr>
        <w:pStyle w:val="Heading3"/>
        <w:rPr>
          <w:lang w:eastAsia="zh-CN"/>
        </w:rPr>
      </w:pPr>
      <w:bookmarkStart w:id="891" w:name="_Toc168495141"/>
      <w:bookmarkStart w:id="892" w:name="_Toc175580378"/>
      <w:bookmarkStart w:id="893" w:name="_Toc184220389"/>
      <w:r>
        <w:rPr>
          <w:rFonts w:hint="eastAsia"/>
          <w:lang w:eastAsia="zh-CN"/>
        </w:rPr>
        <w:t>5</w:t>
      </w:r>
      <w:r w:rsidRPr="00396E6E">
        <w:rPr>
          <w:lang w:eastAsia="zh-CN"/>
        </w:rPr>
        <w:t>.</w:t>
      </w:r>
      <w:r>
        <w:rPr>
          <w:rFonts w:hint="eastAsia"/>
          <w:lang w:eastAsia="zh-CN"/>
        </w:rPr>
        <w:t>6</w:t>
      </w:r>
      <w:r w:rsidRPr="00396E6E">
        <w:rPr>
          <w:lang w:eastAsia="zh-CN"/>
        </w:rPr>
        <w:t>.1</w:t>
      </w:r>
      <w:r w:rsidRPr="00396E6E">
        <w:rPr>
          <w:lang w:eastAsia="zh-CN"/>
        </w:rPr>
        <w:tab/>
        <w:t>Description</w:t>
      </w:r>
      <w:bookmarkEnd w:id="891"/>
      <w:bookmarkEnd w:id="892"/>
      <w:bookmarkEnd w:id="893"/>
    </w:p>
    <w:p w14:paraId="316964A3" w14:textId="651B866A" w:rsidR="00F70CBC" w:rsidRDefault="00F70CBC" w:rsidP="002D5C58">
      <w:pPr>
        <w:jc w:val="both"/>
      </w:pPr>
      <w:r w:rsidRPr="00765D9F">
        <w:t xml:space="preserve">NTN deployments are being used to provide connectivity in isolated and remote places. 5G system supports multi-dimensional heterogeneous architecture in which terrestrial access, low altitude aerial devices (e.g., UAVs), High Altitude Platform Station (HAPS), and satellites (Low Earth orbit (LEO), Medium Earth Orbit (MEO) and GEO) can be used together to facilitate ubiquitous coverage and varying connectivity requirements in various deployments. There can be </w:t>
      </w:r>
      <w:r>
        <w:t xml:space="preserve">various </w:t>
      </w:r>
      <w:r w:rsidRPr="00765D9F">
        <w:t xml:space="preserve">use case scenarios </w:t>
      </w:r>
      <w:r>
        <w:t xml:space="preserve">with different latency </w:t>
      </w:r>
      <w:r w:rsidRPr="00765D9F">
        <w:t>requirements</w:t>
      </w:r>
      <w:r>
        <w:t xml:space="preserve"> such as basic communications services, video surveillance, search and rescue operation, urgent medical care, time sensitive emergency communication</w:t>
      </w:r>
      <w:r w:rsidRPr="00765D9F">
        <w:t xml:space="preserve">. Based on </w:t>
      </w:r>
      <w:r>
        <w:t>latency</w:t>
      </w:r>
      <w:r w:rsidRPr="00765D9F">
        <w:t xml:space="preserve"> requirements</w:t>
      </w:r>
      <w:r>
        <w:t xml:space="preserve"> of services</w:t>
      </w:r>
      <w:r w:rsidRPr="00765D9F">
        <w:t xml:space="preserve">, switching between multi-orbits satellites can serve use case scenarios </w:t>
      </w:r>
      <w:r>
        <w:t xml:space="preserve">with latency ranging from 35 ms to 285 ms (latency value range based on latency values for GEO, MEO and LEO as defined in 22.261) </w:t>
      </w:r>
      <w:r w:rsidRPr="00765D9F">
        <w:t xml:space="preserve">using NTN deployments </w:t>
      </w:r>
      <w:r>
        <w:t>only</w:t>
      </w:r>
      <w:r w:rsidRPr="00765D9F">
        <w:t xml:space="preserve"> (in the case of not feasibility of terrestrial deployment in these </w:t>
      </w:r>
      <w:r>
        <w:t>remote</w:t>
      </w:r>
      <w:r w:rsidRPr="00765D9F">
        <w:t xml:space="preserve"> sites).</w:t>
      </w:r>
      <w:r w:rsidR="0019196E">
        <w:t xml:space="preserve"> </w:t>
      </w:r>
      <w:r>
        <w:t>T</w:t>
      </w:r>
      <w:r w:rsidRPr="00AC2DA0">
        <w:t>o achieve continuous global coverage</w:t>
      </w:r>
      <w:r>
        <w:t xml:space="preserve"> using LEO satellites, it </w:t>
      </w:r>
      <w:r w:rsidRPr="00AC2DA0">
        <w:t xml:space="preserve">often </w:t>
      </w:r>
      <w:r>
        <w:t>requires several satellites</w:t>
      </w:r>
      <w:r w:rsidRPr="00AC2DA0">
        <w:t xml:space="preserve"> in a LEO constellation</w:t>
      </w:r>
      <w:r>
        <w:t xml:space="preserve"> and also </w:t>
      </w:r>
      <w:r w:rsidRPr="00AC2DA0">
        <w:t>LEO</w:t>
      </w:r>
      <w:r>
        <w:t xml:space="preserve"> satellites</w:t>
      </w:r>
      <w:r w:rsidRPr="00AC2DA0">
        <w:t xml:space="preserve"> do not remain stationary over a single location</w:t>
      </w:r>
      <w:r>
        <w:t xml:space="preserve"> for a longer time unlike the GEO satellites</w:t>
      </w:r>
      <w:r w:rsidRPr="00AC2DA0">
        <w:t xml:space="preserve">. </w:t>
      </w:r>
      <w:r>
        <w:t xml:space="preserve">However, </w:t>
      </w:r>
      <w:r w:rsidRPr="00AC2DA0">
        <w:t xml:space="preserve">in </w:t>
      </w:r>
      <w:r>
        <w:t xml:space="preserve">some </w:t>
      </w:r>
      <w:r w:rsidRPr="00AC2DA0">
        <w:t>scenarios</w:t>
      </w:r>
      <w:r>
        <w:t xml:space="preserve"> (e.g., critical communications)</w:t>
      </w:r>
      <w:r w:rsidRPr="00AC2DA0">
        <w:t xml:space="preserve">, switching </w:t>
      </w:r>
      <w:r>
        <w:t>from GEO to</w:t>
      </w:r>
      <w:r w:rsidRPr="00AC2DA0">
        <w:t xml:space="preserve"> LEO can be beneficial</w:t>
      </w:r>
      <w:r>
        <w:t xml:space="preserve"> as </w:t>
      </w:r>
      <w:r w:rsidRPr="00AC2DA0">
        <w:t>LEO satellites can provide more immediate, high-resolution imagery and faster communication, which are critical in urgent situations.</w:t>
      </w:r>
      <w:r>
        <w:t xml:space="preserve"> </w:t>
      </w:r>
      <w:r w:rsidRPr="00AC2DA0">
        <w:t>For example, during a</w:t>
      </w:r>
      <w:r>
        <w:t>n</w:t>
      </w:r>
      <w:r w:rsidRPr="00AC2DA0">
        <w:t xml:space="preserve"> emergency, situations may arise that require search and rescue operations for injured </w:t>
      </w:r>
      <w:r>
        <w:t>people</w:t>
      </w:r>
      <w:r w:rsidRPr="00AC2DA0">
        <w:t xml:space="preserve"> to ensure they receive urgent medical care to save their lives. </w:t>
      </w:r>
      <w:r w:rsidRPr="00765D9F">
        <w:t xml:space="preserve">(as shown in Figure </w:t>
      </w:r>
      <w:r>
        <w:rPr>
          <w:rFonts w:hint="eastAsia"/>
          <w:lang w:eastAsia="zh-CN"/>
        </w:rPr>
        <w:t>5</w:t>
      </w:r>
      <w:r w:rsidRPr="00765D9F">
        <w:t>.</w:t>
      </w:r>
      <w:r>
        <w:rPr>
          <w:rFonts w:hint="eastAsia"/>
          <w:lang w:eastAsia="zh-CN"/>
        </w:rPr>
        <w:t>6</w:t>
      </w:r>
      <w:r w:rsidRPr="00765D9F">
        <w:t>.1</w:t>
      </w:r>
      <w:r w:rsidR="000209FA">
        <w:t>-1</w:t>
      </w:r>
      <w:r w:rsidRPr="00765D9F">
        <w:t xml:space="preserve">). </w:t>
      </w:r>
    </w:p>
    <w:p w14:paraId="33468420" w14:textId="62EE6E3E" w:rsidR="00F70CBC" w:rsidRPr="00396E6E" w:rsidRDefault="00F70CBC" w:rsidP="002D5C58">
      <w:pPr>
        <w:jc w:val="center"/>
        <w:rPr>
          <w:rFonts w:ascii="Arial" w:hAnsi="Arial"/>
          <w:color w:val="000000"/>
          <w:sz w:val="28"/>
          <w:bdr w:val="none" w:sz="0" w:space="0" w:color="auto" w:frame="1"/>
          <w:lang w:val="x-none" w:eastAsia="x-none"/>
        </w:rPr>
      </w:pPr>
      <w:r>
        <w:rPr>
          <w:noProof/>
          <w:lang w:val="en-US" w:eastAsia="zh-CN"/>
        </w:rPr>
        <w:drawing>
          <wp:inline distT="0" distB="0" distL="0" distR="0" wp14:anchorId="6BA7B854" wp14:editId="575D682F">
            <wp:extent cx="5343525" cy="2581275"/>
            <wp:effectExtent l="0" t="0" r="9525" b="9525"/>
            <wp:docPr id="9697032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5343525" cy="2581275"/>
                    </a:xfrm>
                    <a:prstGeom prst="rect">
                      <a:avLst/>
                    </a:prstGeom>
                    <a:noFill/>
                    <a:ln>
                      <a:noFill/>
                    </a:ln>
                  </pic:spPr>
                </pic:pic>
              </a:graphicData>
            </a:graphic>
          </wp:inline>
        </w:drawing>
      </w:r>
    </w:p>
    <w:p w14:paraId="3347A155" w14:textId="0ADB6CB3" w:rsidR="00F70CBC" w:rsidRPr="000D6532" w:rsidRDefault="00F70CBC" w:rsidP="002D5C58">
      <w:pPr>
        <w:pStyle w:val="TF"/>
      </w:pPr>
      <w:r w:rsidRPr="00396E6E">
        <w:t xml:space="preserve">Figure </w:t>
      </w:r>
      <w:r>
        <w:rPr>
          <w:rFonts w:hint="eastAsia"/>
          <w:lang w:eastAsia="zh-CN"/>
        </w:rPr>
        <w:t>5</w:t>
      </w:r>
      <w:r w:rsidRPr="00396E6E">
        <w:t>.</w:t>
      </w:r>
      <w:r>
        <w:rPr>
          <w:rFonts w:hint="eastAsia"/>
          <w:lang w:eastAsia="zh-CN"/>
        </w:rPr>
        <w:t>6</w:t>
      </w:r>
      <w:r w:rsidRPr="00396E6E">
        <w:t>.1</w:t>
      </w:r>
      <w:r w:rsidR="000209FA">
        <w:t>-1</w:t>
      </w:r>
      <w:r w:rsidRPr="00396E6E">
        <w:t xml:space="preserve">: </w:t>
      </w:r>
      <w:r>
        <w:t>S</w:t>
      </w:r>
      <w:r w:rsidRPr="0048705B">
        <w:t xml:space="preserve">witching between multi-orbits satellite networks in </w:t>
      </w:r>
      <w:r>
        <w:t>remote areas when needed (based on emergency scenario)</w:t>
      </w:r>
    </w:p>
    <w:p w14:paraId="5E050E52" w14:textId="06F2A681" w:rsidR="00F70CBC" w:rsidRPr="000D6532" w:rsidRDefault="00F70CBC" w:rsidP="00F70CBC">
      <w:pPr>
        <w:pStyle w:val="Heading3"/>
        <w:rPr>
          <w:lang w:eastAsia="zh-CN"/>
        </w:rPr>
      </w:pPr>
      <w:bookmarkStart w:id="894" w:name="_Toc168495142"/>
      <w:bookmarkStart w:id="895" w:name="_Toc175580379"/>
      <w:bookmarkStart w:id="896" w:name="_Toc184220390"/>
      <w:r>
        <w:rPr>
          <w:rFonts w:hint="eastAsia"/>
          <w:lang w:eastAsia="zh-CN"/>
        </w:rPr>
        <w:t>5</w:t>
      </w:r>
      <w:r w:rsidRPr="000D6532">
        <w:rPr>
          <w:lang w:eastAsia="zh-CN"/>
        </w:rPr>
        <w:t>.</w:t>
      </w:r>
      <w:r>
        <w:rPr>
          <w:rFonts w:hint="eastAsia"/>
          <w:lang w:eastAsia="zh-CN"/>
        </w:rPr>
        <w:t>6</w:t>
      </w:r>
      <w:r w:rsidRPr="000D6532">
        <w:rPr>
          <w:lang w:eastAsia="zh-CN"/>
        </w:rPr>
        <w:t>.2</w:t>
      </w:r>
      <w:r w:rsidRPr="000D6532">
        <w:rPr>
          <w:lang w:eastAsia="zh-CN"/>
        </w:rPr>
        <w:tab/>
        <w:t>Pre-conditions</w:t>
      </w:r>
      <w:bookmarkEnd w:id="894"/>
      <w:bookmarkEnd w:id="895"/>
      <w:bookmarkEnd w:id="896"/>
    </w:p>
    <w:p w14:paraId="030354D5" w14:textId="094F6FF9" w:rsidR="00F70CBC" w:rsidRDefault="00F70CBC" w:rsidP="002D5C58">
      <w:pPr>
        <w:jc w:val="both"/>
      </w:pPr>
      <w:r w:rsidRPr="005D0B5A">
        <w:t>There is satellite coverage</w:t>
      </w:r>
      <w:r>
        <w:t xml:space="preserve"> for remote UEs via relay UEs in remote sites through MEO/GEO for basic connectivity services.</w:t>
      </w:r>
      <w:r w:rsidRPr="005D0B5A">
        <w:t xml:space="preserve"> The service provider’s 5G </w:t>
      </w:r>
      <w:r>
        <w:t>s</w:t>
      </w:r>
      <w:r w:rsidRPr="005D0B5A">
        <w:t>ystem supports</w:t>
      </w:r>
      <w:r>
        <w:t xml:space="preserve"> switching of relay UE from MEO/GEO to </w:t>
      </w:r>
      <w:r w:rsidRPr="005D0B5A">
        <w:t>available</w:t>
      </w:r>
      <w:r>
        <w:t xml:space="preserve"> LEO connectivity if lower latency services are required to be served using NTN deployments only.</w:t>
      </w:r>
      <w:r w:rsidR="0019196E">
        <w:t xml:space="preserve"> </w:t>
      </w:r>
    </w:p>
    <w:p w14:paraId="31DA1837" w14:textId="4AA0F03E" w:rsidR="00F70CBC" w:rsidRDefault="00F70CBC" w:rsidP="002D5C58">
      <w:pPr>
        <w:pStyle w:val="Heading3"/>
        <w:rPr>
          <w:lang w:eastAsia="zh-CN"/>
        </w:rPr>
      </w:pPr>
      <w:bookmarkStart w:id="897" w:name="_Toc168495143"/>
      <w:bookmarkStart w:id="898" w:name="_Toc175580380"/>
      <w:bookmarkStart w:id="899" w:name="_Toc184220391"/>
      <w:r>
        <w:rPr>
          <w:rFonts w:hint="eastAsia"/>
          <w:lang w:eastAsia="zh-CN"/>
        </w:rPr>
        <w:t>5</w:t>
      </w:r>
      <w:r w:rsidRPr="000D6532">
        <w:rPr>
          <w:lang w:eastAsia="zh-CN"/>
        </w:rPr>
        <w:t>.</w:t>
      </w:r>
      <w:r>
        <w:rPr>
          <w:rFonts w:hint="eastAsia"/>
          <w:lang w:eastAsia="zh-CN"/>
        </w:rPr>
        <w:t>6</w:t>
      </w:r>
      <w:r w:rsidRPr="000D6532">
        <w:rPr>
          <w:lang w:eastAsia="zh-CN"/>
        </w:rPr>
        <w:t>.3</w:t>
      </w:r>
      <w:r w:rsidRPr="000D6532">
        <w:rPr>
          <w:lang w:eastAsia="zh-CN"/>
        </w:rPr>
        <w:tab/>
        <w:t>Service Flows</w:t>
      </w:r>
      <w:bookmarkEnd w:id="897"/>
      <w:bookmarkEnd w:id="898"/>
      <w:bookmarkEnd w:id="899"/>
    </w:p>
    <w:p w14:paraId="16DFCF9A" w14:textId="77777777" w:rsidR="00F70CBC" w:rsidRDefault="00F70CBC" w:rsidP="00F70CBC">
      <w:pPr>
        <w:jc w:val="both"/>
      </w:pPr>
      <w:r>
        <w:t xml:space="preserve">Connectivity </w:t>
      </w:r>
      <w:r w:rsidRPr="00074A17">
        <w:t xml:space="preserve">in remote areas rely on Non-Terrestrial Network (NTN) deployments, such as MEO/GEO satellites, to provide essential connectivity services. The latency required for these services can be supported using MEO/GEO. However, certain emergency situations, such as search and rescue operations and providing urgent medical aid, demand low latency communication services. MEO/GEO satellites cannot meet the low latency requirements for these services. In such scenarios, LEO satellites are best suited, as they can support low latency applications. Therefore, when these emergencies are detected, connectivity for </w:t>
      </w:r>
      <w:r>
        <w:t xml:space="preserve">relay UEs in </w:t>
      </w:r>
      <w:r w:rsidRPr="00074A17">
        <w:t>the affected sites is switched from MEO/GEO to LEO.</w:t>
      </w:r>
    </w:p>
    <w:p w14:paraId="232BF45B" w14:textId="4209E5E9" w:rsidR="00F70CBC" w:rsidRPr="000D6532" w:rsidRDefault="00F70CBC" w:rsidP="00F70CBC">
      <w:pPr>
        <w:pStyle w:val="Heading3"/>
      </w:pPr>
      <w:bookmarkStart w:id="900" w:name="_Toc168495144"/>
      <w:bookmarkStart w:id="901" w:name="_Toc175580381"/>
      <w:bookmarkStart w:id="902" w:name="_Toc184220392"/>
      <w:r>
        <w:rPr>
          <w:rFonts w:hint="eastAsia"/>
          <w:lang w:eastAsia="zh-CN"/>
        </w:rPr>
        <w:t>5</w:t>
      </w:r>
      <w:r w:rsidRPr="000D6532">
        <w:t>.</w:t>
      </w:r>
      <w:r>
        <w:rPr>
          <w:rFonts w:hint="eastAsia"/>
          <w:lang w:eastAsia="zh-CN"/>
        </w:rPr>
        <w:t>6</w:t>
      </w:r>
      <w:r w:rsidRPr="000D6532">
        <w:t>.4</w:t>
      </w:r>
      <w:r w:rsidRPr="000D6532">
        <w:tab/>
        <w:t>Post-conditions</w:t>
      </w:r>
      <w:bookmarkEnd w:id="900"/>
      <w:bookmarkEnd w:id="901"/>
      <w:bookmarkEnd w:id="902"/>
    </w:p>
    <w:p w14:paraId="6849FD61" w14:textId="77777777" w:rsidR="00F70CBC" w:rsidRPr="000D6532" w:rsidRDefault="00F70CBC" w:rsidP="00F70CBC">
      <w:pPr>
        <w:rPr>
          <w:rFonts w:eastAsia="Calibri"/>
        </w:rPr>
      </w:pPr>
      <w:r>
        <w:t>Connectivity in isolated remote areas can be supported using NTN deployments</w:t>
      </w:r>
      <w:r w:rsidRPr="005D0B5A">
        <w:t>.</w:t>
      </w:r>
      <w:r>
        <w:t xml:space="preserve"> A varied range of QoS can be provided by switching connectivity between multi-orbit satellites based on requirements.</w:t>
      </w:r>
    </w:p>
    <w:p w14:paraId="798A6686" w14:textId="019A519A" w:rsidR="00F70CBC" w:rsidRPr="000D6532" w:rsidRDefault="00F70CBC" w:rsidP="00F70CBC">
      <w:pPr>
        <w:pStyle w:val="Heading3"/>
      </w:pPr>
      <w:bookmarkStart w:id="903" w:name="_Toc168495145"/>
      <w:bookmarkStart w:id="904" w:name="_Toc175580382"/>
      <w:bookmarkStart w:id="905" w:name="_Toc184220393"/>
      <w:r>
        <w:rPr>
          <w:rFonts w:hint="eastAsia"/>
          <w:lang w:eastAsia="zh-CN"/>
        </w:rPr>
        <w:t>5</w:t>
      </w:r>
      <w:r w:rsidRPr="000D6532">
        <w:t>.</w:t>
      </w:r>
      <w:r>
        <w:rPr>
          <w:rFonts w:hint="eastAsia"/>
          <w:lang w:eastAsia="zh-CN"/>
        </w:rPr>
        <w:t>6</w:t>
      </w:r>
      <w:r w:rsidRPr="000D6532">
        <w:t>.5</w:t>
      </w:r>
      <w:r w:rsidRPr="000D6532">
        <w:tab/>
      </w:r>
      <w:r>
        <w:t>Existing</w:t>
      </w:r>
      <w:r w:rsidRPr="000D6532">
        <w:t xml:space="preserve"> </w:t>
      </w:r>
      <w:r>
        <w:t>features partly or fully covering the use case functionality</w:t>
      </w:r>
      <w:bookmarkEnd w:id="903"/>
      <w:bookmarkEnd w:id="904"/>
      <w:bookmarkEnd w:id="905"/>
    </w:p>
    <w:p w14:paraId="4D8C1F49" w14:textId="1EE5B911" w:rsidR="00F70CBC" w:rsidRDefault="00F70CBC" w:rsidP="009758D8">
      <w:pPr>
        <w:numPr>
          <w:ilvl w:val="0"/>
          <w:numId w:val="9"/>
        </w:numPr>
        <w:jc w:val="both"/>
      </w:pPr>
      <w:r>
        <w:t>A 5G system providing service with satellite access shall be able to support GEO based satellite access with up to 285 ms end-to-end latency. [</w:t>
      </w:r>
      <w:r w:rsidR="007D08D7">
        <w:t>2</w:t>
      </w:r>
      <w:r>
        <w:t>]</w:t>
      </w:r>
    </w:p>
    <w:p w14:paraId="1399100F" w14:textId="77D3E9EE" w:rsidR="00F70CBC" w:rsidRDefault="00F70CBC" w:rsidP="0019196E">
      <w:pPr>
        <w:pStyle w:val="NO"/>
        <w:ind w:hanging="415"/>
      </w:pPr>
      <w:r>
        <w:t>NOTE 1:</w:t>
      </w:r>
      <w:r w:rsidR="0019196E">
        <w:tab/>
      </w:r>
      <w:r>
        <w:t>5 ms network latency is assumed and added to satellite one-way delay.</w:t>
      </w:r>
    </w:p>
    <w:p w14:paraId="7209CF6F" w14:textId="6DF970D4" w:rsidR="00F70CBC" w:rsidRDefault="00F70CBC" w:rsidP="009758D8">
      <w:pPr>
        <w:numPr>
          <w:ilvl w:val="0"/>
          <w:numId w:val="9"/>
        </w:numPr>
        <w:jc w:val="both"/>
      </w:pPr>
      <w:r>
        <w:t>A 5G system providing service with satellite access shall be able to support MEO based satellite access with up to 95 ms end-to-end latency. [</w:t>
      </w:r>
      <w:r w:rsidR="007D08D7">
        <w:t>2</w:t>
      </w:r>
      <w:r>
        <w:t>]</w:t>
      </w:r>
    </w:p>
    <w:p w14:paraId="7D67DA2B" w14:textId="1294143C" w:rsidR="00F70CBC" w:rsidRDefault="00F70CBC" w:rsidP="0019196E">
      <w:pPr>
        <w:pStyle w:val="NO"/>
        <w:ind w:hanging="415"/>
      </w:pPr>
      <w:r>
        <w:t>NOTE 2:</w:t>
      </w:r>
      <w:r w:rsidR="0019196E">
        <w:tab/>
      </w:r>
      <w:r>
        <w:t>5 ms network latency is assumed and added to satellite one-way delay.</w:t>
      </w:r>
    </w:p>
    <w:p w14:paraId="1429A5C6" w14:textId="156A62F0" w:rsidR="00F70CBC" w:rsidRDefault="00F70CBC" w:rsidP="009758D8">
      <w:pPr>
        <w:numPr>
          <w:ilvl w:val="0"/>
          <w:numId w:val="9"/>
        </w:numPr>
        <w:jc w:val="both"/>
      </w:pPr>
      <w:r>
        <w:t>A 5G system providing service with satellite access shall be able to support LEO based satellite access with up to 35 ms end-to-end latency. [</w:t>
      </w:r>
      <w:r w:rsidR="007D08D7">
        <w:t>2</w:t>
      </w:r>
      <w:r>
        <w:t>]</w:t>
      </w:r>
    </w:p>
    <w:p w14:paraId="1CC9640A" w14:textId="008561C0" w:rsidR="00F70CBC" w:rsidRDefault="00F70CBC" w:rsidP="0019196E">
      <w:pPr>
        <w:pStyle w:val="NO"/>
        <w:ind w:hanging="415"/>
      </w:pPr>
      <w:r>
        <w:t>NOTE 3:</w:t>
      </w:r>
      <w:r w:rsidR="0019196E">
        <w:tab/>
      </w:r>
      <w:r>
        <w:t xml:space="preserve">5 ms network latency is assumed and added to satellite one-way delay. </w:t>
      </w:r>
      <w:r w:rsidRPr="00672EF8">
        <w:t>The 5G system shall support operation of downlink only broadcast/multicast over a specific geographic area (</w:t>
      </w:r>
      <w:r>
        <w:t>e.g.</w:t>
      </w:r>
      <w:r w:rsidR="007D08D7">
        <w:t>,</w:t>
      </w:r>
      <w:r w:rsidRPr="00672EF8">
        <w:t xml:space="preserve"> a cell sector, a cell or a group of cells).</w:t>
      </w:r>
    </w:p>
    <w:p w14:paraId="750F9591" w14:textId="2D6256A6" w:rsidR="00F70CBC" w:rsidRDefault="00F70CBC" w:rsidP="009758D8">
      <w:pPr>
        <w:numPr>
          <w:ilvl w:val="0"/>
          <w:numId w:val="9"/>
        </w:numPr>
        <w:jc w:val="both"/>
      </w:pPr>
      <w:r w:rsidRPr="004D67A3">
        <w:t xml:space="preserve">A 5G satellite access network connected to 5G core networks in multiple countries shall be able to meet the corresponding regulatory requirements from these countries (e.g., Lawful Interception). </w:t>
      </w:r>
      <w:r>
        <w:t>[</w:t>
      </w:r>
      <w:r w:rsidR="007D08D7">
        <w:t>2</w:t>
      </w:r>
      <w:r>
        <w:t>]</w:t>
      </w:r>
    </w:p>
    <w:p w14:paraId="71E9D5E2" w14:textId="30A2E065" w:rsidR="00F70CBC" w:rsidRDefault="00F70CBC" w:rsidP="009758D8">
      <w:pPr>
        <w:numPr>
          <w:ilvl w:val="0"/>
          <w:numId w:val="9"/>
        </w:numPr>
        <w:jc w:val="both"/>
      </w:pPr>
      <w:r>
        <w:t>A 5G system with satellite access shall be able to support relay UEs with satellite access. [</w:t>
      </w:r>
      <w:r w:rsidR="007D08D7">
        <w:t>2</w:t>
      </w:r>
      <w:r>
        <w:t>]</w:t>
      </w:r>
    </w:p>
    <w:p w14:paraId="32BF22D5" w14:textId="73873E1B" w:rsidR="00F70CBC" w:rsidRDefault="00F70CBC" w:rsidP="0019196E">
      <w:pPr>
        <w:pStyle w:val="NO"/>
        <w:ind w:hanging="415"/>
      </w:pPr>
      <w:r>
        <w:t>NOTE:</w:t>
      </w:r>
      <w:r>
        <w:tab/>
        <w:t>The connection between a relay UE and a remote UE is the same regardless of whether the relay UE is using satellite access or not. [</w:t>
      </w:r>
      <w:r w:rsidR="007D08D7">
        <w:t>2</w:t>
      </w:r>
      <w:r>
        <w:t>]</w:t>
      </w:r>
    </w:p>
    <w:p w14:paraId="69A81639" w14:textId="26669396" w:rsidR="00F70CBC" w:rsidRDefault="00F70CBC" w:rsidP="009758D8">
      <w:pPr>
        <w:numPr>
          <w:ilvl w:val="0"/>
          <w:numId w:val="9"/>
        </w:numPr>
        <w:jc w:val="both"/>
      </w:pPr>
      <w:r>
        <w:t>A 5G system with satellite access shall support mobility management of relay UEs and the remote UEs connected to the relay UE between a 5G satellite access network and a 5G terrestrial network, and between 5G satellite access networks. [</w:t>
      </w:r>
      <w:r w:rsidR="007D08D7">
        <w:t>2</w:t>
      </w:r>
      <w:r>
        <w:t>]</w:t>
      </w:r>
    </w:p>
    <w:p w14:paraId="70698888" w14:textId="4838AC0C" w:rsidR="00F70CBC" w:rsidRDefault="00F70CBC" w:rsidP="009758D8">
      <w:pPr>
        <w:numPr>
          <w:ilvl w:val="0"/>
          <w:numId w:val="9"/>
        </w:numPr>
        <w:jc w:val="both"/>
      </w:pPr>
      <w:r>
        <w:t>A 5G system with satellite access shall support joint roaming between different 5G networks of a relay UE and the remote UEs connected to that relay UE. [</w:t>
      </w:r>
      <w:r w:rsidR="007D08D7">
        <w:t>2</w:t>
      </w:r>
      <w:r>
        <w:t>]</w:t>
      </w:r>
    </w:p>
    <w:p w14:paraId="1BA7C4F7" w14:textId="68E6503E" w:rsidR="00F70CBC" w:rsidRPr="000D6532" w:rsidRDefault="00F70CBC" w:rsidP="00F70CBC">
      <w:pPr>
        <w:pStyle w:val="Heading3"/>
      </w:pPr>
      <w:bookmarkStart w:id="906" w:name="_Toc168495146"/>
      <w:bookmarkStart w:id="907" w:name="_Toc175580383"/>
      <w:bookmarkStart w:id="908" w:name="_Toc184220394"/>
      <w:r>
        <w:rPr>
          <w:rFonts w:hint="eastAsia"/>
          <w:lang w:eastAsia="zh-CN"/>
        </w:rPr>
        <w:t>5</w:t>
      </w:r>
      <w:r w:rsidRPr="000D6532">
        <w:t>.</w:t>
      </w:r>
      <w:r>
        <w:rPr>
          <w:rFonts w:hint="eastAsia"/>
          <w:lang w:eastAsia="zh-CN"/>
        </w:rPr>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906"/>
      <w:bookmarkEnd w:id="907"/>
      <w:bookmarkEnd w:id="908"/>
    </w:p>
    <w:p w14:paraId="0E3BFF71" w14:textId="03761283" w:rsidR="00F70CBC" w:rsidRDefault="00F70CBC" w:rsidP="00F70CBC">
      <w:pPr>
        <w:jc w:val="both"/>
      </w:pPr>
      <w:r w:rsidRPr="005D0B5A">
        <w:t xml:space="preserve">[PR </w:t>
      </w:r>
      <w:r>
        <w:rPr>
          <w:rFonts w:hint="eastAsia"/>
          <w:lang w:eastAsia="zh-CN"/>
        </w:rPr>
        <w:t>5.6</w:t>
      </w:r>
      <w:r w:rsidRPr="005D0B5A">
        <w:t>.6</w:t>
      </w:r>
      <w:r>
        <w:t>-001</w:t>
      </w:r>
      <w:r w:rsidRPr="005D0B5A">
        <w:t xml:space="preserve">] </w:t>
      </w:r>
      <w:r w:rsidRPr="004D67A3">
        <w:t xml:space="preserve">A 5G system with satellite access </w:t>
      </w:r>
      <w:ins w:id="909" w:author="Thierry Bérisot" w:date="2025-02-26T11:00:00Z" w16du:dateUtc="2025-02-26T09:00:00Z">
        <w:r w:rsidR="00EB1FC8" w:rsidRPr="008C4A02">
          <w:rPr>
            <w:lang w:eastAsia="zh-CN"/>
          </w:rPr>
          <w:t xml:space="preserve">supporting multiple satellite orbit types with different characteristics (e.g.; altitude, orbital characteristics, satellite capabilities) </w:t>
        </w:r>
      </w:ins>
      <w:r w:rsidRPr="004D67A3">
        <w:t xml:space="preserve">shall support </w:t>
      </w:r>
      <w:r>
        <w:t xml:space="preserve">minimum </w:t>
      </w:r>
      <w:r w:rsidRPr="004D67A3">
        <w:t xml:space="preserve">service </w:t>
      </w:r>
      <w:r>
        <w:t xml:space="preserve">interruption when a relay UE is switching </w:t>
      </w:r>
      <w:ins w:id="910" w:author="Thierry Bérisot" w:date="2025-02-26T11:01:00Z" w16du:dateUtc="2025-02-26T09:01:00Z">
        <w:r w:rsidR="00EB1FC8">
          <w:t xml:space="preserve">connection </w:t>
        </w:r>
        <w:r w:rsidR="00EB1FC8" w:rsidRPr="00CA37C8">
          <w:t xml:space="preserve">between </w:t>
        </w:r>
        <w:r w:rsidR="00EB1FC8">
          <w:t xml:space="preserve">satellites with </w:t>
        </w:r>
        <w:r w:rsidR="00EB1FC8" w:rsidRPr="005167F4">
          <w:t xml:space="preserve">orbit </w:t>
        </w:r>
        <w:r w:rsidR="00EB1FC8" w:rsidRPr="00CA37C8">
          <w:t xml:space="preserve">types </w:t>
        </w:r>
        <w:r w:rsidR="00EB1FC8" w:rsidRPr="00087C78">
          <w:rPr>
            <w:lang w:eastAsia="zh-CN"/>
          </w:rPr>
          <w:t>having</w:t>
        </w:r>
        <w:r w:rsidR="00EB1FC8" w:rsidRPr="00CA37C8">
          <w:t xml:space="preserve"> different characteristics</w:t>
        </w:r>
        <w:r w:rsidR="00EB1FC8" w:rsidDel="00EB1FC8">
          <w:t xml:space="preserve"> </w:t>
        </w:r>
      </w:ins>
      <w:del w:id="911" w:author="Thierry Bérisot" w:date="2025-02-26T11:01:00Z" w16du:dateUtc="2025-02-26T09:01:00Z">
        <w:r w:rsidDel="00EB1FC8">
          <w:delText xml:space="preserve">between </w:delText>
        </w:r>
        <w:r w:rsidRPr="004D67A3" w:rsidDel="00EB1FC8">
          <w:delText>multiple</w:delText>
        </w:r>
        <w:r w:rsidDel="00EB1FC8">
          <w:delText xml:space="preserve"> orbit satellite</w:delText>
        </w:r>
        <w:r w:rsidRPr="004D67A3" w:rsidDel="00EB1FC8">
          <w:delText xml:space="preserve"> connections </w:delText>
        </w:r>
      </w:del>
      <w:r w:rsidRPr="004D67A3">
        <w:t xml:space="preserve">(e.g., </w:t>
      </w:r>
      <w:r>
        <w:t>GEO, MEO or LEO</w:t>
      </w:r>
      <w:r w:rsidRPr="004D67A3">
        <w:t xml:space="preserve">) </w:t>
      </w:r>
      <w:r>
        <w:t>of the same network</w:t>
      </w:r>
      <w:r w:rsidRPr="004D67A3">
        <w:t>.</w:t>
      </w:r>
    </w:p>
    <w:p w14:paraId="2EC33F02" w14:textId="1D6B7F24" w:rsidR="00F70CBC" w:rsidRPr="000D6532" w:rsidRDefault="00F70CBC" w:rsidP="0019196E">
      <w:pPr>
        <w:pStyle w:val="NO"/>
        <w:ind w:hanging="415"/>
      </w:pPr>
      <w:r>
        <w:t xml:space="preserve">NOTE: </w:t>
      </w:r>
      <w:r>
        <w:tab/>
        <w:t>Relay UE as specified in TS 22.261</w:t>
      </w:r>
      <w:r w:rsidR="007D08D7">
        <w:t xml:space="preserve"> [2]</w:t>
      </w:r>
    </w:p>
    <w:p w14:paraId="4A42EB7F" w14:textId="19A84A51" w:rsidR="006638C0" w:rsidRDefault="00F70CBC" w:rsidP="00F70CBC">
      <w:pPr>
        <w:jc w:val="both"/>
      </w:pPr>
      <w:r w:rsidRPr="006A60E1">
        <w:t xml:space="preserve">[PR </w:t>
      </w:r>
      <w:r>
        <w:rPr>
          <w:rFonts w:hint="eastAsia"/>
          <w:lang w:eastAsia="zh-CN"/>
        </w:rPr>
        <w:t>5.6</w:t>
      </w:r>
      <w:r w:rsidRPr="006A60E1">
        <w:t>.6-00</w:t>
      </w:r>
      <w:r>
        <w:t>2</w:t>
      </w:r>
      <w:r w:rsidRPr="006A60E1">
        <w:t xml:space="preserve">] </w:t>
      </w:r>
      <w:r w:rsidR="006638C0">
        <w:rPr>
          <w:rFonts w:hint="eastAsia"/>
          <w:lang w:eastAsia="zh-CN"/>
        </w:rPr>
        <w:t>Subject to operator</w:t>
      </w:r>
      <w:r w:rsidR="006638C0">
        <w:rPr>
          <w:lang w:eastAsia="zh-CN"/>
        </w:rPr>
        <w:t>’</w:t>
      </w:r>
      <w:r w:rsidR="006638C0">
        <w:rPr>
          <w:rFonts w:hint="eastAsia"/>
          <w:lang w:eastAsia="zh-CN"/>
        </w:rPr>
        <w:t>s policy, t</w:t>
      </w:r>
      <w:r w:rsidR="006638C0" w:rsidRPr="00FF3908">
        <w:t xml:space="preserve">he </w:t>
      </w:r>
      <w:r>
        <w:rPr>
          <w:lang w:eastAsia="zh-CN"/>
        </w:rPr>
        <w:t>5G</w:t>
      </w:r>
      <w:r w:rsidRPr="00FF3908">
        <w:t xml:space="preserve"> </w:t>
      </w:r>
      <w:r>
        <w:t>system</w:t>
      </w:r>
      <w:r w:rsidRPr="00FF3908">
        <w:t xml:space="preserve"> </w:t>
      </w:r>
      <w:r w:rsidR="006638C0">
        <w:rPr>
          <w:rFonts w:hint="eastAsia"/>
          <w:lang w:eastAsia="zh-CN"/>
        </w:rPr>
        <w:t>with satellite access</w:t>
      </w:r>
      <w:r w:rsidR="006638C0" w:rsidRPr="00FF3908">
        <w:t xml:space="preserve"> </w:t>
      </w:r>
      <w:ins w:id="912" w:author="Thierry Bérisot" w:date="2025-02-26T11:01:00Z" w16du:dateUtc="2025-02-26T09:01:00Z">
        <w:r w:rsidR="00EB1FC8" w:rsidRPr="008C4A02">
          <w:rPr>
            <w:lang w:eastAsia="zh-CN"/>
          </w:rPr>
          <w:t>supporting multiple satellite orbit types with different characteristics (e.g.; altitude, orbital characteristics, satellite capabilities)</w:t>
        </w:r>
        <w:r w:rsidR="00EB1FC8" w:rsidRPr="00FF3908">
          <w:t xml:space="preserve"> </w:t>
        </w:r>
      </w:ins>
      <w:r w:rsidRPr="00FF3908">
        <w:t xml:space="preserve">shall </w:t>
      </w:r>
      <w:r w:rsidR="006638C0">
        <w:rPr>
          <w:rFonts w:hint="eastAsia"/>
          <w:lang w:eastAsia="zh-CN"/>
        </w:rPr>
        <w:t xml:space="preserve">be able to </w:t>
      </w:r>
      <w:r w:rsidR="006638C0">
        <w:t>switch</w:t>
      </w:r>
      <w:r w:rsidR="006638C0" w:rsidRPr="005167F4">
        <w:t xml:space="preserve"> </w:t>
      </w:r>
      <w:r w:rsidR="006638C0">
        <w:rPr>
          <w:rFonts w:hint="eastAsia"/>
          <w:lang w:eastAsia="zh-CN"/>
        </w:rPr>
        <w:t>a</w:t>
      </w:r>
      <w:r w:rsidR="0019196E">
        <w:rPr>
          <w:rFonts w:hint="eastAsia"/>
          <w:lang w:eastAsia="zh-CN"/>
        </w:rPr>
        <w:t xml:space="preserve"> </w:t>
      </w:r>
      <w:r>
        <w:t xml:space="preserve">relay UE </w:t>
      </w:r>
      <w:ins w:id="913" w:author="Thierry Bérisot" w:date="2025-02-26T11:01:00Z" w16du:dateUtc="2025-02-26T09:01:00Z">
        <w:r w:rsidR="00EB1FC8" w:rsidRPr="00CA37C8">
          <w:t xml:space="preserve">connection between </w:t>
        </w:r>
        <w:r w:rsidR="00EB1FC8">
          <w:t xml:space="preserve">satellites with </w:t>
        </w:r>
        <w:r w:rsidR="00EB1FC8" w:rsidRPr="005167F4">
          <w:t xml:space="preserve">orbit </w:t>
        </w:r>
        <w:r w:rsidR="00EB1FC8" w:rsidRPr="00CA37C8">
          <w:t xml:space="preserve">types </w:t>
        </w:r>
        <w:r w:rsidR="00EB1FC8" w:rsidRPr="00087C78">
          <w:rPr>
            <w:lang w:eastAsia="zh-CN"/>
          </w:rPr>
          <w:t>having</w:t>
        </w:r>
        <w:r w:rsidR="00EB1FC8" w:rsidRPr="00CA37C8">
          <w:t xml:space="preserve"> different characteristics</w:t>
        </w:r>
        <w:r w:rsidR="00EB1FC8" w:rsidRPr="005167F4" w:rsidDel="00EB1FC8">
          <w:t xml:space="preserve"> </w:t>
        </w:r>
      </w:ins>
      <w:del w:id="914" w:author="Thierry Bérisot" w:date="2025-02-26T11:01:00Z" w16du:dateUtc="2025-02-26T09:01:00Z">
        <w:r w:rsidRPr="005167F4" w:rsidDel="00EB1FC8">
          <w:delText>between multi orbit satellite</w:delText>
        </w:r>
        <w:r w:rsidR="006638C0" w:rsidDel="00EB1FC8">
          <w:delText xml:space="preserve"> accesses</w:delText>
        </w:r>
        <w:r w:rsidRPr="005167F4" w:rsidDel="00EB1FC8">
          <w:delText xml:space="preserve"> </w:delText>
        </w:r>
      </w:del>
      <w:r>
        <w:t>considering</w:t>
      </w:r>
      <w:r w:rsidRPr="005167F4">
        <w:t xml:space="preserve"> </w:t>
      </w:r>
      <w:r w:rsidR="006638C0">
        <w:t xml:space="preserve">e.g. </w:t>
      </w:r>
      <w:r>
        <w:t>QoS</w:t>
      </w:r>
      <w:r w:rsidRPr="005167F4">
        <w:t>,</w:t>
      </w:r>
      <w:r w:rsidRPr="005167F4" w:rsidDel="00282E3C">
        <w:t xml:space="preserve"> </w:t>
      </w:r>
      <w:r>
        <w:t>a</w:t>
      </w:r>
      <w:r w:rsidRPr="005167F4">
        <w:t xml:space="preserve">vailability of the coverage. </w:t>
      </w:r>
    </w:p>
    <w:p w14:paraId="00B910F0" w14:textId="49EB7AD2" w:rsidR="00F70CBC" w:rsidRPr="000D6532" w:rsidRDefault="00F70CBC" w:rsidP="00F70CBC">
      <w:pPr>
        <w:pStyle w:val="Heading2"/>
        <w:rPr>
          <w:lang w:eastAsia="zh-CN"/>
        </w:rPr>
      </w:pPr>
      <w:bookmarkStart w:id="915" w:name="_Toc120013000"/>
      <w:bookmarkStart w:id="916" w:name="_Toc120025118"/>
      <w:bookmarkStart w:id="917" w:name="_Toc120025273"/>
      <w:bookmarkStart w:id="918" w:name="_Toc120091351"/>
      <w:bookmarkStart w:id="919" w:name="_Toc120091505"/>
      <w:bookmarkStart w:id="920" w:name="_Toc168495147"/>
      <w:bookmarkStart w:id="921" w:name="_Toc175580384"/>
      <w:bookmarkStart w:id="922" w:name="_Toc184220395"/>
      <w:bookmarkStart w:id="923" w:name="_Toc120013001"/>
      <w:bookmarkStart w:id="924" w:name="_Toc120025119"/>
      <w:bookmarkStart w:id="925" w:name="_Toc120025274"/>
      <w:bookmarkStart w:id="926" w:name="_Toc120091352"/>
      <w:bookmarkStart w:id="927" w:name="_Toc120091506"/>
      <w:r>
        <w:t>5.</w:t>
      </w:r>
      <w:r>
        <w:rPr>
          <w:rFonts w:hint="eastAsia"/>
          <w:lang w:eastAsia="zh-CN"/>
        </w:rPr>
        <w:t>7</w:t>
      </w:r>
      <w:r>
        <w:t xml:space="preserve"> </w:t>
      </w:r>
      <w:r>
        <w:tab/>
      </w:r>
      <w:bookmarkEnd w:id="915"/>
      <w:bookmarkEnd w:id="916"/>
      <w:bookmarkEnd w:id="917"/>
      <w:bookmarkEnd w:id="918"/>
      <w:bookmarkEnd w:id="919"/>
      <w:r>
        <w:rPr>
          <w:rFonts w:hint="eastAsia"/>
          <w:lang w:eastAsia="zh-CN"/>
        </w:rPr>
        <w:t>Use case on assisting vehicular communications via multi-orbit satellite access</w:t>
      </w:r>
      <w:bookmarkEnd w:id="920"/>
      <w:bookmarkEnd w:id="921"/>
      <w:bookmarkEnd w:id="922"/>
    </w:p>
    <w:p w14:paraId="56CB6A8D" w14:textId="22200BA2" w:rsidR="00F70CBC" w:rsidRPr="000D6532" w:rsidRDefault="00F70CBC" w:rsidP="00F70CBC">
      <w:pPr>
        <w:pStyle w:val="Heading3"/>
      </w:pPr>
      <w:bookmarkStart w:id="928" w:name="_Toc168495148"/>
      <w:bookmarkStart w:id="929" w:name="_Toc175580385"/>
      <w:bookmarkStart w:id="930" w:name="_Toc184220396"/>
      <w:r>
        <w:t>5.</w:t>
      </w:r>
      <w:r>
        <w:rPr>
          <w:rFonts w:hint="eastAsia"/>
          <w:lang w:eastAsia="zh-CN"/>
        </w:rPr>
        <w:t>7</w:t>
      </w:r>
      <w:r w:rsidRPr="000D6532">
        <w:t>.1</w:t>
      </w:r>
      <w:r w:rsidRPr="000D6532">
        <w:tab/>
        <w:t>Description</w:t>
      </w:r>
      <w:bookmarkEnd w:id="923"/>
      <w:bookmarkEnd w:id="924"/>
      <w:bookmarkEnd w:id="925"/>
      <w:bookmarkEnd w:id="926"/>
      <w:bookmarkEnd w:id="927"/>
      <w:bookmarkEnd w:id="928"/>
      <w:bookmarkEnd w:id="929"/>
      <w:bookmarkEnd w:id="930"/>
    </w:p>
    <w:p w14:paraId="54C3993C" w14:textId="53E262E5" w:rsidR="00F70CBC" w:rsidRDefault="00F70CBC" w:rsidP="00F70CBC">
      <w:pPr>
        <w:jc w:val="both"/>
        <w:rPr>
          <w:lang w:eastAsia="zh-CN"/>
        </w:rPr>
      </w:pPr>
      <w:r>
        <w:rPr>
          <w:lang w:eastAsia="zh-CN"/>
        </w:rPr>
        <w:t>C</w:t>
      </w:r>
      <w:r>
        <w:rPr>
          <w:rFonts w:hint="eastAsia"/>
          <w:lang w:eastAsia="zh-CN"/>
        </w:rPr>
        <w:t>ellular Vehicle-to-Everything technology (C-</w:t>
      </w:r>
      <w:r>
        <w:rPr>
          <w:lang w:eastAsia="zh-CN"/>
        </w:rPr>
        <w:t>V2X</w:t>
      </w:r>
      <w:r>
        <w:rPr>
          <w:rFonts w:hint="eastAsia"/>
          <w:lang w:eastAsia="zh-CN"/>
        </w:rPr>
        <w:t xml:space="preserve">) </w:t>
      </w:r>
      <w:r>
        <w:rPr>
          <w:lang w:eastAsia="zh-CN"/>
        </w:rPr>
        <w:t xml:space="preserve">is expected to play a critical role </w:t>
      </w:r>
      <w:r>
        <w:rPr>
          <w:rFonts w:hint="eastAsia"/>
          <w:lang w:eastAsia="zh-CN"/>
        </w:rPr>
        <w:t xml:space="preserve">in </w:t>
      </w:r>
      <w:r>
        <w:rPr>
          <w:lang w:eastAsia="zh-CN"/>
        </w:rPr>
        <w:t xml:space="preserve">the development of Intelligent Transportation Systems (ITS) and connected vehicles in the near </w:t>
      </w:r>
      <w:r w:rsidRPr="00C803B0">
        <w:rPr>
          <w:lang w:eastAsia="zh-CN"/>
        </w:rPr>
        <w:t>future</w:t>
      </w:r>
      <w:r w:rsidRPr="00C803B0">
        <w:rPr>
          <w:rFonts w:hint="eastAsia"/>
          <w:lang w:eastAsia="zh-CN"/>
        </w:rPr>
        <w:t xml:space="preserve"> </w:t>
      </w:r>
      <w:r w:rsidR="000209FA">
        <w:rPr>
          <w:rFonts w:hint="eastAsia"/>
          <w:lang w:eastAsia="zh-CN"/>
        </w:rPr>
        <w:t>[10]</w:t>
      </w:r>
      <w:r w:rsidRPr="00C803B0">
        <w:rPr>
          <w:lang w:eastAsia="zh-CN"/>
        </w:rPr>
        <w:t>.</w:t>
      </w:r>
      <w:r>
        <w:rPr>
          <w:rFonts w:hint="eastAsia"/>
          <w:lang w:eastAsia="zh-CN"/>
        </w:rPr>
        <w:t xml:space="preserve"> Its evolution to 5G is fostering the</w:t>
      </w:r>
      <w:r w:rsidRPr="008E5E8F">
        <w:t xml:space="preserve"> </w:t>
      </w:r>
      <w:r w:rsidRPr="008E5E8F">
        <w:rPr>
          <w:lang w:eastAsia="zh-CN"/>
        </w:rPr>
        <w:t>synergies between the automotive industry and other verticals</w:t>
      </w:r>
      <w:r>
        <w:rPr>
          <w:rFonts w:hint="eastAsia"/>
          <w:lang w:eastAsia="zh-CN"/>
        </w:rPr>
        <w:t xml:space="preserve"> to support more scenarios and enhanced driving experience. </w:t>
      </w:r>
      <w:r>
        <w:rPr>
          <w:lang w:eastAsia="zh-CN"/>
        </w:rPr>
        <w:t>The 5G Automotive Association</w:t>
      </w:r>
      <w:r w:rsidR="007D08D7">
        <w:rPr>
          <w:lang w:eastAsia="zh-CN"/>
        </w:rPr>
        <w:t xml:space="preserve"> </w:t>
      </w:r>
      <w:r w:rsidRPr="00E5473A">
        <w:rPr>
          <w:lang w:eastAsia="zh-CN"/>
        </w:rPr>
        <w:t>(5GAA) is shaping the path to 5G</w:t>
      </w:r>
      <w:r>
        <w:rPr>
          <w:rFonts w:hint="eastAsia"/>
          <w:lang w:eastAsia="zh-CN"/>
        </w:rPr>
        <w:t xml:space="preserve"> and has identified 7 major groups of use cases as Table.</w:t>
      </w:r>
      <w:r w:rsidR="007D08D7">
        <w:rPr>
          <w:lang w:eastAsia="zh-CN"/>
        </w:rPr>
        <w:t>5.7.1-</w:t>
      </w:r>
      <w:r>
        <w:rPr>
          <w:rFonts w:hint="eastAsia"/>
          <w:lang w:eastAsia="zh-CN"/>
        </w:rPr>
        <w:t xml:space="preserve">1 depicts. </w:t>
      </w:r>
    </w:p>
    <w:p w14:paraId="6EDA7B52" w14:textId="2EF8D2D2" w:rsidR="00F70CBC" w:rsidRPr="009758D8" w:rsidRDefault="00F70CBC" w:rsidP="009758D8">
      <w:pPr>
        <w:pStyle w:val="TH"/>
        <w:rPr>
          <w:b w:val="0"/>
        </w:rPr>
      </w:pPr>
      <w:r w:rsidRPr="009758D8">
        <w:t>Table.</w:t>
      </w:r>
      <w:r w:rsidR="00B25755" w:rsidRPr="009758D8">
        <w:t>5.7.1-</w:t>
      </w:r>
      <w:r w:rsidRPr="009758D8">
        <w:t xml:space="preserve">1 Typical C-V2X Use Cases on 5GAA Technical Reports </w:t>
      </w:r>
      <w:r w:rsidR="000209FA" w:rsidRPr="009758D8">
        <w:t>[11]</w:t>
      </w:r>
    </w:p>
    <w:tbl>
      <w:tblPr>
        <w:tblStyle w:val="TableGrid"/>
        <w:tblW w:w="8460" w:type="dxa"/>
        <w:tblInd w:w="918" w:type="dxa"/>
        <w:tblLook w:val="04A0" w:firstRow="1" w:lastRow="0" w:firstColumn="1" w:lastColumn="0" w:noHBand="0" w:noVBand="1"/>
      </w:tblPr>
      <w:tblGrid>
        <w:gridCol w:w="2160"/>
        <w:gridCol w:w="3240"/>
        <w:gridCol w:w="3060"/>
      </w:tblGrid>
      <w:tr w:rsidR="00F70CBC" w:rsidRPr="00177072" w14:paraId="5A1CDA44" w14:textId="77777777" w:rsidTr="004F4350">
        <w:trPr>
          <w:trHeight w:val="264"/>
        </w:trPr>
        <w:tc>
          <w:tcPr>
            <w:tcW w:w="2160" w:type="dxa"/>
            <w:vMerge w:val="restart"/>
            <w:vAlign w:val="center"/>
          </w:tcPr>
          <w:p w14:paraId="4EB9E18A" w14:textId="77777777" w:rsidR="00F70CBC" w:rsidRPr="00177072" w:rsidRDefault="00F70CBC" w:rsidP="004F4350">
            <w:pPr>
              <w:spacing w:after="0" w:line="276" w:lineRule="auto"/>
              <w:jc w:val="center"/>
              <w:rPr>
                <w:b/>
                <w:sz w:val="18"/>
                <w:lang w:val="en-US" w:eastAsia="zh-CN"/>
              </w:rPr>
            </w:pPr>
            <w:r w:rsidRPr="00177072">
              <w:rPr>
                <w:rFonts w:hint="eastAsia"/>
                <w:b/>
                <w:sz w:val="18"/>
                <w:lang w:val="en-US" w:eastAsia="zh-CN"/>
              </w:rPr>
              <w:t>Use Case Category</w:t>
            </w:r>
          </w:p>
        </w:tc>
        <w:tc>
          <w:tcPr>
            <w:tcW w:w="6300" w:type="dxa"/>
            <w:gridSpan w:val="2"/>
            <w:vMerge w:val="restart"/>
            <w:vAlign w:val="center"/>
          </w:tcPr>
          <w:p w14:paraId="4C0E4293" w14:textId="77777777" w:rsidR="00F70CBC" w:rsidRPr="00177072" w:rsidRDefault="00F70CBC" w:rsidP="004F4350">
            <w:pPr>
              <w:spacing w:after="0" w:line="276" w:lineRule="auto"/>
              <w:jc w:val="center"/>
              <w:rPr>
                <w:b/>
                <w:sz w:val="18"/>
                <w:lang w:val="en-US" w:eastAsia="zh-CN"/>
              </w:rPr>
            </w:pPr>
            <w:r w:rsidRPr="00177072">
              <w:rPr>
                <w:rFonts w:hint="eastAsia"/>
                <w:b/>
                <w:sz w:val="18"/>
                <w:lang w:val="en-US" w:eastAsia="zh-CN"/>
              </w:rPr>
              <w:t>Use Case Examples</w:t>
            </w:r>
          </w:p>
        </w:tc>
      </w:tr>
      <w:tr w:rsidR="00F70CBC" w:rsidRPr="00177072" w14:paraId="153FE12E" w14:textId="77777777" w:rsidTr="004F4350">
        <w:trPr>
          <w:trHeight w:val="238"/>
        </w:trPr>
        <w:tc>
          <w:tcPr>
            <w:tcW w:w="2160" w:type="dxa"/>
            <w:vMerge/>
            <w:vAlign w:val="center"/>
          </w:tcPr>
          <w:p w14:paraId="1FEE4CE1" w14:textId="77777777" w:rsidR="00F70CBC" w:rsidRPr="00177072" w:rsidRDefault="00F70CBC" w:rsidP="004F4350">
            <w:pPr>
              <w:spacing w:after="0" w:line="276" w:lineRule="auto"/>
              <w:jc w:val="center"/>
              <w:rPr>
                <w:sz w:val="18"/>
                <w:lang w:val="en-US" w:eastAsia="zh-CN"/>
              </w:rPr>
            </w:pPr>
          </w:p>
        </w:tc>
        <w:tc>
          <w:tcPr>
            <w:tcW w:w="6300" w:type="dxa"/>
            <w:gridSpan w:val="2"/>
            <w:vMerge/>
            <w:tcBorders>
              <w:bottom w:val="single" w:sz="4" w:space="0" w:color="auto"/>
            </w:tcBorders>
            <w:vAlign w:val="center"/>
          </w:tcPr>
          <w:p w14:paraId="140815FA" w14:textId="77777777" w:rsidR="00F70CBC" w:rsidRPr="00177072" w:rsidRDefault="00F70CBC" w:rsidP="00F70CBC">
            <w:pPr>
              <w:pStyle w:val="ListParagraph"/>
              <w:numPr>
                <w:ilvl w:val="0"/>
                <w:numId w:val="10"/>
              </w:numPr>
              <w:spacing w:after="0" w:line="276" w:lineRule="auto"/>
              <w:ind w:leftChars="0" w:left="162" w:hanging="162"/>
              <w:contextualSpacing/>
              <w:jc w:val="center"/>
              <w:rPr>
                <w:sz w:val="18"/>
                <w:lang w:val="en-US" w:eastAsia="zh-CN"/>
              </w:rPr>
            </w:pPr>
          </w:p>
        </w:tc>
      </w:tr>
      <w:tr w:rsidR="00F70CBC" w:rsidRPr="00177072" w14:paraId="2665AFA4" w14:textId="77777777" w:rsidTr="004F4350">
        <w:trPr>
          <w:trHeight w:val="437"/>
        </w:trPr>
        <w:tc>
          <w:tcPr>
            <w:tcW w:w="2160" w:type="dxa"/>
            <w:vAlign w:val="center"/>
          </w:tcPr>
          <w:p w14:paraId="4EAE4E84"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Safety</w:t>
            </w:r>
          </w:p>
        </w:tc>
        <w:tc>
          <w:tcPr>
            <w:tcW w:w="3240" w:type="dxa"/>
            <w:tcBorders>
              <w:bottom w:val="single" w:sz="4" w:space="0" w:color="auto"/>
              <w:right w:val="nil"/>
            </w:tcBorders>
            <w:vAlign w:val="center"/>
          </w:tcPr>
          <w:p w14:paraId="10070F9F" w14:textId="77777777" w:rsidR="00F70CBC" w:rsidRPr="00177072" w:rsidRDefault="00F70CBC" w:rsidP="00F70CBC">
            <w:pPr>
              <w:pStyle w:val="ListParagraph"/>
              <w:numPr>
                <w:ilvl w:val="0"/>
                <w:numId w:val="10"/>
              </w:numPr>
              <w:spacing w:after="0" w:line="276" w:lineRule="auto"/>
              <w:ind w:leftChars="0" w:left="252" w:hanging="162"/>
              <w:contextualSpacing/>
              <w:rPr>
                <w:sz w:val="18"/>
                <w:lang w:val="en-US" w:eastAsia="zh-CN"/>
              </w:rPr>
            </w:pPr>
            <w:r w:rsidRPr="00177072">
              <w:rPr>
                <w:sz w:val="18"/>
                <w:lang w:val="en-US" w:eastAsia="zh-CN"/>
              </w:rPr>
              <w:t>E</w:t>
            </w:r>
            <w:r w:rsidRPr="00177072">
              <w:rPr>
                <w:rFonts w:hint="eastAsia"/>
                <w:sz w:val="18"/>
                <w:lang w:val="en-US" w:eastAsia="zh-CN"/>
              </w:rPr>
              <w:t>mergency braking</w:t>
            </w:r>
          </w:p>
          <w:p w14:paraId="79EF0F4A" w14:textId="77777777" w:rsidR="00F70CBC" w:rsidRPr="00177072" w:rsidRDefault="00F70CBC" w:rsidP="00F70CBC">
            <w:pPr>
              <w:pStyle w:val="ListParagraph"/>
              <w:numPr>
                <w:ilvl w:val="0"/>
                <w:numId w:val="10"/>
              </w:numPr>
              <w:spacing w:after="0" w:line="276" w:lineRule="auto"/>
              <w:ind w:leftChars="0" w:left="252" w:hanging="162"/>
              <w:contextualSpacing/>
              <w:rPr>
                <w:sz w:val="18"/>
                <w:lang w:val="en-US" w:eastAsia="zh-CN"/>
              </w:rPr>
            </w:pPr>
            <w:r w:rsidRPr="00177072">
              <w:rPr>
                <w:rFonts w:hint="eastAsia"/>
                <w:sz w:val="18"/>
                <w:lang w:val="en-US" w:eastAsia="zh-CN"/>
              </w:rPr>
              <w:t>Intersection Management</w:t>
            </w:r>
          </w:p>
        </w:tc>
        <w:tc>
          <w:tcPr>
            <w:tcW w:w="3060" w:type="dxa"/>
            <w:tcBorders>
              <w:left w:val="nil"/>
              <w:bottom w:val="single" w:sz="4" w:space="0" w:color="auto"/>
            </w:tcBorders>
            <w:vAlign w:val="center"/>
          </w:tcPr>
          <w:p w14:paraId="632A837D"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Assisted collision warning</w:t>
            </w:r>
          </w:p>
          <w:p w14:paraId="71034B1E"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Lane change</w:t>
            </w:r>
          </w:p>
        </w:tc>
      </w:tr>
      <w:tr w:rsidR="00F70CBC" w:rsidRPr="00177072" w14:paraId="68FD48DE" w14:textId="77777777" w:rsidTr="004F4350">
        <w:trPr>
          <w:trHeight w:val="338"/>
        </w:trPr>
        <w:tc>
          <w:tcPr>
            <w:tcW w:w="2160" w:type="dxa"/>
            <w:vAlign w:val="center"/>
          </w:tcPr>
          <w:p w14:paraId="260FF63B"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Vehicle </w:t>
            </w:r>
            <w:r w:rsidRPr="00177072">
              <w:rPr>
                <w:sz w:val="18"/>
                <w:lang w:val="en-US" w:eastAsia="zh-CN"/>
              </w:rPr>
              <w:t>Operations</w:t>
            </w:r>
            <w:r w:rsidRPr="00177072">
              <w:rPr>
                <w:rFonts w:hint="eastAsia"/>
                <w:sz w:val="18"/>
                <w:lang w:val="en-US" w:eastAsia="zh-CN"/>
              </w:rPr>
              <w:t xml:space="preserve"> Management</w:t>
            </w:r>
          </w:p>
        </w:tc>
        <w:tc>
          <w:tcPr>
            <w:tcW w:w="3240" w:type="dxa"/>
            <w:tcBorders>
              <w:top w:val="single" w:sz="4" w:space="0" w:color="auto"/>
              <w:bottom w:val="single" w:sz="4" w:space="0" w:color="auto"/>
              <w:right w:val="nil"/>
            </w:tcBorders>
            <w:vAlign w:val="center"/>
          </w:tcPr>
          <w:p w14:paraId="4D65EC21" w14:textId="77777777" w:rsidR="00F70CBC" w:rsidRPr="00177072" w:rsidRDefault="00F70CBC" w:rsidP="00F70CBC">
            <w:pPr>
              <w:pStyle w:val="ListParagraph"/>
              <w:numPr>
                <w:ilvl w:val="0"/>
                <w:numId w:val="11"/>
              </w:numPr>
              <w:spacing w:after="0" w:line="276" w:lineRule="auto"/>
              <w:ind w:leftChars="0" w:left="252" w:hanging="162"/>
              <w:contextualSpacing/>
              <w:rPr>
                <w:sz w:val="18"/>
                <w:lang w:val="en-US" w:eastAsia="zh-CN"/>
              </w:rPr>
            </w:pPr>
            <w:r w:rsidRPr="00177072">
              <w:rPr>
                <w:rFonts w:hint="eastAsia"/>
                <w:sz w:val="18"/>
                <w:lang w:val="en-US" w:eastAsia="zh-CN"/>
              </w:rPr>
              <w:t>ECU software update</w:t>
            </w:r>
          </w:p>
          <w:p w14:paraId="5A209EC1" w14:textId="77777777" w:rsidR="00F70CBC" w:rsidRPr="00177072" w:rsidRDefault="00F70CBC" w:rsidP="00F70CBC">
            <w:pPr>
              <w:pStyle w:val="ListParagraph"/>
              <w:numPr>
                <w:ilvl w:val="0"/>
                <w:numId w:val="11"/>
              </w:numPr>
              <w:spacing w:after="0" w:line="276" w:lineRule="auto"/>
              <w:ind w:leftChars="0" w:left="252" w:hanging="162"/>
              <w:contextualSpacing/>
              <w:rPr>
                <w:sz w:val="18"/>
                <w:lang w:val="en-US" w:eastAsia="zh-CN"/>
              </w:rPr>
            </w:pPr>
            <w:r w:rsidRPr="00177072">
              <w:rPr>
                <w:rFonts w:hint="eastAsia"/>
                <w:sz w:val="18"/>
                <w:lang w:val="en-US" w:eastAsia="zh-CN"/>
              </w:rPr>
              <w:t>Vehicle Health Monitoring</w:t>
            </w:r>
          </w:p>
        </w:tc>
        <w:tc>
          <w:tcPr>
            <w:tcW w:w="3060" w:type="dxa"/>
            <w:tcBorders>
              <w:top w:val="single" w:sz="4" w:space="0" w:color="auto"/>
              <w:left w:val="nil"/>
              <w:bottom w:val="single" w:sz="4" w:space="0" w:color="auto"/>
            </w:tcBorders>
            <w:vAlign w:val="center"/>
          </w:tcPr>
          <w:p w14:paraId="30773A1D"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Remote support</w:t>
            </w:r>
          </w:p>
        </w:tc>
      </w:tr>
      <w:tr w:rsidR="00F70CBC" w:rsidRPr="00177072" w14:paraId="5F427044" w14:textId="77777777" w:rsidTr="004F4350">
        <w:trPr>
          <w:trHeight w:val="203"/>
        </w:trPr>
        <w:tc>
          <w:tcPr>
            <w:tcW w:w="2160" w:type="dxa"/>
            <w:vAlign w:val="center"/>
          </w:tcPr>
          <w:p w14:paraId="57E160C9"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Convenience</w:t>
            </w:r>
          </w:p>
        </w:tc>
        <w:tc>
          <w:tcPr>
            <w:tcW w:w="3240" w:type="dxa"/>
            <w:tcBorders>
              <w:top w:val="single" w:sz="4" w:space="0" w:color="auto"/>
              <w:bottom w:val="single" w:sz="4" w:space="0" w:color="auto"/>
              <w:right w:val="nil"/>
            </w:tcBorders>
            <w:vAlign w:val="center"/>
          </w:tcPr>
          <w:p w14:paraId="7C4AEDAF"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Infotainment</w:t>
            </w:r>
          </w:p>
          <w:p w14:paraId="618D5DA4"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Assisted and cooperative navigation</w:t>
            </w:r>
          </w:p>
        </w:tc>
        <w:tc>
          <w:tcPr>
            <w:tcW w:w="3060" w:type="dxa"/>
            <w:tcBorders>
              <w:top w:val="single" w:sz="4" w:space="0" w:color="auto"/>
              <w:left w:val="nil"/>
              <w:bottom w:val="single" w:sz="4" w:space="0" w:color="auto"/>
            </w:tcBorders>
            <w:vAlign w:val="center"/>
          </w:tcPr>
          <w:p w14:paraId="074E3B37"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Autonomous smart parking</w:t>
            </w:r>
          </w:p>
        </w:tc>
      </w:tr>
      <w:tr w:rsidR="00F70CBC" w:rsidRPr="00177072" w14:paraId="7B91B8C6" w14:textId="77777777" w:rsidTr="004F4350">
        <w:tc>
          <w:tcPr>
            <w:tcW w:w="2160" w:type="dxa"/>
            <w:vAlign w:val="center"/>
          </w:tcPr>
          <w:p w14:paraId="12D9BEE4"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Autonomous Driving</w:t>
            </w:r>
          </w:p>
          <w:p w14:paraId="467CF0AB"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(L4 and L5)</w:t>
            </w:r>
          </w:p>
        </w:tc>
        <w:tc>
          <w:tcPr>
            <w:tcW w:w="3240" w:type="dxa"/>
            <w:tcBorders>
              <w:top w:val="single" w:sz="4" w:space="0" w:color="auto"/>
              <w:bottom w:val="single" w:sz="4" w:space="0" w:color="auto"/>
              <w:right w:val="nil"/>
            </w:tcBorders>
            <w:vAlign w:val="center"/>
          </w:tcPr>
          <w:p w14:paraId="4229A0AB"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 xml:space="preserve">Control if </w:t>
            </w:r>
            <w:r w:rsidRPr="00177072">
              <w:rPr>
                <w:sz w:val="18"/>
                <w:lang w:val="en-US" w:eastAsia="zh-CN"/>
              </w:rPr>
              <w:t>autonomous</w:t>
            </w:r>
            <w:r w:rsidRPr="00177072">
              <w:rPr>
                <w:rFonts w:hint="eastAsia"/>
                <w:sz w:val="18"/>
                <w:lang w:val="en-US" w:eastAsia="zh-CN"/>
              </w:rPr>
              <w:t>/self-driving is allowed or not</w:t>
            </w:r>
          </w:p>
          <w:p w14:paraId="5205A413"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Tele-operation</w:t>
            </w:r>
          </w:p>
        </w:tc>
        <w:tc>
          <w:tcPr>
            <w:tcW w:w="3060" w:type="dxa"/>
            <w:tcBorders>
              <w:top w:val="single" w:sz="4" w:space="0" w:color="auto"/>
              <w:left w:val="nil"/>
              <w:bottom w:val="single" w:sz="4" w:space="0" w:color="auto"/>
            </w:tcBorders>
            <w:vAlign w:val="center"/>
          </w:tcPr>
          <w:p w14:paraId="3D745295"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Handling of dynamic maps(update/download)</w:t>
            </w:r>
          </w:p>
          <w:p w14:paraId="3290E44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Data/Sensor Sharing</w:t>
            </w:r>
          </w:p>
        </w:tc>
      </w:tr>
      <w:tr w:rsidR="00F70CBC" w:rsidRPr="00177072" w14:paraId="6B27F7EA" w14:textId="77777777" w:rsidTr="004F4350">
        <w:tc>
          <w:tcPr>
            <w:tcW w:w="2160" w:type="dxa"/>
            <w:vAlign w:val="center"/>
          </w:tcPr>
          <w:p w14:paraId="206A8D5A"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Platooning</w:t>
            </w:r>
          </w:p>
        </w:tc>
        <w:tc>
          <w:tcPr>
            <w:tcW w:w="3240" w:type="dxa"/>
            <w:tcBorders>
              <w:top w:val="single" w:sz="4" w:space="0" w:color="auto"/>
              <w:bottom w:val="single" w:sz="4" w:space="0" w:color="auto"/>
              <w:right w:val="nil"/>
            </w:tcBorders>
            <w:vAlign w:val="center"/>
          </w:tcPr>
          <w:p w14:paraId="32BD6E44"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Platooning management</w:t>
            </w:r>
          </w:p>
          <w:p w14:paraId="283C05DD"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Determine position in platoon</w:t>
            </w:r>
          </w:p>
          <w:p w14:paraId="21B9BCFD"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sz w:val="18"/>
                <w:lang w:val="en-US" w:eastAsia="zh-CN"/>
              </w:rPr>
              <w:t>D</w:t>
            </w:r>
            <w:r w:rsidRPr="00177072">
              <w:rPr>
                <w:rFonts w:hint="eastAsia"/>
                <w:sz w:val="18"/>
                <w:lang w:val="en-US" w:eastAsia="zh-CN"/>
              </w:rPr>
              <w:t>issolve a platoon</w:t>
            </w:r>
          </w:p>
        </w:tc>
        <w:tc>
          <w:tcPr>
            <w:tcW w:w="3060" w:type="dxa"/>
            <w:tcBorders>
              <w:top w:val="single" w:sz="4" w:space="0" w:color="auto"/>
              <w:left w:val="nil"/>
              <w:bottom w:val="single" w:sz="4" w:space="0" w:color="auto"/>
            </w:tcBorders>
            <w:vAlign w:val="center"/>
          </w:tcPr>
          <w:p w14:paraId="6D93F73F"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M</w:t>
            </w:r>
            <w:r w:rsidRPr="00177072">
              <w:rPr>
                <w:rFonts w:hint="eastAsia"/>
                <w:sz w:val="18"/>
                <w:lang w:val="en-US" w:eastAsia="zh-CN"/>
              </w:rPr>
              <w:t>anage distance within platoon</w:t>
            </w:r>
          </w:p>
          <w:p w14:paraId="608114B6"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L</w:t>
            </w:r>
            <w:r w:rsidRPr="00177072">
              <w:rPr>
                <w:rFonts w:hint="eastAsia"/>
                <w:sz w:val="18"/>
                <w:lang w:val="en-US" w:eastAsia="zh-CN"/>
              </w:rPr>
              <w:t>eave a platoon</w:t>
            </w:r>
          </w:p>
          <w:p w14:paraId="5304687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Control of platoon in steady state</w:t>
            </w:r>
          </w:p>
        </w:tc>
      </w:tr>
      <w:tr w:rsidR="00F70CBC" w:rsidRPr="00177072" w14:paraId="4D309E88" w14:textId="77777777" w:rsidTr="004F4350">
        <w:tc>
          <w:tcPr>
            <w:tcW w:w="2160" w:type="dxa"/>
            <w:vAlign w:val="center"/>
          </w:tcPr>
          <w:p w14:paraId="775EBAAD"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Traffic Efficiency and Environmental </w:t>
            </w:r>
            <w:r w:rsidRPr="00177072">
              <w:rPr>
                <w:sz w:val="18"/>
                <w:lang w:val="en-US" w:eastAsia="zh-CN"/>
              </w:rPr>
              <w:t>Friendliness</w:t>
            </w:r>
          </w:p>
        </w:tc>
        <w:tc>
          <w:tcPr>
            <w:tcW w:w="3240" w:type="dxa"/>
            <w:tcBorders>
              <w:top w:val="single" w:sz="4" w:space="0" w:color="auto"/>
              <w:bottom w:val="single" w:sz="4" w:space="0" w:color="auto"/>
              <w:right w:val="nil"/>
            </w:tcBorders>
            <w:vAlign w:val="center"/>
          </w:tcPr>
          <w:p w14:paraId="082C63A1"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Speed Harmonization</w:t>
            </w:r>
          </w:p>
          <w:p w14:paraId="29F6D6CE"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Traffic jam information, e.g. traffic Light coordination</w:t>
            </w:r>
          </w:p>
        </w:tc>
        <w:tc>
          <w:tcPr>
            <w:tcW w:w="3060" w:type="dxa"/>
            <w:tcBorders>
              <w:top w:val="single" w:sz="4" w:space="0" w:color="auto"/>
              <w:left w:val="nil"/>
              <w:bottom w:val="single" w:sz="4" w:space="0" w:color="auto"/>
            </w:tcBorders>
            <w:vAlign w:val="center"/>
          </w:tcPr>
          <w:p w14:paraId="7D9B62F7"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R</w:t>
            </w:r>
            <w:r w:rsidRPr="00177072">
              <w:rPr>
                <w:rFonts w:hint="eastAsia"/>
                <w:sz w:val="18"/>
                <w:lang w:val="en-US" w:eastAsia="zh-CN"/>
              </w:rPr>
              <w:t>outing advisor, e.g. Bus Lane sharing</w:t>
            </w:r>
          </w:p>
        </w:tc>
      </w:tr>
      <w:tr w:rsidR="00F70CBC" w:rsidRPr="00177072" w14:paraId="581BE8BA" w14:textId="77777777" w:rsidTr="004F4350">
        <w:tc>
          <w:tcPr>
            <w:tcW w:w="2160" w:type="dxa"/>
            <w:vAlign w:val="center"/>
          </w:tcPr>
          <w:p w14:paraId="5D3EAA89"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Society and </w:t>
            </w:r>
            <w:r w:rsidRPr="00177072">
              <w:rPr>
                <w:sz w:val="18"/>
                <w:lang w:val="en-US" w:eastAsia="zh-CN"/>
              </w:rPr>
              <w:t>Community</w:t>
            </w:r>
          </w:p>
        </w:tc>
        <w:tc>
          <w:tcPr>
            <w:tcW w:w="3240" w:type="dxa"/>
            <w:tcBorders>
              <w:top w:val="single" w:sz="4" w:space="0" w:color="auto"/>
              <w:right w:val="nil"/>
            </w:tcBorders>
            <w:vAlign w:val="center"/>
          </w:tcPr>
          <w:p w14:paraId="48212F86"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Emergency vehicle approaching</w:t>
            </w:r>
          </w:p>
          <w:p w14:paraId="3C28F4C8"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Traffic light priority</w:t>
            </w:r>
          </w:p>
        </w:tc>
        <w:tc>
          <w:tcPr>
            <w:tcW w:w="3060" w:type="dxa"/>
            <w:tcBorders>
              <w:top w:val="single" w:sz="4" w:space="0" w:color="auto"/>
              <w:left w:val="nil"/>
            </w:tcBorders>
            <w:vAlign w:val="center"/>
          </w:tcPr>
          <w:p w14:paraId="0A4372FA"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P</w:t>
            </w:r>
            <w:r w:rsidRPr="00177072">
              <w:rPr>
                <w:rFonts w:hint="eastAsia"/>
                <w:sz w:val="18"/>
                <w:lang w:val="en-US" w:eastAsia="zh-CN"/>
              </w:rPr>
              <w:t>atient monitoring</w:t>
            </w:r>
          </w:p>
          <w:p w14:paraId="589E9DE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Accident Report</w:t>
            </w:r>
          </w:p>
        </w:tc>
      </w:tr>
    </w:tbl>
    <w:p w14:paraId="10C1C57B" w14:textId="77777777" w:rsidR="00B25755" w:rsidRDefault="00B25755" w:rsidP="00F70CBC">
      <w:pPr>
        <w:spacing w:before="120"/>
        <w:jc w:val="both"/>
        <w:rPr>
          <w:lang w:eastAsia="zh-CN"/>
        </w:rPr>
      </w:pPr>
    </w:p>
    <w:p w14:paraId="41BC0A8D" w14:textId="7F659868" w:rsidR="00F70CBC" w:rsidRDefault="00F70CBC" w:rsidP="00F70CBC">
      <w:pPr>
        <w:spacing w:before="120"/>
        <w:jc w:val="both"/>
        <w:rPr>
          <w:lang w:eastAsia="zh-CN"/>
        </w:rPr>
      </w:pPr>
      <w:r>
        <w:rPr>
          <w:lang w:eastAsia="zh-CN"/>
        </w:rPr>
        <w:t>The communication need</w:t>
      </w:r>
      <w:r>
        <w:rPr>
          <w:rFonts w:hint="eastAsia"/>
          <w:lang w:eastAsia="zh-CN"/>
        </w:rPr>
        <w:t>s</w:t>
      </w:r>
      <w:r>
        <w:rPr>
          <w:lang w:eastAsia="zh-CN"/>
        </w:rPr>
        <w:t xml:space="preserve"> of each specific use case </w:t>
      </w:r>
      <w:r>
        <w:rPr>
          <w:rFonts w:hint="eastAsia"/>
          <w:lang w:eastAsia="zh-CN"/>
        </w:rPr>
        <w:t>can</w:t>
      </w:r>
      <w:r>
        <w:rPr>
          <w:lang w:eastAsia="zh-CN"/>
        </w:rPr>
        <w:t xml:space="preserve"> </w:t>
      </w:r>
      <w:r>
        <w:rPr>
          <w:rFonts w:hint="eastAsia"/>
          <w:lang w:eastAsia="zh-CN"/>
        </w:rPr>
        <w:t>vary</w:t>
      </w:r>
      <w:r>
        <w:rPr>
          <w:lang w:eastAsia="zh-CN"/>
        </w:rPr>
        <w:t xml:space="preserve"> in e.g.</w:t>
      </w:r>
      <w:r w:rsidR="007D08D7">
        <w:rPr>
          <w:lang w:eastAsia="zh-CN"/>
        </w:rPr>
        <w:t>,</w:t>
      </w:r>
      <w:r>
        <w:rPr>
          <w:lang w:eastAsia="zh-CN"/>
        </w:rPr>
        <w:t xml:space="preserve"> latency, capacity, data rate, reliability</w:t>
      </w:r>
      <w:r>
        <w:rPr>
          <w:rFonts w:hint="eastAsia"/>
          <w:lang w:eastAsia="zh-CN"/>
        </w:rPr>
        <w:t>, etc.</w:t>
      </w:r>
      <w:r w:rsidR="0019196E">
        <w:rPr>
          <w:rFonts w:hint="eastAsia"/>
          <w:lang w:eastAsia="zh-CN"/>
        </w:rPr>
        <w:t xml:space="preserve"> </w:t>
      </w:r>
      <w:r>
        <w:rPr>
          <w:rFonts w:hint="eastAsia"/>
          <w:lang w:eastAsia="zh-CN"/>
        </w:rPr>
        <w:t xml:space="preserve">For example, software update will request a large amount of vehicles </w:t>
      </w:r>
      <w:r w:rsidRPr="00F930F4">
        <w:rPr>
          <w:lang w:eastAsia="zh-CN"/>
        </w:rPr>
        <w:t>scattered</w:t>
      </w:r>
      <w:r>
        <w:rPr>
          <w:rFonts w:hint="eastAsia"/>
          <w:lang w:eastAsia="zh-CN"/>
        </w:rPr>
        <w:t xml:space="preserve"> all over the world to download </w:t>
      </w:r>
      <w:r>
        <w:rPr>
          <w:lang w:eastAsia="zh-CN"/>
        </w:rPr>
        <w:t>Gigabyte</w:t>
      </w:r>
      <w:r>
        <w:rPr>
          <w:rFonts w:hint="eastAsia"/>
          <w:lang w:eastAsia="zh-CN"/>
        </w:rPr>
        <w:t xml:space="preserve">-level data simultaneously without stringent requirements in the latency. Assisted collision warning requests timely information exchange between ITS and the vehicles but the message size is only </w:t>
      </w:r>
      <w:r>
        <w:rPr>
          <w:lang w:eastAsia="zh-CN"/>
        </w:rPr>
        <w:t>hundred</w:t>
      </w:r>
      <w:r>
        <w:rPr>
          <w:rFonts w:hint="eastAsia"/>
          <w:lang w:eastAsia="zh-CN"/>
        </w:rPr>
        <w:t>s of bytes.</w:t>
      </w:r>
    </w:p>
    <w:p w14:paraId="65ED9B09" w14:textId="0B91BE4A" w:rsidR="00F70CBC" w:rsidRDefault="00F70CBC" w:rsidP="00F70CBC">
      <w:pPr>
        <w:jc w:val="both"/>
        <w:rPr>
          <w:lang w:val="en-US" w:eastAsia="zh-CN"/>
        </w:rPr>
      </w:pPr>
      <w:r>
        <w:rPr>
          <w:rFonts w:hint="eastAsia"/>
          <w:lang w:eastAsia="zh-CN"/>
        </w:rPr>
        <w:t>H</w:t>
      </w:r>
      <w:r>
        <w:rPr>
          <w:lang w:eastAsia="zh-CN"/>
        </w:rPr>
        <w:t xml:space="preserve">owever, it is </w:t>
      </w:r>
      <w:r>
        <w:rPr>
          <w:rFonts w:hint="eastAsia"/>
          <w:lang w:eastAsia="zh-CN"/>
        </w:rPr>
        <w:t xml:space="preserve">almost </w:t>
      </w:r>
      <w:r>
        <w:rPr>
          <w:lang w:eastAsia="zh-CN"/>
        </w:rPr>
        <w:t xml:space="preserve">consensus that ubiquitous connectivity </w:t>
      </w:r>
      <w:r>
        <w:rPr>
          <w:rFonts w:hint="eastAsia"/>
          <w:lang w:eastAsia="zh-CN"/>
        </w:rPr>
        <w:t xml:space="preserve">shall be </w:t>
      </w:r>
      <w:r>
        <w:rPr>
          <w:lang w:eastAsia="zh-CN"/>
        </w:rPr>
        <w:t>a fundamental pre</w:t>
      </w:r>
      <w:r>
        <w:rPr>
          <w:rFonts w:hint="eastAsia"/>
          <w:lang w:eastAsia="zh-CN"/>
        </w:rPr>
        <w:t>-</w:t>
      </w:r>
      <w:r>
        <w:rPr>
          <w:lang w:eastAsia="zh-CN"/>
        </w:rPr>
        <w:t xml:space="preserve">requisite to </w:t>
      </w:r>
      <w:r>
        <w:rPr>
          <w:rFonts w:hint="eastAsia"/>
          <w:lang w:eastAsia="zh-CN"/>
        </w:rPr>
        <w:t>enabling</w:t>
      </w:r>
      <w:r>
        <w:rPr>
          <w:lang w:eastAsia="zh-CN"/>
        </w:rPr>
        <w:t xml:space="preserve"> </w:t>
      </w:r>
      <w:r>
        <w:rPr>
          <w:rFonts w:hint="eastAsia"/>
          <w:lang w:eastAsia="zh-CN"/>
        </w:rPr>
        <w:t xml:space="preserve">full-scale </w:t>
      </w:r>
      <w:r>
        <w:rPr>
          <w:lang w:eastAsia="zh-CN"/>
        </w:rPr>
        <w:t>digital experience</w:t>
      </w:r>
      <w:r>
        <w:rPr>
          <w:rFonts w:hint="eastAsia"/>
          <w:lang w:eastAsia="zh-CN"/>
        </w:rPr>
        <w:t xml:space="preserve"> for cars and a fully connected car. Relying only on the coverage of terrestrial access network, it is still a </w:t>
      </w:r>
      <w:r>
        <w:rPr>
          <w:lang w:eastAsia="zh-CN"/>
        </w:rPr>
        <w:t>challenge</w:t>
      </w:r>
      <w:r>
        <w:rPr>
          <w:rFonts w:hint="eastAsia"/>
          <w:lang w:eastAsia="zh-CN"/>
        </w:rPr>
        <w:t xml:space="preserve"> to ensure the network availability and reliability of fully connected cars. Satellite access</w:t>
      </w:r>
      <w:r>
        <w:rPr>
          <w:lang w:eastAsia="zh-CN"/>
        </w:rPr>
        <w:t xml:space="preserve"> </w:t>
      </w:r>
      <w:r>
        <w:rPr>
          <w:rFonts w:hint="eastAsia"/>
          <w:lang w:eastAsia="zh-CN"/>
        </w:rPr>
        <w:t xml:space="preserve">networks </w:t>
      </w:r>
      <w:r>
        <w:rPr>
          <w:lang w:eastAsia="zh-CN"/>
        </w:rPr>
        <w:t xml:space="preserve">can </w:t>
      </w:r>
      <w:r>
        <w:rPr>
          <w:rFonts w:hint="eastAsia"/>
          <w:lang w:eastAsia="zh-CN"/>
        </w:rPr>
        <w:t xml:space="preserve">complement </w:t>
      </w:r>
      <w:r>
        <w:rPr>
          <w:lang w:eastAsia="zh-CN"/>
        </w:rPr>
        <w:t>terrestrial</w:t>
      </w:r>
      <w:r>
        <w:rPr>
          <w:rFonts w:hint="eastAsia"/>
          <w:lang w:eastAsia="zh-CN"/>
        </w:rPr>
        <w:t xml:space="preserve"> network based solutions, especially</w:t>
      </w:r>
      <w:r w:rsidRPr="0039370A">
        <w:rPr>
          <w:lang w:eastAsia="zh-CN"/>
        </w:rPr>
        <w:t xml:space="preserve"> in </w:t>
      </w:r>
      <w:r>
        <w:rPr>
          <w:rFonts w:hint="eastAsia"/>
          <w:lang w:eastAsia="zh-CN"/>
        </w:rPr>
        <w:t>white spots (e.g.</w:t>
      </w:r>
      <w:r w:rsidR="007D08D7">
        <w:rPr>
          <w:lang w:eastAsia="zh-CN"/>
        </w:rPr>
        <w:t>,</w:t>
      </w:r>
      <w:r>
        <w:rPr>
          <w:rFonts w:hint="eastAsia"/>
          <w:lang w:eastAsia="zh-CN"/>
        </w:rPr>
        <w:t xml:space="preserve"> </w:t>
      </w:r>
      <w:r w:rsidRPr="0039370A">
        <w:rPr>
          <w:lang w:eastAsia="zh-CN"/>
        </w:rPr>
        <w:t>rural or remote areas</w:t>
      </w:r>
      <w:r>
        <w:rPr>
          <w:rFonts w:hint="eastAsia"/>
          <w:lang w:eastAsia="zh-CN"/>
        </w:rPr>
        <w:t xml:space="preserve">) </w:t>
      </w:r>
      <w:r w:rsidR="006638C0">
        <w:rPr>
          <w:rFonts w:hint="eastAsia"/>
          <w:lang w:eastAsia="zh-CN"/>
        </w:rPr>
        <w:t xml:space="preserve">for V2N use cases </w:t>
      </w:r>
      <w:r>
        <w:rPr>
          <w:rFonts w:hint="eastAsia"/>
          <w:lang w:eastAsia="zh-CN"/>
        </w:rPr>
        <w:t xml:space="preserve">and in the event of </w:t>
      </w:r>
      <w:r w:rsidRPr="00190DCF">
        <w:rPr>
          <w:lang w:eastAsia="zh-CN"/>
        </w:rPr>
        <w:t>outages and congestion</w:t>
      </w:r>
      <w:r>
        <w:rPr>
          <w:rFonts w:hint="eastAsia"/>
          <w:lang w:eastAsia="zh-CN"/>
        </w:rPr>
        <w:t xml:space="preserve">. GEO satellite can provide the global coverage while </w:t>
      </w:r>
      <w:r w:rsidRPr="00104A0A">
        <w:rPr>
          <w:lang w:eastAsia="zh-CN"/>
        </w:rPr>
        <w:t xml:space="preserve">LEO </w:t>
      </w:r>
      <w:r>
        <w:rPr>
          <w:rFonts w:hint="eastAsia"/>
          <w:lang w:eastAsia="zh-CN"/>
        </w:rPr>
        <w:t>satellite can</w:t>
      </w:r>
      <w:r w:rsidRPr="00104A0A">
        <w:rPr>
          <w:lang w:eastAsia="zh-CN"/>
        </w:rPr>
        <w:t xml:space="preserve"> </w:t>
      </w:r>
      <w:r>
        <w:rPr>
          <w:rFonts w:hint="eastAsia"/>
          <w:lang w:eastAsia="zh-CN"/>
        </w:rPr>
        <w:t>support</w:t>
      </w:r>
      <w:r w:rsidRPr="00104A0A">
        <w:rPr>
          <w:lang w:eastAsia="zh-CN"/>
        </w:rPr>
        <w:t xml:space="preserve"> low latency</w:t>
      </w:r>
      <w:r>
        <w:rPr>
          <w:rFonts w:hint="eastAsia"/>
          <w:lang w:eastAsia="zh-CN"/>
        </w:rPr>
        <w:t xml:space="preserve"> communication on top of this capability</w:t>
      </w:r>
      <w:r>
        <w:rPr>
          <w:rFonts w:hint="eastAsia"/>
          <w:lang w:val="en-US" w:eastAsia="zh-CN"/>
        </w:rPr>
        <w:t xml:space="preserve">. </w:t>
      </w:r>
      <w:r w:rsidRPr="00C30A1B">
        <w:rPr>
          <w:lang w:val="en-US" w:eastAsia="zh-CN"/>
        </w:rPr>
        <w:t>Today, over 200 million connected vehicles worldwide are equipped with applications sharing hazard and traffic warnings on the road</w:t>
      </w:r>
      <w:r w:rsidRPr="00E03CF9">
        <w:rPr>
          <w:rFonts w:hint="eastAsia"/>
          <w:lang w:val="en-US" w:eastAsia="zh-CN"/>
        </w:rPr>
        <w:t xml:space="preserve">. </w:t>
      </w:r>
      <w:r w:rsidR="00B3174C">
        <w:rPr>
          <w:rFonts w:hint="eastAsia"/>
          <w:lang w:val="en-US" w:eastAsia="zh-CN"/>
        </w:rPr>
        <w:t>[12]</w:t>
      </w:r>
      <w:r>
        <w:rPr>
          <w:rFonts w:hint="eastAsia"/>
          <w:lang w:val="en-US" w:eastAsia="zh-CN"/>
        </w:rPr>
        <w:t xml:space="preserve"> The </w:t>
      </w:r>
      <w:r>
        <w:rPr>
          <w:lang w:val="en-US" w:eastAsia="zh-CN"/>
        </w:rPr>
        <w:t>differentiated</w:t>
      </w:r>
      <w:r>
        <w:rPr>
          <w:rFonts w:hint="eastAsia"/>
          <w:lang w:val="en-US" w:eastAsia="zh-CN"/>
        </w:rPr>
        <w:t xml:space="preserve"> characteristics of LEO and GEO satellites will lead to flexible and hybrid solutions based on multi-orbits satellite strategy and </w:t>
      </w:r>
      <w:r>
        <w:rPr>
          <w:lang w:val="en-US" w:eastAsia="zh-CN"/>
        </w:rPr>
        <w:t>terrestrial</w:t>
      </w:r>
      <w:r>
        <w:rPr>
          <w:rFonts w:hint="eastAsia"/>
          <w:lang w:val="en-US" w:eastAsia="zh-CN"/>
        </w:rPr>
        <w:t xml:space="preserve"> access network.</w:t>
      </w:r>
    </w:p>
    <w:p w14:paraId="6761A3F9" w14:textId="77777777" w:rsidR="00F70CBC" w:rsidRDefault="00F70CBC" w:rsidP="00F70CBC">
      <w:pPr>
        <w:jc w:val="both"/>
        <w:rPr>
          <w:lang w:val="en-US" w:eastAsia="zh-CN"/>
        </w:rPr>
      </w:pPr>
      <w:r>
        <w:rPr>
          <w:rFonts w:hint="eastAsia"/>
          <w:lang w:val="en-US" w:eastAsia="zh-CN"/>
        </w:rPr>
        <w:t xml:space="preserve">This use case </w:t>
      </w:r>
      <w:r>
        <w:rPr>
          <w:lang w:val="en-US" w:eastAsia="zh-CN"/>
        </w:rPr>
        <w:t>illustrates</w:t>
      </w:r>
      <w:r>
        <w:rPr>
          <w:rFonts w:hint="eastAsia"/>
          <w:lang w:val="en-US" w:eastAsia="zh-CN"/>
        </w:rPr>
        <w:t xml:space="preserve"> the usage of GEO satellite and LEO satellite in assisting the </w:t>
      </w:r>
      <w:r>
        <w:rPr>
          <w:lang w:val="en-US" w:eastAsia="zh-CN"/>
        </w:rPr>
        <w:t>communication</w:t>
      </w:r>
      <w:r>
        <w:rPr>
          <w:rFonts w:hint="eastAsia"/>
          <w:lang w:val="en-US" w:eastAsia="zh-CN"/>
        </w:rPr>
        <w:t xml:space="preserve"> between ITS and the vehicles under the coordination of terrestrial network.</w:t>
      </w:r>
    </w:p>
    <w:p w14:paraId="27DC8364" w14:textId="3FEF1373" w:rsidR="00F70CBC" w:rsidRPr="000D6532" w:rsidRDefault="00F70CBC" w:rsidP="00F70CBC">
      <w:pPr>
        <w:pStyle w:val="Heading3"/>
        <w:jc w:val="both"/>
      </w:pPr>
      <w:bookmarkStart w:id="931" w:name="_Toc120013002"/>
      <w:bookmarkStart w:id="932" w:name="_Toc120025120"/>
      <w:bookmarkStart w:id="933" w:name="_Toc120025275"/>
      <w:bookmarkStart w:id="934" w:name="_Toc120091353"/>
      <w:bookmarkStart w:id="935" w:name="_Toc120091507"/>
      <w:bookmarkStart w:id="936" w:name="_Toc168495149"/>
      <w:bookmarkStart w:id="937" w:name="_Toc175580386"/>
      <w:bookmarkStart w:id="938" w:name="_Toc184220397"/>
      <w:r>
        <w:t>5.</w:t>
      </w:r>
      <w:r>
        <w:rPr>
          <w:rFonts w:hint="eastAsia"/>
          <w:lang w:eastAsia="zh-CN"/>
        </w:rPr>
        <w:t>7</w:t>
      </w:r>
      <w:r w:rsidRPr="000D6532">
        <w:t>.2</w:t>
      </w:r>
      <w:r w:rsidRPr="000D6532">
        <w:tab/>
        <w:t>Pre-conditions</w:t>
      </w:r>
      <w:bookmarkEnd w:id="931"/>
      <w:bookmarkEnd w:id="932"/>
      <w:bookmarkEnd w:id="933"/>
      <w:bookmarkEnd w:id="934"/>
      <w:bookmarkEnd w:id="935"/>
      <w:bookmarkEnd w:id="936"/>
      <w:bookmarkEnd w:id="937"/>
      <w:bookmarkEnd w:id="938"/>
    </w:p>
    <w:p w14:paraId="51A95770" w14:textId="21EE5EAE" w:rsidR="00F70CBC" w:rsidRPr="00C16E9E" w:rsidRDefault="00F70CBC" w:rsidP="009758D8">
      <w:pPr>
        <w:jc w:val="both"/>
        <w:rPr>
          <w:lang w:eastAsia="zh-CN"/>
        </w:rPr>
      </w:pPr>
      <w:r>
        <w:rPr>
          <w:rFonts w:hint="eastAsia"/>
          <w:lang w:eastAsia="zh-CN"/>
        </w:rPr>
        <w:t xml:space="preserve">TerRAN deployed by the </w:t>
      </w:r>
      <w:r>
        <w:rPr>
          <w:lang w:eastAsia="zh-CN"/>
        </w:rPr>
        <w:t>terrestrial</w:t>
      </w:r>
      <w:r>
        <w:rPr>
          <w:rFonts w:hint="eastAsia"/>
          <w:lang w:eastAsia="zh-CN"/>
        </w:rPr>
        <w:t xml:space="preserve"> network operator TerOP has full coverage in the urban areas (e.g</w:t>
      </w:r>
      <w:r w:rsidR="00F17AF4">
        <w:rPr>
          <w:lang w:eastAsia="zh-CN"/>
        </w:rPr>
        <w:t>.,</w:t>
      </w:r>
      <w:r>
        <w:rPr>
          <w:rFonts w:hint="eastAsia"/>
          <w:lang w:eastAsia="zh-CN"/>
        </w:rPr>
        <w:t xml:space="preserve"> AreaA) and rural area, but limited or even no coverage in deserts and depopulated area (e.g.</w:t>
      </w:r>
      <w:r w:rsidR="007D08D7">
        <w:rPr>
          <w:lang w:eastAsia="zh-CN"/>
        </w:rPr>
        <w:t>,</w:t>
      </w:r>
      <w:r>
        <w:rPr>
          <w:rFonts w:hint="eastAsia"/>
          <w:lang w:eastAsia="zh-CN"/>
        </w:rPr>
        <w:t xml:space="preserve"> AreaB).</w:t>
      </w:r>
    </w:p>
    <w:p w14:paraId="688C41CC" w14:textId="77366BF1" w:rsidR="00F70CBC" w:rsidRDefault="00F70CBC" w:rsidP="009758D8">
      <w:pPr>
        <w:jc w:val="both"/>
        <w:rPr>
          <w:lang w:eastAsia="zh-CN"/>
        </w:rPr>
      </w:pPr>
      <w:r>
        <w:rPr>
          <w:rFonts w:hint="eastAsia"/>
          <w:lang w:eastAsia="zh-CN"/>
        </w:rPr>
        <w:t>TerOP has service agreements with satellite operator SatOP1 for sharing SatRAN#1</w:t>
      </w:r>
      <w:r w:rsidR="00F17AF4">
        <w:rPr>
          <w:lang w:eastAsia="zh-CN"/>
        </w:rPr>
        <w:t xml:space="preserve"> </w:t>
      </w:r>
      <w:r>
        <w:rPr>
          <w:rFonts w:hint="eastAsia"/>
          <w:lang w:eastAsia="zh-CN"/>
        </w:rPr>
        <w:t>(GEO satellite based NG-RAN) and SatOP2 for sharing SatRAN#2</w:t>
      </w:r>
      <w:r w:rsidR="00F17AF4">
        <w:rPr>
          <w:lang w:eastAsia="zh-CN"/>
        </w:rPr>
        <w:t xml:space="preserve"> </w:t>
      </w:r>
      <w:r>
        <w:rPr>
          <w:rFonts w:hint="eastAsia"/>
          <w:lang w:eastAsia="zh-CN"/>
        </w:rPr>
        <w:t>(LEO satellite based NG-RAN) to realize the global coverage of all the countr</w:t>
      </w:r>
      <w:ins w:id="939" w:author="Thierry Bérisot" w:date="2025-02-26T09:14:00Z" w16du:dateUtc="2025-02-26T07:14:00Z">
        <w:r w:rsidR="00A35E6F">
          <w:rPr>
            <w:lang w:eastAsia="zh-CN"/>
          </w:rPr>
          <w:t>ies</w:t>
        </w:r>
      </w:ins>
      <w:del w:id="940" w:author="Thierry Bérisot" w:date="2025-02-26T09:14:00Z" w16du:dateUtc="2025-02-26T07:14:00Z">
        <w:r w:rsidDel="00A35E6F">
          <w:rPr>
            <w:rFonts w:hint="eastAsia"/>
            <w:lang w:eastAsia="zh-CN"/>
          </w:rPr>
          <w:delText>y</w:delText>
        </w:r>
      </w:del>
      <w:r>
        <w:rPr>
          <w:lang w:eastAsia="zh-CN"/>
        </w:rPr>
        <w:t>.</w:t>
      </w:r>
    </w:p>
    <w:p w14:paraId="67C50E57" w14:textId="40AF0719" w:rsidR="00F70CBC" w:rsidRDefault="00F70CBC" w:rsidP="009758D8">
      <w:pPr>
        <w:jc w:val="both"/>
        <w:rPr>
          <w:lang w:eastAsia="zh-CN"/>
        </w:rPr>
      </w:pPr>
      <w:r>
        <w:rPr>
          <w:rFonts w:hint="eastAsia"/>
          <w:lang w:eastAsia="zh-CN"/>
        </w:rPr>
        <w:t>The telematics devices (e.g.</w:t>
      </w:r>
      <w:r w:rsidR="007D08D7">
        <w:rPr>
          <w:lang w:eastAsia="zh-CN"/>
        </w:rPr>
        <w:t>,</w:t>
      </w:r>
      <w:r>
        <w:rPr>
          <w:rFonts w:hint="eastAsia"/>
          <w:lang w:eastAsia="zh-CN"/>
        </w:rPr>
        <w:t xml:space="preserve"> UE#1, UE#2, UE#3) installed on the </w:t>
      </w:r>
      <w:r>
        <w:rPr>
          <w:lang w:eastAsia="zh-CN"/>
        </w:rPr>
        <w:t>autonomous</w:t>
      </w:r>
      <w:r>
        <w:rPr>
          <w:rFonts w:hint="eastAsia"/>
          <w:lang w:eastAsia="zh-CN"/>
        </w:rPr>
        <w:t xml:space="preserve"> </w:t>
      </w:r>
      <w:r w:rsidR="00BD6DB5">
        <w:rPr>
          <w:lang w:eastAsia="zh-CN"/>
        </w:rPr>
        <w:t xml:space="preserve">driving </w:t>
      </w:r>
      <w:r>
        <w:rPr>
          <w:rFonts w:hint="eastAsia"/>
          <w:lang w:eastAsia="zh-CN"/>
        </w:rPr>
        <w:t>trucks</w:t>
      </w:r>
      <w:r w:rsidRPr="00A97EC8">
        <w:rPr>
          <w:rFonts w:eastAsia="Calibri"/>
        </w:rPr>
        <w:t xml:space="preserve"> </w:t>
      </w:r>
      <w:r>
        <w:rPr>
          <w:rFonts w:hint="eastAsia"/>
          <w:lang w:eastAsia="zh-CN"/>
        </w:rPr>
        <w:t>are the subscribers of TerOP and are allowed for multi-orbit</w:t>
      </w:r>
      <w:del w:id="941" w:author="Thierry Bérisot" w:date="2025-02-26T09:15:00Z" w16du:dateUtc="2025-02-26T07:15:00Z">
        <w:r w:rsidDel="00A35E6F">
          <w:rPr>
            <w:rFonts w:hint="eastAsia"/>
            <w:lang w:eastAsia="zh-CN"/>
          </w:rPr>
          <w:delText>s</w:delText>
        </w:r>
      </w:del>
      <w:r>
        <w:rPr>
          <w:rFonts w:hint="eastAsia"/>
          <w:lang w:eastAsia="zh-CN"/>
        </w:rPr>
        <w:t xml:space="preserve"> satellite services under the agreement between TerOP and the vehicle management company, who is the owner of the trucks.</w:t>
      </w:r>
    </w:p>
    <w:p w14:paraId="0DC41AA4" w14:textId="77777777" w:rsidR="00F70CBC" w:rsidRPr="007719EF" w:rsidRDefault="00F70CBC" w:rsidP="009758D8">
      <w:pPr>
        <w:jc w:val="both"/>
        <w:rPr>
          <w:lang w:eastAsia="zh-CN"/>
        </w:rPr>
      </w:pPr>
      <w:r>
        <w:rPr>
          <w:rFonts w:hint="eastAsia"/>
          <w:lang w:eastAsia="zh-CN"/>
        </w:rPr>
        <w:t>All UEs are capable of GEO and LEO satellite access.</w:t>
      </w:r>
    </w:p>
    <w:p w14:paraId="373EC2CC" w14:textId="77C9EB42" w:rsidR="00F70CBC" w:rsidRDefault="00F70CBC" w:rsidP="00F70CBC">
      <w:pPr>
        <w:pStyle w:val="Heading3"/>
        <w:rPr>
          <w:lang w:eastAsia="zh-CN"/>
        </w:rPr>
      </w:pPr>
      <w:bookmarkStart w:id="942" w:name="_Toc120013003"/>
      <w:bookmarkStart w:id="943" w:name="_Toc120025121"/>
      <w:bookmarkStart w:id="944" w:name="_Toc120025276"/>
      <w:bookmarkStart w:id="945" w:name="_Toc120091354"/>
      <w:bookmarkStart w:id="946" w:name="_Toc120091508"/>
      <w:bookmarkStart w:id="947" w:name="_Toc168495150"/>
      <w:bookmarkStart w:id="948" w:name="_Toc175580387"/>
      <w:bookmarkStart w:id="949" w:name="_Toc184220398"/>
      <w:r>
        <w:t>5.</w:t>
      </w:r>
      <w:r>
        <w:rPr>
          <w:rFonts w:hint="eastAsia"/>
          <w:lang w:eastAsia="zh-CN"/>
        </w:rPr>
        <w:t>7</w:t>
      </w:r>
      <w:r w:rsidRPr="000D6532">
        <w:t>.3</w:t>
      </w:r>
      <w:r w:rsidRPr="000D6532">
        <w:tab/>
        <w:t>Service</w:t>
      </w:r>
      <w:r>
        <w:t xml:space="preserve"> </w:t>
      </w:r>
      <w:r w:rsidRPr="000D6532">
        <w:t>Flows</w:t>
      </w:r>
      <w:bookmarkEnd w:id="942"/>
      <w:bookmarkEnd w:id="943"/>
      <w:bookmarkEnd w:id="944"/>
      <w:bookmarkEnd w:id="945"/>
      <w:bookmarkEnd w:id="946"/>
      <w:bookmarkEnd w:id="947"/>
      <w:bookmarkEnd w:id="948"/>
      <w:bookmarkEnd w:id="949"/>
    </w:p>
    <w:p w14:paraId="7DC3CEF1" w14:textId="0CC401C4" w:rsidR="00F70CBC" w:rsidRDefault="00F70CBC" w:rsidP="00653EC5">
      <w:pPr>
        <w:jc w:val="both"/>
        <w:rPr>
          <w:lang w:eastAsia="zh-CN"/>
        </w:rPr>
      </w:pPr>
      <w:r>
        <w:rPr>
          <w:rFonts w:hint="eastAsia"/>
          <w:lang w:eastAsia="zh-CN"/>
        </w:rPr>
        <w:t>1. All the trucks are launched out to deliver the goods. UE#1, UE#2 and UE#3 are registered to 5GC via nearby TerRAN and communicate with ITS via TerRAN as Fig</w:t>
      </w:r>
      <w:r w:rsidR="000209FA">
        <w:rPr>
          <w:lang w:eastAsia="zh-CN"/>
        </w:rPr>
        <w:t>ure</w:t>
      </w:r>
      <w:r>
        <w:rPr>
          <w:rFonts w:hint="eastAsia"/>
          <w:lang w:eastAsia="zh-CN"/>
        </w:rPr>
        <w:t xml:space="preserve"> 5.7.3</w:t>
      </w:r>
      <w:r w:rsidR="000209FA">
        <w:rPr>
          <w:lang w:eastAsia="zh-CN"/>
        </w:rPr>
        <w:t>-1</w:t>
      </w:r>
      <w:r>
        <w:rPr>
          <w:rFonts w:hint="eastAsia"/>
          <w:lang w:eastAsia="zh-CN"/>
        </w:rPr>
        <w:t xml:space="preserve"> (a) shows, where</w:t>
      </w:r>
    </w:p>
    <w:p w14:paraId="5BE6F4A7" w14:textId="77777777" w:rsidR="00F70CBC" w:rsidRPr="00D053B8" w:rsidRDefault="00F70CBC" w:rsidP="009758D8">
      <w:pPr>
        <w:pStyle w:val="ListParagraph"/>
        <w:numPr>
          <w:ilvl w:val="0"/>
          <w:numId w:val="13"/>
        </w:numPr>
        <w:ind w:leftChars="0"/>
        <w:contextualSpacing/>
        <w:jc w:val="both"/>
        <w:rPr>
          <w:lang w:eastAsia="zh-CN"/>
        </w:rPr>
      </w:pPr>
      <w:r>
        <w:rPr>
          <w:rFonts w:hint="eastAsia"/>
          <w:lang w:eastAsia="zh-CN"/>
        </w:rPr>
        <w:t xml:space="preserve">UE#1 and UE#3 are downloading new firmware of </w:t>
      </w:r>
      <w:r w:rsidRPr="00D053B8">
        <w:rPr>
          <w:lang w:eastAsia="zh-CN"/>
        </w:rPr>
        <w:t>Infotainment</w:t>
      </w:r>
      <w:r>
        <w:rPr>
          <w:rFonts w:hint="eastAsia"/>
          <w:lang w:eastAsia="zh-CN"/>
        </w:rPr>
        <w:t xml:space="preserve"> system with the traffic routed following blue </w:t>
      </w:r>
      <w:r>
        <w:rPr>
          <w:lang w:eastAsia="zh-CN"/>
        </w:rPr>
        <w:t>colour</w:t>
      </w:r>
      <w:r>
        <w:rPr>
          <w:rFonts w:hint="eastAsia"/>
          <w:lang w:eastAsia="zh-CN"/>
        </w:rPr>
        <w:t xml:space="preserve"> line.</w:t>
      </w:r>
    </w:p>
    <w:p w14:paraId="4644834F" w14:textId="6E6BC8B1" w:rsidR="00F70CBC" w:rsidRPr="00542A1B" w:rsidRDefault="00F70CBC" w:rsidP="00653EC5">
      <w:pPr>
        <w:pStyle w:val="ListParagraph"/>
        <w:numPr>
          <w:ilvl w:val="0"/>
          <w:numId w:val="13"/>
        </w:numPr>
        <w:ind w:leftChars="0"/>
        <w:contextualSpacing/>
        <w:jc w:val="both"/>
        <w:rPr>
          <w:lang w:eastAsia="zh-CN"/>
        </w:rPr>
      </w:pPr>
      <w:r>
        <w:rPr>
          <w:rFonts w:hint="eastAsia"/>
          <w:lang w:eastAsia="zh-CN"/>
        </w:rPr>
        <w:t xml:space="preserve">UE#2 and UE#3 are requested to share </w:t>
      </w:r>
      <w:r w:rsidR="006638C0">
        <w:rPr>
          <w:lang w:eastAsia="zh-CN"/>
        </w:rPr>
        <w:t>some data</w:t>
      </w:r>
      <w:r>
        <w:rPr>
          <w:rFonts w:hint="eastAsia"/>
          <w:lang w:eastAsia="zh-CN"/>
        </w:rPr>
        <w:t xml:space="preserve"> for </w:t>
      </w:r>
      <w:r w:rsidR="006638C0">
        <w:rPr>
          <w:lang w:eastAsia="zh-CN"/>
        </w:rPr>
        <w:t>autonomous driving</w:t>
      </w:r>
      <w:r>
        <w:rPr>
          <w:rFonts w:hint="eastAsia"/>
          <w:lang w:eastAsia="zh-CN"/>
        </w:rPr>
        <w:t xml:space="preserve"> when they are </w:t>
      </w:r>
      <w:r>
        <w:rPr>
          <w:lang w:eastAsia="zh-CN"/>
        </w:rPr>
        <w:t>driven</w:t>
      </w:r>
      <w:r>
        <w:rPr>
          <w:rFonts w:hint="eastAsia"/>
          <w:lang w:eastAsia="zh-CN"/>
        </w:rPr>
        <w:t xml:space="preserve"> into AreaA, and the data traffic is routed following red </w:t>
      </w:r>
      <w:r>
        <w:rPr>
          <w:lang w:eastAsia="zh-CN"/>
        </w:rPr>
        <w:t>colour</w:t>
      </w:r>
      <w:r>
        <w:rPr>
          <w:rFonts w:hint="eastAsia"/>
          <w:lang w:eastAsia="zh-CN"/>
        </w:rPr>
        <w:t xml:space="preserve"> line.</w:t>
      </w:r>
    </w:p>
    <w:p w14:paraId="4D6E42F8" w14:textId="38BAF8C9" w:rsidR="00F70CBC" w:rsidRDefault="00F70CBC" w:rsidP="00653EC5">
      <w:pPr>
        <w:jc w:val="both"/>
        <w:rPr>
          <w:lang w:eastAsia="zh-CN"/>
        </w:rPr>
      </w:pPr>
      <w:r>
        <w:rPr>
          <w:rFonts w:hint="eastAsia"/>
          <w:lang w:eastAsia="zh-CN"/>
        </w:rPr>
        <w:t>2. As UE#1 moves into AreaB, UE#1 is switched to SatRAN#1</w:t>
      </w:r>
      <w:r w:rsidRPr="005F0BC5">
        <w:rPr>
          <w:rFonts w:hint="eastAsia"/>
          <w:lang w:eastAsia="zh-CN"/>
        </w:rPr>
        <w:t xml:space="preserve"> </w:t>
      </w:r>
      <w:r w:rsidR="006638C0">
        <w:rPr>
          <w:lang w:eastAsia="zh-CN"/>
        </w:rPr>
        <w:t>according to service</w:t>
      </w:r>
      <w:r>
        <w:rPr>
          <w:rFonts w:hint="eastAsia"/>
          <w:lang w:eastAsia="zh-CN"/>
        </w:rPr>
        <w:t xml:space="preserve"> QoS, </w:t>
      </w:r>
      <w:r w:rsidR="006638C0">
        <w:rPr>
          <w:lang w:eastAsia="zh-CN"/>
        </w:rPr>
        <w:t xml:space="preserve">and/or </w:t>
      </w:r>
      <w:r>
        <w:rPr>
          <w:rFonts w:hint="eastAsia"/>
          <w:lang w:eastAsia="zh-CN"/>
        </w:rPr>
        <w:t xml:space="preserve">satellite </w:t>
      </w:r>
      <w:r w:rsidR="006638C0">
        <w:rPr>
          <w:lang w:eastAsia="zh-CN"/>
        </w:rPr>
        <w:t>availability</w:t>
      </w:r>
      <w:r>
        <w:rPr>
          <w:rFonts w:hint="eastAsia"/>
          <w:lang w:eastAsia="zh-CN"/>
        </w:rPr>
        <w:t xml:space="preserve">, </w:t>
      </w:r>
      <w:r w:rsidR="006638C0">
        <w:rPr>
          <w:lang w:eastAsia="zh-CN"/>
        </w:rPr>
        <w:t xml:space="preserve">to </w:t>
      </w:r>
      <w:r>
        <w:rPr>
          <w:rFonts w:hint="eastAsia"/>
          <w:lang w:eastAsia="zh-CN"/>
        </w:rPr>
        <w:t xml:space="preserve">continue the </w:t>
      </w:r>
      <w:r w:rsidR="006638C0">
        <w:rPr>
          <w:lang w:eastAsia="zh-CN"/>
        </w:rPr>
        <w:t>firmware download</w:t>
      </w:r>
      <w:r w:rsidR="00F17AF4">
        <w:rPr>
          <w:lang w:eastAsia="zh-CN"/>
        </w:rPr>
        <w:t xml:space="preserve"> </w:t>
      </w:r>
      <w:r>
        <w:rPr>
          <w:rFonts w:hint="eastAsia"/>
          <w:lang w:eastAsia="zh-CN"/>
        </w:rPr>
        <w:t>(with minimum interruption) and the signalling exchange as Fig 5.7.3</w:t>
      </w:r>
      <w:r w:rsidR="000209FA">
        <w:rPr>
          <w:lang w:eastAsia="zh-CN"/>
        </w:rPr>
        <w:t>-1</w:t>
      </w:r>
      <w:r>
        <w:rPr>
          <w:rFonts w:hint="eastAsia"/>
          <w:lang w:eastAsia="zh-CN"/>
        </w:rPr>
        <w:t>(b) shows.</w:t>
      </w:r>
    </w:p>
    <w:p w14:paraId="7D086671" w14:textId="72A9FD71" w:rsidR="00EE237A" w:rsidRDefault="00EE237A" w:rsidP="00EE237A">
      <w:pPr>
        <w:jc w:val="both"/>
        <w:rPr>
          <w:lang w:eastAsia="zh-CN"/>
        </w:rPr>
      </w:pPr>
      <w:r>
        <w:rPr>
          <w:lang w:eastAsia="zh-CN"/>
        </w:rPr>
        <w:t>3</w:t>
      </w:r>
      <w:r w:rsidR="005E364A">
        <w:rPr>
          <w:lang w:eastAsia="zh-CN"/>
        </w:rPr>
        <w:t>a</w:t>
      </w:r>
      <w:r>
        <w:rPr>
          <w:lang w:eastAsia="zh-CN"/>
        </w:rPr>
        <w:t>. When Area A has no terrestrial coverage in disaster scenario, UE#2 is switched to SatRAN#2 according to</w:t>
      </w:r>
      <w:r>
        <w:rPr>
          <w:rFonts w:hint="eastAsia"/>
          <w:lang w:eastAsia="zh-CN"/>
        </w:rPr>
        <w:t xml:space="preserve"> the operator</w:t>
      </w:r>
      <w:r>
        <w:rPr>
          <w:lang w:eastAsia="zh-CN"/>
        </w:rPr>
        <w:t>’</w:t>
      </w:r>
      <w:r>
        <w:rPr>
          <w:rFonts w:hint="eastAsia"/>
          <w:lang w:eastAsia="zh-CN"/>
        </w:rPr>
        <w:t xml:space="preserve">s policy, </w:t>
      </w:r>
      <w:r>
        <w:rPr>
          <w:lang w:eastAsia="zh-CN"/>
        </w:rPr>
        <w:t>to</w:t>
      </w:r>
      <w:r>
        <w:rPr>
          <w:rFonts w:hint="eastAsia"/>
          <w:lang w:eastAsia="zh-CN"/>
        </w:rPr>
        <w:t xml:space="preserve"> continue the transmission</w:t>
      </w:r>
      <w:r>
        <w:rPr>
          <w:lang w:eastAsia="zh-CN"/>
        </w:rPr>
        <w:t xml:space="preserve"> </w:t>
      </w:r>
      <w:r>
        <w:rPr>
          <w:rFonts w:hint="eastAsia"/>
          <w:lang w:eastAsia="zh-CN"/>
        </w:rPr>
        <w:t>(with minimum interruption) as Fig 5.7.3</w:t>
      </w:r>
      <w:r>
        <w:rPr>
          <w:lang w:eastAsia="zh-CN"/>
        </w:rPr>
        <w:t>-1</w:t>
      </w:r>
      <w:r>
        <w:rPr>
          <w:rFonts w:hint="eastAsia"/>
          <w:lang w:eastAsia="zh-CN"/>
        </w:rPr>
        <w:t>(b) shows.</w:t>
      </w:r>
    </w:p>
    <w:p w14:paraId="464EFA08" w14:textId="160D2618" w:rsidR="00EE237A" w:rsidRDefault="005E364A" w:rsidP="00EE237A">
      <w:pPr>
        <w:jc w:val="both"/>
        <w:rPr>
          <w:lang w:eastAsia="zh-CN"/>
        </w:rPr>
      </w:pPr>
      <w:r>
        <w:rPr>
          <w:lang w:eastAsia="zh-CN"/>
        </w:rPr>
        <w:t>3b</w:t>
      </w:r>
      <w:r w:rsidR="00EE237A">
        <w:rPr>
          <w:rFonts w:hint="eastAsia"/>
          <w:lang w:eastAsia="zh-CN"/>
        </w:rPr>
        <w:t xml:space="preserve">. </w:t>
      </w:r>
      <w:r w:rsidR="00EE237A">
        <w:rPr>
          <w:lang w:eastAsia="zh-CN"/>
        </w:rPr>
        <w:t>When Area A has no terrestrial coverage in disaster scenario, according to</w:t>
      </w:r>
      <w:r w:rsidR="00EE237A">
        <w:rPr>
          <w:rFonts w:hint="eastAsia"/>
          <w:lang w:eastAsia="zh-CN"/>
        </w:rPr>
        <w:t xml:space="preserve"> the operator</w:t>
      </w:r>
      <w:r w:rsidR="00EE237A">
        <w:rPr>
          <w:lang w:eastAsia="zh-CN"/>
        </w:rPr>
        <w:t>’</w:t>
      </w:r>
      <w:r w:rsidR="00EE237A">
        <w:rPr>
          <w:rFonts w:hint="eastAsia"/>
          <w:lang w:eastAsia="zh-CN"/>
        </w:rPr>
        <w:t xml:space="preserve">s policy, UE#3 is switched to SatRAN#2 </w:t>
      </w:r>
      <w:ins w:id="950" w:author="Thierry Bérisot" w:date="2025-02-26T09:16:00Z" w16du:dateUtc="2025-02-26T07:16:00Z">
        <w:r w:rsidR="001B7181">
          <w:rPr>
            <w:rFonts w:hint="eastAsia"/>
            <w:lang w:eastAsia="zh-CN"/>
          </w:rPr>
          <w:t xml:space="preserve">(at T1 time) </w:t>
        </w:r>
      </w:ins>
      <w:r w:rsidR="00EE237A">
        <w:rPr>
          <w:rFonts w:hint="eastAsia"/>
          <w:lang w:eastAsia="zh-CN"/>
        </w:rPr>
        <w:t xml:space="preserve">to </w:t>
      </w:r>
      <w:r w:rsidR="00EE237A">
        <w:rPr>
          <w:lang w:eastAsia="zh-CN"/>
        </w:rPr>
        <w:t>continue</w:t>
      </w:r>
      <w:r w:rsidR="00EE237A" w:rsidRPr="00D84220">
        <w:rPr>
          <w:rFonts w:hint="eastAsia"/>
          <w:lang w:eastAsia="zh-CN"/>
        </w:rPr>
        <w:t xml:space="preserve"> </w:t>
      </w:r>
      <w:r w:rsidR="00EE237A">
        <w:rPr>
          <w:rFonts w:hint="eastAsia"/>
          <w:lang w:eastAsia="zh-CN"/>
        </w:rPr>
        <w:t>the data transmission</w:t>
      </w:r>
      <w:r w:rsidR="00EE237A">
        <w:rPr>
          <w:lang w:eastAsia="zh-CN"/>
        </w:rPr>
        <w:t xml:space="preserve"> for autonomous driving </w:t>
      </w:r>
      <w:r w:rsidR="00EE237A">
        <w:rPr>
          <w:rFonts w:hint="eastAsia"/>
          <w:lang w:eastAsia="zh-CN"/>
        </w:rPr>
        <w:t>(with minimum interruption)</w:t>
      </w:r>
      <w:r w:rsidR="00EE237A">
        <w:rPr>
          <w:lang w:eastAsia="zh-CN"/>
        </w:rPr>
        <w:t>.</w:t>
      </w:r>
      <w:r w:rsidR="00EE237A">
        <w:rPr>
          <w:rFonts w:hint="eastAsia"/>
          <w:lang w:eastAsia="zh-CN"/>
        </w:rPr>
        <w:t xml:space="preserve"> </w:t>
      </w:r>
      <w:r w:rsidR="00EE237A">
        <w:rPr>
          <w:lang w:eastAsia="zh-CN"/>
        </w:rPr>
        <w:t>W</w:t>
      </w:r>
      <w:r w:rsidR="00EE237A">
        <w:rPr>
          <w:rFonts w:hint="eastAsia"/>
          <w:lang w:eastAsia="zh-CN"/>
        </w:rPr>
        <w:t xml:space="preserve">hen </w:t>
      </w:r>
      <w:r w:rsidR="00EE237A">
        <w:rPr>
          <w:lang w:eastAsia="zh-CN"/>
        </w:rPr>
        <w:t>SatRAN#2 flies away</w:t>
      </w:r>
      <w:ins w:id="951" w:author="Thierry Bérisot" w:date="2025-02-26T09:17:00Z" w16du:dateUtc="2025-02-26T07:17:00Z">
        <w:r w:rsidR="001B7181">
          <w:rPr>
            <w:lang w:eastAsia="zh-CN"/>
          </w:rPr>
          <w:t xml:space="preserve"> </w:t>
        </w:r>
        <w:r w:rsidR="001B7181">
          <w:rPr>
            <w:rFonts w:hint="eastAsia"/>
            <w:lang w:eastAsia="zh-CN"/>
          </w:rPr>
          <w:t>(at T</w:t>
        </w:r>
        <w:r w:rsidR="001B7181">
          <w:rPr>
            <w:lang w:eastAsia="zh-CN"/>
          </w:rPr>
          <w:t>2</w:t>
        </w:r>
        <w:r w:rsidR="001B7181">
          <w:rPr>
            <w:rFonts w:hint="eastAsia"/>
            <w:lang w:eastAsia="zh-CN"/>
          </w:rPr>
          <w:t xml:space="preserve"> time)</w:t>
        </w:r>
      </w:ins>
      <w:r w:rsidR="00EE237A">
        <w:rPr>
          <w:lang w:eastAsia="zh-CN"/>
        </w:rPr>
        <w:t xml:space="preserve">, UE#3 is </w:t>
      </w:r>
      <w:r w:rsidR="00EE237A" w:rsidRPr="00FE53D5">
        <w:rPr>
          <w:lang w:eastAsia="zh-CN"/>
        </w:rPr>
        <w:t>switched</w:t>
      </w:r>
      <w:r w:rsidR="00EE237A" w:rsidRPr="00D12273">
        <w:rPr>
          <w:lang w:eastAsia="zh-CN"/>
        </w:rPr>
        <w:t xml:space="preserve"> to </w:t>
      </w:r>
      <w:r w:rsidR="00EE237A" w:rsidRPr="00FE53D5">
        <w:rPr>
          <w:lang w:eastAsia="zh-CN"/>
        </w:rPr>
        <w:t xml:space="preserve">SatRAN#1 to </w:t>
      </w:r>
      <w:r w:rsidR="00EE237A">
        <w:rPr>
          <w:lang w:eastAsia="zh-CN"/>
        </w:rPr>
        <w:t>continue</w:t>
      </w:r>
      <w:r w:rsidR="00EE237A" w:rsidRPr="00FE53D5">
        <w:rPr>
          <w:lang w:eastAsia="zh-CN"/>
        </w:rPr>
        <w:t xml:space="preserve"> the </w:t>
      </w:r>
      <w:r w:rsidR="00EE237A">
        <w:rPr>
          <w:lang w:eastAsia="zh-CN"/>
        </w:rPr>
        <w:t>firmware download as</w:t>
      </w:r>
      <w:r w:rsidR="00EE237A">
        <w:rPr>
          <w:rFonts w:hint="eastAsia"/>
          <w:lang w:eastAsia="zh-CN"/>
        </w:rPr>
        <w:t xml:space="preserve"> Fig</w:t>
      </w:r>
      <w:r w:rsidR="00EE237A">
        <w:rPr>
          <w:lang w:eastAsia="zh-CN"/>
        </w:rPr>
        <w:t xml:space="preserve">ure </w:t>
      </w:r>
      <w:r w:rsidR="00EE237A">
        <w:rPr>
          <w:rFonts w:hint="eastAsia"/>
          <w:lang w:eastAsia="zh-CN"/>
        </w:rPr>
        <w:t>5.7.3</w:t>
      </w:r>
      <w:r w:rsidR="00EE237A">
        <w:rPr>
          <w:lang w:eastAsia="zh-CN"/>
        </w:rPr>
        <w:t xml:space="preserve">-1 </w:t>
      </w:r>
      <w:r w:rsidR="00EE237A">
        <w:rPr>
          <w:rFonts w:hint="eastAsia"/>
          <w:lang w:eastAsia="zh-CN"/>
        </w:rPr>
        <w:t>(b) shows.</w:t>
      </w:r>
    </w:p>
    <w:p w14:paraId="576A5EE5" w14:textId="24CB778C" w:rsidR="00F70CBC" w:rsidRDefault="00F70CBC" w:rsidP="00653EC5">
      <w:pPr>
        <w:jc w:val="both"/>
        <w:rPr>
          <w:lang w:eastAsia="zh-CN"/>
        </w:rPr>
      </w:pPr>
      <w:r>
        <w:rPr>
          <w:rFonts w:hint="eastAsia"/>
          <w:lang w:eastAsia="zh-CN"/>
        </w:rPr>
        <w:t>4. When UE#1</w:t>
      </w:r>
      <w:r w:rsidR="00EE237A">
        <w:rPr>
          <w:lang w:eastAsia="zh-CN"/>
        </w:rPr>
        <w:t xml:space="preserve">, </w:t>
      </w:r>
      <w:r w:rsidR="00EE237A">
        <w:rPr>
          <w:rFonts w:hint="eastAsia"/>
          <w:lang w:eastAsia="zh-CN"/>
        </w:rPr>
        <w:t xml:space="preserve">UE#2 and UE#3 </w:t>
      </w:r>
      <w:r>
        <w:rPr>
          <w:rFonts w:hint="eastAsia"/>
          <w:lang w:eastAsia="zh-CN"/>
        </w:rPr>
        <w:t xml:space="preserve">detect the coverage of TerRAN, </w:t>
      </w:r>
      <w:r w:rsidR="00EE237A">
        <w:rPr>
          <w:lang w:eastAsia="zh-CN"/>
        </w:rPr>
        <w:t>they are</w:t>
      </w:r>
      <w:r>
        <w:rPr>
          <w:rFonts w:hint="eastAsia"/>
          <w:lang w:eastAsia="zh-CN"/>
        </w:rPr>
        <w:t xml:space="preserve"> switched back to TerRAN regarding the operator</w:t>
      </w:r>
      <w:r>
        <w:rPr>
          <w:lang w:eastAsia="zh-CN"/>
        </w:rPr>
        <w:t>’</w:t>
      </w:r>
      <w:r>
        <w:rPr>
          <w:rFonts w:hint="eastAsia"/>
          <w:lang w:eastAsia="zh-CN"/>
        </w:rPr>
        <w:t>s policy. Also, UE#2 will be switched back to TerRAN after the congestion is solved.</w:t>
      </w:r>
    </w:p>
    <w:p w14:paraId="1297ED27" w14:textId="77777777" w:rsidR="001B7181" w:rsidRPr="002D5C58" w:rsidRDefault="001B7181" w:rsidP="001B7181">
      <w:pPr>
        <w:jc w:val="center"/>
        <w:rPr>
          <w:ins w:id="952" w:author="Thierry Bérisot" w:date="2025-02-26T09:17:00Z" w16du:dateUtc="2025-02-26T07:17:00Z"/>
          <w:lang w:val="fr-FR" w:eastAsia="zh-CN"/>
        </w:rPr>
      </w:pPr>
      <w:ins w:id="953" w:author="Thierry Bérisot" w:date="2025-02-26T09:17:00Z" w16du:dateUtc="2025-02-26T07:17:00Z">
        <w:r>
          <w:rPr>
            <w:noProof/>
            <w:lang w:val="en-US" w:eastAsia="zh-CN"/>
          </w:rPr>
          <w:drawing>
            <wp:inline distT="0" distB="0" distL="0" distR="0" wp14:anchorId="6971A551" wp14:editId="47DFFE73">
              <wp:extent cx="2718633" cy="2131576"/>
              <wp:effectExtent l="19050" t="19050" r="24765" b="21590"/>
              <wp:docPr id="155016988" name="图片 155016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315" r="-1587" b="9682"/>
                      <a:stretch/>
                    </pic:blipFill>
                    <pic:spPr bwMode="auto">
                      <a:xfrm>
                        <a:off x="0" y="0"/>
                        <a:ext cx="2728772" cy="2139526"/>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r>
          <w:rPr>
            <w:rFonts w:hint="eastAsia"/>
            <w:lang w:val="fr-FR" w:eastAsia="zh-CN"/>
          </w:rPr>
          <w:t xml:space="preserve">            </w:t>
        </w:r>
        <w:r>
          <w:rPr>
            <w:noProof/>
            <w:lang w:val="en-US" w:eastAsia="zh-CN"/>
          </w:rPr>
          <w:drawing>
            <wp:inline distT="0" distB="0" distL="0" distR="0" wp14:anchorId="77315C70" wp14:editId="3BB42CA6">
              <wp:extent cx="2704844" cy="2139949"/>
              <wp:effectExtent l="19050" t="19050" r="19685" b="13335"/>
              <wp:docPr id="938214367" name="图片 938214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 r="-1446" b="10716"/>
                      <a:stretch/>
                    </pic:blipFill>
                    <pic:spPr bwMode="auto">
                      <a:xfrm>
                        <a:off x="0" y="0"/>
                        <a:ext cx="2707598" cy="2142127"/>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ins>
    </w:p>
    <w:p w14:paraId="26C754EE" w14:textId="73ABE05F" w:rsidR="00F70CBC" w:rsidRPr="002D5C58" w:rsidDel="001B7181" w:rsidRDefault="00F70CBC" w:rsidP="00F70CBC">
      <w:pPr>
        <w:jc w:val="center"/>
        <w:rPr>
          <w:del w:id="954" w:author="Thierry Bérisot" w:date="2025-02-26T09:17:00Z" w16du:dateUtc="2025-02-26T07:17:00Z"/>
          <w:lang w:val="fr-FR" w:eastAsia="zh-CN"/>
        </w:rPr>
      </w:pPr>
      <w:del w:id="955" w:author="Thierry Bérisot" w:date="2025-02-26T09:17:00Z" w16du:dateUtc="2025-02-26T07:17:00Z">
        <w:r w:rsidRPr="00C22B62" w:rsidDel="001B7181">
          <w:rPr>
            <w:noProof/>
            <w:lang w:val="en-US" w:eastAsia="zh-CN"/>
          </w:rPr>
          <w:drawing>
            <wp:inline distT="0" distB="0" distL="0" distR="0" wp14:anchorId="6BBFB0D1" wp14:editId="33EF2176">
              <wp:extent cx="2905384" cy="2137340"/>
              <wp:effectExtent l="19050" t="19050" r="9525" b="15875"/>
              <wp:docPr id="155016985" name="图片 155016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905384" cy="2137340"/>
                      </a:xfrm>
                      <a:prstGeom prst="rect">
                        <a:avLst/>
                      </a:prstGeom>
                      <a:ln>
                        <a:solidFill>
                          <a:schemeClr val="accent1"/>
                        </a:solidFill>
                      </a:ln>
                    </pic:spPr>
                  </pic:pic>
                </a:graphicData>
              </a:graphic>
            </wp:inline>
          </w:drawing>
        </w:r>
        <w:r w:rsidR="0019196E" w:rsidDel="001B7181">
          <w:rPr>
            <w:noProof/>
            <w:lang w:val="fr-FR" w:eastAsia="zh-CN"/>
          </w:rPr>
          <w:delText xml:space="preserve"> </w:delText>
        </w:r>
        <w:r w:rsidR="0019196E" w:rsidDel="001B7181">
          <w:rPr>
            <w:lang w:val="fr-FR" w:eastAsia="zh-CN"/>
          </w:rPr>
          <w:delText xml:space="preserve"> </w:delText>
        </w:r>
        <w:r w:rsidRPr="00733E39" w:rsidDel="001B7181">
          <w:rPr>
            <w:noProof/>
            <w:lang w:val="en-US" w:eastAsia="zh-CN"/>
          </w:rPr>
          <w:drawing>
            <wp:inline distT="0" distB="0" distL="0" distR="0" wp14:anchorId="77E3761E" wp14:editId="6C375D53">
              <wp:extent cx="2852867" cy="2137340"/>
              <wp:effectExtent l="19050" t="19050" r="24130" b="1587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852076" cy="2136747"/>
                      </a:xfrm>
                      <a:prstGeom prst="rect">
                        <a:avLst/>
                      </a:prstGeom>
                      <a:ln>
                        <a:solidFill>
                          <a:schemeClr val="accent1"/>
                        </a:solidFill>
                      </a:ln>
                    </pic:spPr>
                  </pic:pic>
                </a:graphicData>
              </a:graphic>
            </wp:inline>
          </w:drawing>
        </w:r>
      </w:del>
    </w:p>
    <w:p w14:paraId="60C7A531" w14:textId="18C45068" w:rsidR="00F70CBC" w:rsidRPr="002D5C58" w:rsidRDefault="00F70CBC" w:rsidP="002D5C58">
      <w:pPr>
        <w:pStyle w:val="TF"/>
        <w:tabs>
          <w:tab w:val="left" w:pos="340"/>
          <w:tab w:val="left" w:pos="5200"/>
        </w:tabs>
        <w:jc w:val="left"/>
        <w:rPr>
          <w:noProof/>
          <w:lang w:val="fr-FR" w:eastAsia="zh-CN"/>
        </w:rPr>
      </w:pPr>
      <w:r w:rsidRPr="002D5C58">
        <w:rPr>
          <w:noProof/>
          <w:lang w:val="fr-FR" w:eastAsia="zh-CN"/>
        </w:rPr>
        <w:tab/>
        <w:t>(a) communication via terrestrial RAN</w:t>
      </w:r>
      <w:r w:rsidRPr="002D5C58">
        <w:rPr>
          <w:noProof/>
          <w:lang w:val="fr-FR" w:eastAsia="zh-CN"/>
        </w:rPr>
        <w:tab/>
        <w:t>(b)</w:t>
      </w:r>
      <w:r w:rsidR="007D08D7">
        <w:rPr>
          <w:noProof/>
          <w:lang w:val="fr-FR" w:eastAsia="zh-CN"/>
        </w:rPr>
        <w:t xml:space="preserve"> </w:t>
      </w:r>
      <w:r w:rsidRPr="002D5C58">
        <w:rPr>
          <w:noProof/>
          <w:lang w:val="fr-FR" w:eastAsia="zh-CN"/>
        </w:rPr>
        <w:t>communication via multiple satellite RANs</w:t>
      </w:r>
    </w:p>
    <w:p w14:paraId="726B9678" w14:textId="5D3D91F3" w:rsidR="00F70CBC" w:rsidRPr="00D25BEE" w:rsidRDefault="00F70CBC" w:rsidP="00B25755">
      <w:pPr>
        <w:pStyle w:val="TF"/>
        <w:rPr>
          <w:lang w:val="en-US"/>
          <w:rPrChange w:id="956" w:author="Thierry Bérisot" w:date="2025-02-26T08:41:00Z" w16du:dateUtc="2025-02-26T06:41:00Z">
            <w:rPr>
              <w:lang w:val="fr-FR"/>
            </w:rPr>
          </w:rPrChange>
        </w:rPr>
      </w:pPr>
      <w:r w:rsidRPr="00D25BEE">
        <w:rPr>
          <w:lang w:val="en-US"/>
          <w:rPrChange w:id="957" w:author="Thierry Bérisot" w:date="2025-02-26T08:41:00Z" w16du:dateUtc="2025-02-26T06:41:00Z">
            <w:rPr>
              <w:lang w:val="fr-FR"/>
            </w:rPr>
          </w:rPrChange>
        </w:rPr>
        <w:t>Fig</w:t>
      </w:r>
      <w:r w:rsidR="00B25755" w:rsidRPr="00D25BEE">
        <w:rPr>
          <w:lang w:val="en-US"/>
          <w:rPrChange w:id="958" w:author="Thierry Bérisot" w:date="2025-02-26T08:41:00Z" w16du:dateUtc="2025-02-26T06:41:00Z">
            <w:rPr>
              <w:lang w:val="fr-FR"/>
            </w:rPr>
          </w:rPrChange>
        </w:rPr>
        <w:t>ure</w:t>
      </w:r>
      <w:r w:rsidRPr="00D25BEE">
        <w:rPr>
          <w:lang w:val="en-US"/>
          <w:rPrChange w:id="959" w:author="Thierry Bérisot" w:date="2025-02-26T08:41:00Z" w16du:dateUtc="2025-02-26T06:41:00Z">
            <w:rPr>
              <w:lang w:val="fr-FR"/>
            </w:rPr>
          </w:rPrChange>
        </w:rPr>
        <w:t xml:space="preserve"> 5.7.3-1 Assist </w:t>
      </w:r>
      <w:r w:rsidR="00EE237A" w:rsidRPr="00D25BEE">
        <w:rPr>
          <w:lang w:val="en-US"/>
          <w:rPrChange w:id="960" w:author="Thierry Bérisot" w:date="2025-02-26T08:41:00Z" w16du:dateUtc="2025-02-26T06:41:00Z">
            <w:rPr>
              <w:lang w:val="fr-FR"/>
            </w:rPr>
          </w:rPrChange>
        </w:rPr>
        <w:t>V2N</w:t>
      </w:r>
      <w:r w:rsidRPr="00D25BEE">
        <w:rPr>
          <w:lang w:val="en-US"/>
          <w:rPrChange w:id="961" w:author="Thierry Bérisot" w:date="2025-02-26T08:41:00Z" w16du:dateUtc="2025-02-26T06:41:00Z">
            <w:rPr>
              <w:lang w:val="fr-FR"/>
            </w:rPr>
          </w:rPrChange>
        </w:rPr>
        <w:t xml:space="preserve"> via Multi-orbit Satellite Access</w:t>
      </w:r>
    </w:p>
    <w:p w14:paraId="453CD563" w14:textId="3ED4A3F4" w:rsidR="00EE237A" w:rsidDel="001B7181" w:rsidRDefault="00EE237A" w:rsidP="00EE237A">
      <w:pPr>
        <w:pStyle w:val="EditorsNote"/>
        <w:rPr>
          <w:del w:id="962" w:author="Thierry Bérisot" w:date="2025-02-26T09:17:00Z" w16du:dateUtc="2025-02-26T07:17:00Z"/>
          <w:lang w:eastAsia="zh-CN"/>
        </w:rPr>
      </w:pPr>
      <w:del w:id="963" w:author="Thierry Bérisot" w:date="2025-02-26T09:17:00Z" w16du:dateUtc="2025-02-26T07:17:00Z">
        <w:r w:rsidDel="001B7181">
          <w:rPr>
            <w:lang w:eastAsia="zh-CN"/>
          </w:rPr>
          <w:delText>Editor's Note:</w:delText>
        </w:r>
        <w:r w:rsidDel="001B7181">
          <w:rPr>
            <w:lang w:eastAsia="zh-CN"/>
          </w:rPr>
          <w:tab/>
        </w:r>
        <w:r w:rsidRPr="00EE237A" w:rsidDel="001B7181">
          <w:rPr>
            <w:lang w:eastAsia="zh-CN"/>
          </w:rPr>
          <w:delText>The figure still needs to be updated according to the service flows</w:delText>
        </w:r>
        <w:r w:rsidDel="001B7181">
          <w:rPr>
            <w:lang w:eastAsia="zh-CN"/>
          </w:rPr>
          <w:delText>.</w:delText>
        </w:r>
      </w:del>
    </w:p>
    <w:p w14:paraId="24785B4D" w14:textId="08DC42E6" w:rsidR="00F70CBC" w:rsidRPr="00444AA1" w:rsidRDefault="00F70CBC" w:rsidP="00F70CBC">
      <w:pPr>
        <w:pStyle w:val="Heading3"/>
        <w:rPr>
          <w:lang w:val="en-US" w:eastAsia="zh-CN"/>
        </w:rPr>
      </w:pPr>
      <w:bookmarkStart w:id="964" w:name="_Toc120013004"/>
      <w:bookmarkStart w:id="965" w:name="_Toc120025122"/>
      <w:bookmarkStart w:id="966" w:name="_Toc120025277"/>
      <w:bookmarkStart w:id="967" w:name="_Toc120091355"/>
      <w:bookmarkStart w:id="968" w:name="_Toc120091509"/>
      <w:bookmarkStart w:id="969" w:name="_Toc168495151"/>
      <w:bookmarkStart w:id="970" w:name="_Toc175580388"/>
      <w:bookmarkStart w:id="971" w:name="_Toc184220399"/>
      <w:r>
        <w:t>5.</w:t>
      </w:r>
      <w:r>
        <w:rPr>
          <w:rFonts w:hint="eastAsia"/>
          <w:lang w:eastAsia="zh-CN"/>
        </w:rPr>
        <w:t>7</w:t>
      </w:r>
      <w:r w:rsidRPr="000D6532">
        <w:t>.4</w:t>
      </w:r>
      <w:r w:rsidRPr="000D6532">
        <w:tab/>
        <w:t>Post-conditions</w:t>
      </w:r>
      <w:bookmarkEnd w:id="964"/>
      <w:bookmarkEnd w:id="965"/>
      <w:bookmarkEnd w:id="966"/>
      <w:bookmarkEnd w:id="967"/>
      <w:bookmarkEnd w:id="968"/>
      <w:bookmarkEnd w:id="969"/>
      <w:bookmarkEnd w:id="970"/>
      <w:bookmarkEnd w:id="971"/>
    </w:p>
    <w:p w14:paraId="38536D6B" w14:textId="1A456DBE" w:rsidR="00F70CBC" w:rsidRDefault="00F70CBC" w:rsidP="00F70CBC">
      <w:pPr>
        <w:pStyle w:val="B1"/>
        <w:overflowPunct w:val="0"/>
        <w:autoSpaceDE w:val="0"/>
        <w:autoSpaceDN w:val="0"/>
        <w:adjustRightInd w:val="0"/>
        <w:ind w:left="0" w:firstLine="0"/>
        <w:jc w:val="both"/>
        <w:textAlignment w:val="baseline"/>
        <w:rPr>
          <w:lang w:val="en-US" w:eastAsia="zh-CN"/>
        </w:rPr>
      </w:pPr>
      <w:r>
        <w:rPr>
          <w:rFonts w:hint="eastAsia"/>
          <w:lang w:val="en-US" w:eastAsia="zh-CN"/>
        </w:rPr>
        <w:t>Thanks to multi-orbit satellite services, UE#1 and UE#3 complete the firmware download and upgrade successfully</w:t>
      </w:r>
      <w:r w:rsidR="00EE237A">
        <w:rPr>
          <w:lang w:val="en-US" w:eastAsia="zh-CN"/>
        </w:rPr>
        <w:t xml:space="preserve">, UE#2 and </w:t>
      </w:r>
      <w:r>
        <w:rPr>
          <w:rFonts w:hint="eastAsia"/>
          <w:lang w:val="en-US" w:eastAsia="zh-CN"/>
        </w:rPr>
        <w:t xml:space="preserve">UE#3 </w:t>
      </w:r>
      <w:r w:rsidR="00EE237A">
        <w:rPr>
          <w:rFonts w:hint="eastAsia"/>
          <w:lang w:eastAsia="zh-CN"/>
        </w:rPr>
        <w:t xml:space="preserve">share </w:t>
      </w:r>
      <w:r w:rsidR="00EE237A">
        <w:rPr>
          <w:lang w:eastAsia="zh-CN"/>
        </w:rPr>
        <w:t>some data</w:t>
      </w:r>
      <w:r w:rsidR="00EE237A">
        <w:rPr>
          <w:rFonts w:hint="eastAsia"/>
          <w:lang w:eastAsia="zh-CN"/>
        </w:rPr>
        <w:t xml:space="preserve"> for</w:t>
      </w:r>
      <w:r w:rsidR="0019196E">
        <w:rPr>
          <w:rFonts w:hint="eastAsia"/>
          <w:lang w:eastAsia="zh-CN"/>
        </w:rPr>
        <w:t xml:space="preserve"> </w:t>
      </w:r>
      <w:r w:rsidR="00EE237A" w:rsidRPr="00BA7C74">
        <w:rPr>
          <w:lang w:eastAsia="zh-CN"/>
        </w:rPr>
        <w:t>autonomous drivi</w:t>
      </w:r>
      <w:r w:rsidR="00EE237A">
        <w:rPr>
          <w:lang w:eastAsia="zh-CN"/>
        </w:rPr>
        <w:t xml:space="preserve">ng </w:t>
      </w:r>
      <w:r>
        <w:rPr>
          <w:rFonts w:hint="eastAsia"/>
          <w:lang w:val="en-US" w:eastAsia="zh-CN"/>
        </w:rPr>
        <w:t xml:space="preserve">with </w:t>
      </w:r>
      <w:r w:rsidR="00EE237A">
        <w:rPr>
          <w:lang w:val="en-US" w:eastAsia="zh-CN"/>
        </w:rPr>
        <w:t>ITS.</w:t>
      </w:r>
    </w:p>
    <w:p w14:paraId="7399708B" w14:textId="3DA84155" w:rsidR="00F70CBC" w:rsidRPr="000D6532" w:rsidRDefault="00F70CBC" w:rsidP="00F70CBC">
      <w:pPr>
        <w:pStyle w:val="Heading3"/>
      </w:pPr>
      <w:bookmarkStart w:id="972" w:name="_Toc120013005"/>
      <w:bookmarkStart w:id="973" w:name="_Toc120025123"/>
      <w:bookmarkStart w:id="974" w:name="_Toc120025278"/>
      <w:bookmarkStart w:id="975" w:name="_Toc120091356"/>
      <w:bookmarkStart w:id="976" w:name="_Toc120091510"/>
      <w:bookmarkStart w:id="977" w:name="_Toc168495152"/>
      <w:bookmarkStart w:id="978" w:name="_Toc175580389"/>
      <w:bookmarkStart w:id="979" w:name="_Toc184220400"/>
      <w:r>
        <w:t>5.</w:t>
      </w:r>
      <w:r>
        <w:rPr>
          <w:rFonts w:hint="eastAsia"/>
          <w:lang w:eastAsia="zh-CN"/>
        </w:rPr>
        <w:t>7</w:t>
      </w:r>
      <w:r w:rsidRPr="000D6532">
        <w:t>.5</w:t>
      </w:r>
      <w:r w:rsidRPr="000D6532">
        <w:tab/>
      </w:r>
      <w:r>
        <w:t>Existing features partly or fully covering the use case functionality</w:t>
      </w:r>
      <w:bookmarkEnd w:id="972"/>
      <w:bookmarkEnd w:id="973"/>
      <w:bookmarkEnd w:id="974"/>
      <w:bookmarkEnd w:id="975"/>
      <w:bookmarkEnd w:id="976"/>
      <w:bookmarkEnd w:id="977"/>
      <w:bookmarkEnd w:id="978"/>
      <w:bookmarkEnd w:id="979"/>
    </w:p>
    <w:p w14:paraId="607F7A0F" w14:textId="045B2B1F" w:rsidR="00F70CBC" w:rsidRDefault="00F70CBC" w:rsidP="00653EC5">
      <w:pPr>
        <w:rPr>
          <w:lang w:eastAsia="zh-CN"/>
        </w:rPr>
      </w:pPr>
      <w:bookmarkStart w:id="980" w:name="_Hlk101432152"/>
      <w:r>
        <w:rPr>
          <w:rFonts w:hint="eastAsia"/>
          <w:lang w:eastAsia="zh-CN"/>
        </w:rPr>
        <w:t>SA1</w:t>
      </w:r>
      <w:r w:rsidR="007D08D7">
        <w:rPr>
          <w:lang w:eastAsia="zh-CN"/>
        </w:rPr>
        <w:t xml:space="preserve"> </w:t>
      </w:r>
      <w:r>
        <w:rPr>
          <w:rFonts w:hint="eastAsia"/>
          <w:lang w:eastAsia="zh-CN"/>
        </w:rPr>
        <w:t xml:space="preserve">has identified a series of requirements related to satellite access and captured them in TS 22.261. </w:t>
      </w:r>
    </w:p>
    <w:p w14:paraId="157A6B24" w14:textId="77777777" w:rsidR="00F70CBC" w:rsidRDefault="00F70CBC" w:rsidP="00653EC5">
      <w:pPr>
        <w:rPr>
          <w:lang w:eastAsia="zh-CN"/>
        </w:rPr>
      </w:pPr>
      <w:r>
        <w:rPr>
          <w:rFonts w:hint="eastAsia"/>
          <w:lang w:eastAsia="zh-CN"/>
        </w:rPr>
        <w:t>For RAN sharing, the following requirement can be applicable for this use case.</w:t>
      </w:r>
    </w:p>
    <w:p w14:paraId="146D07D1" w14:textId="77777777" w:rsidR="00F70CBC" w:rsidRPr="00E95222" w:rsidRDefault="00F70CBC" w:rsidP="00653EC5">
      <w:pPr>
        <w:pStyle w:val="ListParagraph"/>
        <w:numPr>
          <w:ilvl w:val="0"/>
          <w:numId w:val="15"/>
        </w:numPr>
        <w:ind w:leftChars="0"/>
        <w:contextualSpacing/>
        <w:rPr>
          <w:i/>
          <w:lang w:eastAsia="zh-CN"/>
        </w:rPr>
      </w:pPr>
      <w:r w:rsidRPr="00E95222">
        <w:rPr>
          <w:i/>
          <w:lang w:eastAsia="zh-CN"/>
        </w:rPr>
        <w:t>A 5G satellite access network shall support NG-RAN sharing.</w:t>
      </w:r>
      <w:r w:rsidRPr="00E95222">
        <w:rPr>
          <w:rFonts w:hint="eastAsia"/>
          <w:i/>
          <w:lang w:eastAsia="zh-CN"/>
        </w:rPr>
        <w:t xml:space="preserve"> </w:t>
      </w:r>
    </w:p>
    <w:p w14:paraId="35D19832" w14:textId="77777777" w:rsidR="00F70CBC" w:rsidRDefault="00F70CBC" w:rsidP="00653EC5">
      <w:pPr>
        <w:rPr>
          <w:lang w:eastAsia="zh-CN"/>
        </w:rPr>
      </w:pPr>
      <w:r>
        <w:rPr>
          <w:rFonts w:hint="eastAsia"/>
          <w:lang w:eastAsia="zh-CN"/>
        </w:rPr>
        <w:t xml:space="preserve">For the service continuity and user plane aspects, the following requirements can be partly applicable for </w:t>
      </w:r>
      <w:r>
        <w:rPr>
          <w:lang w:eastAsia="zh-CN"/>
        </w:rPr>
        <w:t>this</w:t>
      </w:r>
      <w:r>
        <w:rPr>
          <w:rFonts w:hint="eastAsia"/>
          <w:lang w:eastAsia="zh-CN"/>
        </w:rPr>
        <w:t xml:space="preserve"> use case but not consider multi-orbit situation.</w:t>
      </w:r>
    </w:p>
    <w:p w14:paraId="44C883A4" w14:textId="77777777" w:rsidR="00F70CBC" w:rsidRDefault="00F70CBC" w:rsidP="00653EC5">
      <w:pPr>
        <w:pStyle w:val="ListParagraph"/>
        <w:numPr>
          <w:ilvl w:val="0"/>
          <w:numId w:val="14"/>
        </w:numPr>
        <w:spacing w:line="276" w:lineRule="auto"/>
        <w:ind w:leftChars="0"/>
        <w:contextualSpacing/>
        <w:rPr>
          <w:i/>
          <w:lang w:eastAsia="zh-CN"/>
        </w:rPr>
      </w:pPr>
      <w:r w:rsidRPr="00E10988">
        <w:rPr>
          <w:i/>
        </w:rPr>
        <w:t>A 5G system with satellite access shall support service continuity between 5G terrestrial access network and 5G satellite access networks owned by the same operator or owned by different operators having an agreement.</w:t>
      </w:r>
    </w:p>
    <w:p w14:paraId="5B6EFD5F" w14:textId="77777777" w:rsidR="00F70CBC" w:rsidRPr="00C257FC" w:rsidRDefault="00F70CBC" w:rsidP="00653EC5">
      <w:pPr>
        <w:pStyle w:val="ListParagraph"/>
        <w:numPr>
          <w:ilvl w:val="0"/>
          <w:numId w:val="14"/>
        </w:numPr>
        <w:spacing w:line="276" w:lineRule="auto"/>
        <w:ind w:leftChars="0"/>
        <w:contextualSpacing/>
        <w:rPr>
          <w:i/>
          <w:lang w:eastAsia="zh-CN"/>
        </w:rPr>
      </w:pPr>
      <w:r w:rsidRPr="00C257FC">
        <w:rPr>
          <w:i/>
        </w:rPr>
        <w:t>A 5G system with satellite access shall be able to select the communication link providing the UE with the connectivity that most closely fulfils the agreed QoS.</w:t>
      </w:r>
    </w:p>
    <w:p w14:paraId="4BFB1AB3" w14:textId="77777777" w:rsidR="00F70CBC" w:rsidRPr="003E3C7E" w:rsidRDefault="00F70CBC" w:rsidP="00653EC5">
      <w:pPr>
        <w:pStyle w:val="ListParagraph"/>
        <w:numPr>
          <w:ilvl w:val="0"/>
          <w:numId w:val="14"/>
        </w:numPr>
        <w:spacing w:line="276" w:lineRule="auto"/>
        <w:ind w:leftChars="0"/>
        <w:contextualSpacing/>
        <w:rPr>
          <w:i/>
        </w:rPr>
      </w:pPr>
      <w:r w:rsidRPr="0090303E">
        <w:rPr>
          <w:i/>
        </w:rPr>
        <w:t>A 5G system with satellite access shall be capable of supporting simultaneous use of 5G satellite access network and 5G terrestrial access networks.</w:t>
      </w:r>
    </w:p>
    <w:p w14:paraId="7B3C2229" w14:textId="153B6E2F" w:rsidR="00F70CBC" w:rsidRPr="009452DC" w:rsidRDefault="00F70CBC" w:rsidP="009758D8">
      <w:pPr>
        <w:pStyle w:val="Heading3"/>
      </w:pPr>
      <w:bookmarkStart w:id="981" w:name="_Toc168495153"/>
      <w:bookmarkStart w:id="982" w:name="_Toc175580390"/>
      <w:bookmarkStart w:id="983" w:name="_Toc184220401"/>
      <w:r>
        <w:t>5.</w:t>
      </w:r>
      <w:r>
        <w:rPr>
          <w:rFonts w:hint="eastAsia"/>
        </w:rPr>
        <w:t>7</w:t>
      </w:r>
      <w:r w:rsidRPr="009452DC">
        <w:t>.6</w:t>
      </w:r>
      <w:r w:rsidRPr="000D6532">
        <w:tab/>
      </w:r>
      <w:r w:rsidRPr="009452DC">
        <w:t>Potential</w:t>
      </w:r>
      <w:r>
        <w:t xml:space="preserve"> </w:t>
      </w:r>
      <w:r w:rsidRPr="009452DC">
        <w:t>New</w:t>
      </w:r>
      <w:r>
        <w:t xml:space="preserve"> </w:t>
      </w:r>
      <w:r w:rsidRPr="009452DC">
        <w:t>Requirements</w:t>
      </w:r>
      <w:r>
        <w:t xml:space="preserve"> </w:t>
      </w:r>
      <w:r w:rsidRPr="009452DC">
        <w:t>needed</w:t>
      </w:r>
      <w:r>
        <w:t xml:space="preserve"> </w:t>
      </w:r>
      <w:r w:rsidRPr="009452DC">
        <w:t>to</w:t>
      </w:r>
      <w:r>
        <w:t xml:space="preserve"> </w:t>
      </w:r>
      <w:r w:rsidRPr="009452DC">
        <w:t>support</w:t>
      </w:r>
      <w:r>
        <w:t xml:space="preserve"> </w:t>
      </w:r>
      <w:r w:rsidRPr="009452DC">
        <w:t>the</w:t>
      </w:r>
      <w:r>
        <w:t xml:space="preserve"> </w:t>
      </w:r>
      <w:r w:rsidRPr="009452DC">
        <w:t>use</w:t>
      </w:r>
      <w:r>
        <w:t xml:space="preserve"> </w:t>
      </w:r>
      <w:r w:rsidRPr="009452DC">
        <w:t>case</w:t>
      </w:r>
      <w:bookmarkEnd w:id="981"/>
      <w:bookmarkEnd w:id="982"/>
      <w:bookmarkEnd w:id="983"/>
    </w:p>
    <w:bookmarkEnd w:id="980"/>
    <w:p w14:paraId="4CF776A1" w14:textId="0BAEA54F" w:rsidR="00F70CBC" w:rsidRDefault="00F70CBC" w:rsidP="00F70CBC">
      <w:pPr>
        <w:jc w:val="both"/>
        <w:rPr>
          <w:lang w:eastAsia="zh-CN"/>
        </w:rPr>
      </w:pPr>
      <w:r w:rsidRPr="00060229">
        <w:t>[PR</w:t>
      </w:r>
      <w:r>
        <w:t xml:space="preserve"> 5.</w:t>
      </w:r>
      <w:r>
        <w:rPr>
          <w:rFonts w:hint="eastAsia"/>
          <w:lang w:eastAsia="zh-CN"/>
        </w:rPr>
        <w:t>7</w:t>
      </w:r>
      <w:r w:rsidRPr="00060229">
        <w:t>.6-</w:t>
      </w:r>
      <w:r w:rsidR="00B25755">
        <w:t>00</w:t>
      </w:r>
      <w:r w:rsidRPr="00060229">
        <w:t>1]</w:t>
      </w:r>
      <w: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w:t>
      </w:r>
      <w:r>
        <w:rPr>
          <w:rFonts w:hint="eastAsia"/>
          <w:noProof/>
          <w:lang w:eastAsia="zh-CN"/>
        </w:rPr>
        <w:t>, a</w:t>
      </w:r>
      <w:r w:rsidRPr="009C545E">
        <w:t xml:space="preserve"> 5G </w:t>
      </w:r>
      <w:r w:rsidR="00BD6DB5">
        <w:t>network</w:t>
      </w:r>
      <w:r w:rsidR="00BD6DB5" w:rsidRPr="009C545E">
        <w:t xml:space="preserve"> </w:t>
      </w:r>
      <w:ins w:id="984" w:author="Thierry Bérisot" w:date="2025-02-26T11:02:00Z" w16du:dateUtc="2025-02-26T09:02:00Z">
        <w:r w:rsidR="00EB1FC8">
          <w:rPr>
            <w:rFonts w:hint="eastAsia"/>
            <w:lang w:eastAsia="zh-CN"/>
          </w:rPr>
          <w:t>with satellite access</w:t>
        </w:r>
        <w:r w:rsidR="00EB1FC8">
          <w:rPr>
            <w:lang w:eastAsia="zh-CN"/>
          </w:rPr>
          <w:t xml:space="preserve"> </w:t>
        </w:r>
        <w:r w:rsidR="00EB1FC8" w:rsidRPr="008C4A02">
          <w:rPr>
            <w:lang w:eastAsia="zh-CN"/>
          </w:rPr>
          <w:t>supporting multiple satellite orbit types with different characteristics (e.g.; altitude, orbital characteristics, satellite capabilities)</w:t>
        </w:r>
        <w:r w:rsidR="00EB1FC8" w:rsidRPr="009C545E">
          <w:t xml:space="preserve"> </w:t>
        </w:r>
      </w:ins>
      <w:del w:id="985" w:author="Thierry Bérisot" w:date="2025-02-26T11:02:00Z" w16du:dateUtc="2025-02-26T09:02:00Z">
        <w:r w:rsidDel="00EB1FC8">
          <w:rPr>
            <w:rFonts w:hint="eastAsia"/>
            <w:lang w:eastAsia="zh-CN"/>
          </w:rPr>
          <w:delText>with multi-orbit satellite access</w:delText>
        </w:r>
        <w:r w:rsidRPr="009C545E" w:rsidDel="00EB1FC8">
          <w:delText xml:space="preserve"> </w:delText>
        </w:r>
      </w:del>
      <w:r w:rsidRPr="009C545E">
        <w:t xml:space="preserve">shall </w:t>
      </w:r>
      <w:r w:rsidRPr="00FF0DA1">
        <w:rPr>
          <w:lang w:eastAsia="zh-CN"/>
        </w:rPr>
        <w:t xml:space="preserve">support </w:t>
      </w:r>
      <w:r w:rsidR="00BD6DB5">
        <w:rPr>
          <w:rFonts w:hint="eastAsia"/>
          <w:lang w:eastAsia="zh-CN"/>
        </w:rPr>
        <w:t>mechanisms to allow</w:t>
      </w:r>
      <w:r w:rsidR="00BD6DB5" w:rsidRPr="00FF0DA1">
        <w:rPr>
          <w:lang w:eastAsia="zh-CN"/>
        </w:rPr>
        <w:t xml:space="preserve"> </w:t>
      </w:r>
      <w:r w:rsidRPr="00FF0DA1">
        <w:rPr>
          <w:lang w:eastAsia="zh-CN"/>
        </w:rPr>
        <w:t xml:space="preserve">a UE </w:t>
      </w:r>
      <w:r w:rsidR="00BD6DB5">
        <w:rPr>
          <w:lang w:eastAsia="zh-CN"/>
        </w:rPr>
        <w:t>connecting</w:t>
      </w:r>
      <w:r w:rsidRPr="00FF0DA1">
        <w:rPr>
          <w:lang w:eastAsia="zh-CN"/>
        </w:rPr>
        <w:t xml:space="preserve"> </w:t>
      </w:r>
      <w:r w:rsidR="00B04C2E">
        <w:rPr>
          <w:lang w:eastAsia="zh-CN"/>
        </w:rPr>
        <w:t xml:space="preserve">to </w:t>
      </w:r>
      <w:r w:rsidRPr="00FF0DA1">
        <w:rPr>
          <w:lang w:eastAsia="zh-CN"/>
        </w:rPr>
        <w:t xml:space="preserve">one </w:t>
      </w:r>
      <w:ins w:id="986" w:author="Thierry Bérisot" w:date="2025-02-26T11:04:00Z" w16du:dateUtc="2025-02-26T09:04:00Z">
        <w:r w:rsidR="00EB1FC8">
          <w:rPr>
            <w:lang w:eastAsia="zh-CN"/>
          </w:rPr>
          <w:t xml:space="preserve">satellite </w:t>
        </w:r>
        <w:r w:rsidR="00EB1FC8">
          <w:t xml:space="preserve">with an </w:t>
        </w:r>
        <w:r w:rsidR="00EB1FC8" w:rsidRPr="005167F4">
          <w:t xml:space="preserve">orbit </w:t>
        </w:r>
        <w:r w:rsidR="00EB1FC8" w:rsidRPr="00CA37C8">
          <w:t xml:space="preserve">type </w:t>
        </w:r>
        <w:r w:rsidR="00EB1FC8" w:rsidRPr="00087C78">
          <w:rPr>
            <w:lang w:eastAsia="zh-CN"/>
          </w:rPr>
          <w:t>having</w:t>
        </w:r>
        <w:r w:rsidR="00EB1FC8" w:rsidRPr="00CA37C8">
          <w:t xml:space="preserve"> </w:t>
        </w:r>
        <w:r w:rsidR="00EB1FC8" w:rsidRPr="00F31C09">
          <w:rPr>
            <w:lang w:eastAsia="zh-CN"/>
          </w:rPr>
          <w:t>a given characteristics</w:t>
        </w:r>
        <w:r w:rsidR="00EB1FC8" w:rsidRPr="00FF0DA1">
          <w:rPr>
            <w:lang w:eastAsia="zh-CN"/>
          </w:rPr>
          <w:t xml:space="preserve"> </w:t>
        </w:r>
      </w:ins>
      <w:del w:id="987" w:author="Thierry Bérisot" w:date="2025-02-26T11:04:00Z" w16du:dateUtc="2025-02-26T09:04:00Z">
        <w:r w:rsidRPr="00FF0DA1" w:rsidDel="00EB1FC8">
          <w:rPr>
            <w:lang w:eastAsia="zh-CN"/>
          </w:rPr>
          <w:delText xml:space="preserve">of satellite access networks in different orbits </w:delText>
        </w:r>
      </w:del>
      <w:r w:rsidRPr="00FF0DA1">
        <w:rPr>
          <w:lang w:eastAsia="zh-CN"/>
        </w:rPr>
        <w:t>considering</w:t>
      </w:r>
      <w:r>
        <w:rPr>
          <w:rFonts w:hint="eastAsia"/>
          <w:lang w:eastAsia="zh-CN"/>
        </w:rPr>
        <w:t xml:space="preserve"> e.g.</w:t>
      </w:r>
      <w:r w:rsidR="007D08D7">
        <w:rPr>
          <w:lang w:eastAsia="zh-CN"/>
        </w:rPr>
        <w:t>,</w:t>
      </w:r>
      <w:r>
        <w:rPr>
          <w:rFonts w:hint="eastAsia"/>
          <w:lang w:eastAsia="zh-CN"/>
        </w:rPr>
        <w:t xml:space="preserve"> QoS, satellite </w:t>
      </w:r>
      <w:r w:rsidR="00BD6DB5">
        <w:rPr>
          <w:rFonts w:hint="eastAsia"/>
          <w:lang w:eastAsia="zh-CN"/>
        </w:rPr>
        <w:t>availability</w:t>
      </w:r>
      <w:r w:rsidRPr="009C545E">
        <w:t>.</w:t>
      </w:r>
    </w:p>
    <w:p w14:paraId="2094CE9A" w14:textId="4F180925" w:rsidR="00F70CBC" w:rsidRDefault="00F70CBC" w:rsidP="00F70CBC">
      <w:pPr>
        <w:jc w:val="both"/>
      </w:pPr>
      <w:r w:rsidRPr="00060229">
        <w:t>[PR</w:t>
      </w:r>
      <w:r>
        <w:t xml:space="preserve"> 5.</w:t>
      </w:r>
      <w:r>
        <w:rPr>
          <w:rFonts w:hint="eastAsia"/>
          <w:lang w:eastAsia="zh-CN"/>
        </w:rPr>
        <w:t>7</w:t>
      </w:r>
      <w:r w:rsidRPr="00060229">
        <w:t>.6-</w:t>
      </w:r>
      <w:r w:rsidR="00B25755">
        <w:t>00</w:t>
      </w:r>
      <w:r>
        <w:rPr>
          <w:lang w:eastAsia="zh-CN"/>
        </w:rPr>
        <w:t>2</w:t>
      </w:r>
      <w:r w:rsidRPr="00060229">
        <w:t>]</w:t>
      </w:r>
      <w: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w:t>
      </w:r>
      <w:r w:rsidRPr="005C197E">
        <w:rPr>
          <w:rFonts w:hint="eastAsia"/>
          <w:noProof/>
          <w:lang w:eastAsia="zh-CN"/>
        </w:rPr>
        <w:t>, a</w:t>
      </w:r>
      <w:r w:rsidRPr="005C197E">
        <w:t xml:space="preserve"> 5G </w:t>
      </w:r>
      <w:r w:rsidRPr="00E03CF9">
        <w:rPr>
          <w:lang w:eastAsia="zh-CN"/>
        </w:rPr>
        <w:t>system</w:t>
      </w:r>
      <w:r w:rsidRPr="005C197E">
        <w:t xml:space="preserve"> </w:t>
      </w:r>
      <w:ins w:id="988" w:author="Thierry Bérisot" w:date="2025-02-26T11:02:00Z" w16du:dateUtc="2025-02-26T09:02:00Z">
        <w:r w:rsidR="00EB1FC8">
          <w:rPr>
            <w:rFonts w:hint="eastAsia"/>
            <w:lang w:eastAsia="zh-CN"/>
          </w:rPr>
          <w:t>with satellite access</w:t>
        </w:r>
        <w:r w:rsidR="00EB1FC8">
          <w:rPr>
            <w:lang w:eastAsia="zh-CN"/>
          </w:rPr>
          <w:t xml:space="preserve"> </w:t>
        </w:r>
        <w:r w:rsidR="00EB1FC8" w:rsidRPr="008C4A02">
          <w:rPr>
            <w:lang w:eastAsia="zh-CN"/>
          </w:rPr>
          <w:t>supporting multiple satellite orbit types with different characteristics (e.g.; altitude, orbital characteristics, satellite capabilities)</w:t>
        </w:r>
        <w:r w:rsidR="00EB1FC8" w:rsidRPr="00FF3908">
          <w:t xml:space="preserve"> </w:t>
        </w:r>
      </w:ins>
      <w:del w:id="989" w:author="Thierry Bérisot" w:date="2025-02-26T11:02:00Z" w16du:dateUtc="2025-02-26T09:02:00Z">
        <w:r w:rsidRPr="005C197E" w:rsidDel="00EB1FC8">
          <w:rPr>
            <w:rFonts w:hint="eastAsia"/>
            <w:lang w:eastAsia="zh-CN"/>
          </w:rPr>
          <w:delText>with</w:delText>
        </w:r>
        <w:r w:rsidDel="00EB1FC8">
          <w:rPr>
            <w:rFonts w:hint="eastAsia"/>
            <w:lang w:eastAsia="zh-CN"/>
          </w:rPr>
          <w:delText xml:space="preserve"> multi-orbit satellite access</w:delText>
        </w:r>
        <w:r w:rsidRPr="009C545E" w:rsidDel="00EB1FC8">
          <w:delText xml:space="preserve"> </w:delText>
        </w:r>
      </w:del>
      <w:r w:rsidRPr="009C545E">
        <w:t xml:space="preserve">shall </w:t>
      </w:r>
      <w:r w:rsidRPr="00355ED1">
        <w:rPr>
          <w:lang w:eastAsia="zh-CN"/>
        </w:rPr>
        <w:t xml:space="preserve">minimize the service interruption when UE </w:t>
      </w:r>
      <w:r w:rsidRPr="00E03CF9">
        <w:rPr>
          <w:lang w:eastAsia="zh-CN"/>
        </w:rPr>
        <w:t>communication connection</w:t>
      </w:r>
      <w:r w:rsidRPr="00355ED1">
        <w:rPr>
          <w:lang w:eastAsia="zh-CN"/>
        </w:rPr>
        <w:t xml:space="preserve"> </w:t>
      </w:r>
      <w:r w:rsidRPr="00E03CF9">
        <w:rPr>
          <w:lang w:eastAsia="zh-CN"/>
        </w:rPr>
        <w:t xml:space="preserve">moves between </w:t>
      </w:r>
      <w:ins w:id="990" w:author="Thierry Bérisot" w:date="2025-02-26T11:05:00Z" w16du:dateUtc="2025-02-26T09:05:00Z">
        <w:r w:rsidR="00EB1FC8">
          <w:t xml:space="preserve">satellites with </w:t>
        </w:r>
        <w:r w:rsidR="00EB1FC8" w:rsidRPr="005167F4">
          <w:t xml:space="preserve">orbit </w:t>
        </w:r>
        <w:r w:rsidR="00EB1FC8" w:rsidRPr="00CA37C8">
          <w:t xml:space="preserve">types </w:t>
        </w:r>
        <w:r w:rsidR="00EB1FC8">
          <w:t>having</w:t>
        </w:r>
        <w:r w:rsidR="00EB1FC8" w:rsidRPr="00CA37C8">
          <w:t xml:space="preserve"> different characteristics</w:t>
        </w:r>
        <w:r w:rsidR="00EB1FC8" w:rsidRPr="00355ED1">
          <w:rPr>
            <w:lang w:eastAsia="zh-CN"/>
          </w:rPr>
          <w:t xml:space="preserve"> </w:t>
        </w:r>
      </w:ins>
      <w:del w:id="991" w:author="Thierry Bérisot" w:date="2025-02-26T11:05:00Z" w16du:dateUtc="2025-02-26T09:05:00Z">
        <w:r w:rsidRPr="00E03CF9" w:rsidDel="00EB1FC8">
          <w:rPr>
            <w:lang w:eastAsia="zh-CN"/>
          </w:rPr>
          <w:delText xml:space="preserve">different </w:delText>
        </w:r>
        <w:r w:rsidRPr="00355ED1" w:rsidDel="00EB1FC8">
          <w:rPr>
            <w:lang w:eastAsia="zh-CN"/>
          </w:rPr>
          <w:delText xml:space="preserve">orbit </w:delText>
        </w:r>
        <w:r w:rsidRPr="00E03CF9" w:rsidDel="00EB1FC8">
          <w:rPr>
            <w:lang w:eastAsia="zh-CN"/>
          </w:rPr>
          <w:delText xml:space="preserve">types of </w:delText>
        </w:r>
        <w:r w:rsidRPr="00355ED1" w:rsidDel="00EB1FC8">
          <w:rPr>
            <w:lang w:eastAsia="zh-CN"/>
          </w:rPr>
          <w:delText xml:space="preserve">satellite access networks </w:delText>
        </w:r>
      </w:del>
      <w:r w:rsidRPr="00E03CF9">
        <w:rPr>
          <w:lang w:eastAsia="zh-CN"/>
        </w:rPr>
        <w:t>belonging to the same PLMN</w:t>
      </w:r>
      <w:r w:rsidRPr="00355ED1">
        <w:t>.</w:t>
      </w:r>
    </w:p>
    <w:p w14:paraId="07C6ABF6" w14:textId="683B41DB" w:rsidR="00F70CBC" w:rsidDel="001B7181" w:rsidRDefault="00F70CBC" w:rsidP="00F70CBC">
      <w:pPr>
        <w:jc w:val="both"/>
        <w:rPr>
          <w:del w:id="992" w:author="Thierry Bérisot" w:date="2025-02-26T09:18:00Z" w16du:dateUtc="2025-02-26T07:18:00Z"/>
        </w:rPr>
      </w:pPr>
      <w:r w:rsidRPr="00060229">
        <w:t>[PR</w:t>
      </w:r>
      <w:r>
        <w:t xml:space="preserve"> 5.</w:t>
      </w:r>
      <w:r>
        <w:rPr>
          <w:rFonts w:hint="eastAsia"/>
          <w:lang w:eastAsia="zh-CN"/>
        </w:rPr>
        <w:t>7</w:t>
      </w:r>
      <w:r w:rsidRPr="00060229">
        <w:t>.6-</w:t>
      </w:r>
      <w:r w:rsidR="00B25755">
        <w:t>00</w:t>
      </w:r>
      <w:r>
        <w:rPr>
          <w:lang w:eastAsia="zh-CN"/>
        </w:rPr>
        <w:t>3</w:t>
      </w:r>
      <w:r w:rsidRPr="00060229">
        <w:t>]</w:t>
      </w:r>
      <w:r>
        <w:t xml:space="preserve"> </w:t>
      </w:r>
      <w:r>
        <w:rPr>
          <w:rFonts w:hint="eastAsia"/>
          <w:lang w:eastAsia="zh-CN"/>
        </w:rPr>
        <w:t>A</w:t>
      </w:r>
      <w:r>
        <w:t xml:space="preserve"> 5G </w:t>
      </w:r>
      <w:r w:rsidRPr="0078590C">
        <w:rPr>
          <w:lang w:eastAsia="zh-CN"/>
        </w:rPr>
        <w:t>network</w:t>
      </w:r>
      <w:r w:rsidRPr="009C545E">
        <w:t xml:space="preserve"> </w:t>
      </w:r>
      <w:ins w:id="993" w:author="Thierry Bérisot" w:date="2025-02-26T11:02:00Z" w16du:dateUtc="2025-02-26T09:02:00Z">
        <w:r w:rsidR="00EB1FC8">
          <w:rPr>
            <w:rFonts w:hint="eastAsia"/>
            <w:lang w:eastAsia="zh-CN"/>
          </w:rPr>
          <w:t>with satellite access</w:t>
        </w:r>
        <w:r w:rsidR="00EB1FC8">
          <w:rPr>
            <w:lang w:eastAsia="zh-CN"/>
          </w:rPr>
          <w:t xml:space="preserve"> </w:t>
        </w:r>
        <w:r w:rsidR="00EB1FC8" w:rsidRPr="008C4A02">
          <w:rPr>
            <w:lang w:eastAsia="zh-CN"/>
          </w:rPr>
          <w:t>supporting multiple satellite orbit types with different characteristics (e.g.; altitude, orbital characteristics, satellite capabilities)</w:t>
        </w:r>
        <w:r w:rsidR="00EB1FC8" w:rsidRPr="00FF3908">
          <w:t xml:space="preserve"> </w:t>
        </w:r>
      </w:ins>
      <w:del w:id="994" w:author="Thierry Bérisot" w:date="2025-02-26T11:02:00Z" w16du:dateUtc="2025-02-26T09:02:00Z">
        <w:r w:rsidDel="00EB1FC8">
          <w:rPr>
            <w:rFonts w:hint="eastAsia"/>
            <w:lang w:eastAsia="zh-CN"/>
          </w:rPr>
          <w:delText>with multi-orbit satellite access</w:delText>
        </w:r>
        <w:r w:rsidRPr="009C545E" w:rsidDel="00EB1FC8">
          <w:delText xml:space="preserve"> </w:delText>
        </w:r>
      </w:del>
      <w:r w:rsidRPr="009C545E">
        <w:t xml:space="preserve">shall </w:t>
      </w:r>
      <w:r>
        <w:rPr>
          <w:rFonts w:hint="eastAsia"/>
          <w:lang w:eastAsia="zh-CN"/>
        </w:rPr>
        <w:t xml:space="preserve">be able to collect charging information for a UE served by </w:t>
      </w:r>
      <w:ins w:id="995" w:author="Thierry Bérisot" w:date="2025-02-26T11:05:00Z" w16du:dateUtc="2025-02-26T09:05:00Z">
        <w:r w:rsidR="00EB1FC8" w:rsidRPr="00F31C09">
          <w:rPr>
            <w:lang w:eastAsia="zh-CN"/>
          </w:rPr>
          <w:t>satellite</w:t>
        </w:r>
        <w:r w:rsidR="00EB1FC8">
          <w:rPr>
            <w:lang w:eastAsia="zh-CN"/>
          </w:rPr>
          <w:t>s</w:t>
        </w:r>
        <w:r w:rsidR="00EB1FC8" w:rsidRPr="00F31C09">
          <w:rPr>
            <w:lang w:eastAsia="zh-CN"/>
          </w:rPr>
          <w:t xml:space="preserve"> </w:t>
        </w:r>
        <w:r w:rsidR="00EB1FC8">
          <w:t xml:space="preserve">with </w:t>
        </w:r>
        <w:r w:rsidR="00EB1FC8" w:rsidRPr="005167F4">
          <w:t xml:space="preserve">orbit </w:t>
        </w:r>
        <w:r w:rsidR="00EB1FC8" w:rsidRPr="00CA37C8">
          <w:t xml:space="preserve">types </w:t>
        </w:r>
        <w:r w:rsidR="00EB1FC8">
          <w:t>having</w:t>
        </w:r>
        <w:r w:rsidR="00EB1FC8" w:rsidRPr="00CA37C8">
          <w:t xml:space="preserve"> different characteristics</w:t>
        </w:r>
        <w:r w:rsidR="00EB1FC8" w:rsidRPr="00CA37C8" w:rsidDel="00CA37C8">
          <w:t xml:space="preserve"> </w:t>
        </w:r>
        <w:r w:rsidR="00EB1FC8">
          <w:rPr>
            <w:lang w:eastAsia="zh-CN"/>
          </w:rPr>
          <w:t>within</w:t>
        </w:r>
        <w:r w:rsidR="00EB1FC8">
          <w:rPr>
            <w:rFonts w:hint="eastAsia"/>
            <w:lang w:eastAsia="zh-CN"/>
          </w:rPr>
          <w:t xml:space="preserve"> </w:t>
        </w:r>
        <w:r w:rsidR="00EB1FC8">
          <w:rPr>
            <w:lang w:eastAsia="zh-CN"/>
          </w:rPr>
          <w:t xml:space="preserve">the </w:t>
        </w:r>
      </w:ins>
      <w:del w:id="996" w:author="Thierry Bérisot" w:date="2025-02-26T11:05:00Z" w16du:dateUtc="2025-02-26T09:05:00Z">
        <w:r w:rsidDel="00EB1FC8">
          <w:rPr>
            <w:rFonts w:hint="eastAsia"/>
            <w:lang w:eastAsia="zh-CN"/>
          </w:rPr>
          <w:delText xml:space="preserve">different orbit types of </w:delText>
        </w:r>
      </w:del>
      <w:r>
        <w:rPr>
          <w:rFonts w:hint="eastAsia"/>
          <w:lang w:eastAsia="zh-CN"/>
        </w:rPr>
        <w:t>satellite access network</w:t>
      </w:r>
      <w:del w:id="997" w:author="Thierry Bérisot" w:date="2025-02-26T11:05:00Z" w16du:dateUtc="2025-02-26T09:05:00Z">
        <w:r w:rsidDel="00EB1FC8">
          <w:rPr>
            <w:rFonts w:hint="eastAsia"/>
            <w:lang w:eastAsia="zh-CN"/>
          </w:rPr>
          <w:delText>s</w:delText>
        </w:r>
      </w:del>
      <w:r w:rsidRPr="009C545E">
        <w:t>.</w:t>
      </w:r>
    </w:p>
    <w:p w14:paraId="6511A7F7" w14:textId="432C4677" w:rsidR="00EE237A" w:rsidDel="001B7181" w:rsidRDefault="00EE237A" w:rsidP="00EE237A">
      <w:pPr>
        <w:pStyle w:val="EditorsNote"/>
        <w:rPr>
          <w:del w:id="998" w:author="Thierry Bérisot" w:date="2025-02-26T09:18:00Z" w16du:dateUtc="2025-02-26T07:18:00Z"/>
          <w:lang w:eastAsia="zh-CN"/>
        </w:rPr>
      </w:pPr>
      <w:del w:id="999" w:author="Thierry Bérisot" w:date="2025-02-26T09:18:00Z" w16du:dateUtc="2025-02-26T07:18:00Z">
        <w:r w:rsidDel="001B7181">
          <w:rPr>
            <w:lang w:eastAsia="zh-CN"/>
          </w:rPr>
          <w:delText xml:space="preserve">Editor's Note: </w:delText>
        </w:r>
        <w:r w:rsidRPr="00EE237A" w:rsidDel="001B7181">
          <w:rPr>
            <w:lang w:eastAsia="zh-CN"/>
          </w:rPr>
          <w:delText>the terminology of the above three requirements still needs to be aligned with other part of the TR</w:delText>
        </w:r>
      </w:del>
    </w:p>
    <w:p w14:paraId="3228039F" w14:textId="77777777" w:rsidR="00EE237A" w:rsidRDefault="00EE237A" w:rsidP="00F70CBC">
      <w:pPr>
        <w:jc w:val="both"/>
        <w:rPr>
          <w:lang w:eastAsia="zh-CN"/>
        </w:rPr>
      </w:pPr>
    </w:p>
    <w:p w14:paraId="701CC1B8" w14:textId="52C510EF" w:rsidR="00653EC5" w:rsidRPr="009E2DF7" w:rsidRDefault="00653EC5" w:rsidP="00653EC5">
      <w:pPr>
        <w:pStyle w:val="Heading2"/>
      </w:pPr>
      <w:bookmarkStart w:id="1000" w:name="_Toc48052896"/>
      <w:bookmarkStart w:id="1001" w:name="_Toc136868731"/>
      <w:bookmarkStart w:id="1002" w:name="_Toc168495154"/>
      <w:bookmarkStart w:id="1003" w:name="_Toc175580391"/>
      <w:bookmarkStart w:id="1004" w:name="_Toc184220402"/>
      <w:r>
        <w:t>5.</w:t>
      </w:r>
      <w:r>
        <w:rPr>
          <w:rFonts w:hint="eastAsia"/>
          <w:lang w:eastAsia="zh-CN"/>
        </w:rPr>
        <w:t>8</w:t>
      </w:r>
      <w:r w:rsidRPr="000D6532">
        <w:tab/>
      </w:r>
      <w:r>
        <w:rPr>
          <w:lang w:val="en-US"/>
        </w:rPr>
        <w:t xml:space="preserve">Use case </w:t>
      </w:r>
      <w:bookmarkEnd w:id="1000"/>
      <w:r>
        <w:rPr>
          <w:lang w:val="en-US"/>
        </w:rPr>
        <w:t xml:space="preserve">on </w:t>
      </w:r>
      <w:bookmarkEnd w:id="1001"/>
      <w:r>
        <w:rPr>
          <w:lang w:val="en-US"/>
        </w:rPr>
        <w:t xml:space="preserve">traffic </w:t>
      </w:r>
      <w:r>
        <w:t>over</w:t>
      </w:r>
      <w:r w:rsidRPr="00EE00FF">
        <w:t xml:space="preserve"> different orbit </w:t>
      </w:r>
      <w:r>
        <w:t>satellites</w:t>
      </w:r>
      <w:bookmarkEnd w:id="1002"/>
      <w:bookmarkEnd w:id="1003"/>
      <w:bookmarkEnd w:id="1004"/>
    </w:p>
    <w:p w14:paraId="1A40B25F" w14:textId="67DC60F5" w:rsidR="00653EC5" w:rsidRPr="000D6532" w:rsidRDefault="00653EC5" w:rsidP="00653EC5">
      <w:pPr>
        <w:pStyle w:val="Heading3"/>
      </w:pPr>
      <w:bookmarkStart w:id="1005" w:name="_Toc168495155"/>
      <w:bookmarkStart w:id="1006" w:name="_Toc175580392"/>
      <w:bookmarkStart w:id="1007" w:name="_Toc184220403"/>
      <w:r>
        <w:t>5</w:t>
      </w:r>
      <w:r w:rsidRPr="000D6532">
        <w:t>.</w:t>
      </w:r>
      <w:r>
        <w:rPr>
          <w:rFonts w:hint="eastAsia"/>
          <w:lang w:eastAsia="zh-CN"/>
        </w:rPr>
        <w:t>8</w:t>
      </w:r>
      <w:r w:rsidRPr="000D6532">
        <w:t>.1</w:t>
      </w:r>
      <w:r w:rsidRPr="000D6532">
        <w:tab/>
        <w:t>Description</w:t>
      </w:r>
      <w:bookmarkEnd w:id="1005"/>
      <w:bookmarkEnd w:id="1006"/>
      <w:bookmarkEnd w:id="1007"/>
    </w:p>
    <w:p w14:paraId="3F07AA2C" w14:textId="112DAD27" w:rsidR="00653EC5" w:rsidRDefault="00653EC5" w:rsidP="00653EC5">
      <w:pPr>
        <w:rPr>
          <w:rFonts w:eastAsia="Calibri"/>
        </w:rPr>
      </w:pPr>
      <w:r>
        <w:rPr>
          <w:rFonts w:eastAsia="Calibri"/>
        </w:rPr>
        <w:t>This use case describes a scenario in a desert environment where an autonomous vehicle operates under remote control from a central station, facilitated by e.g.</w:t>
      </w:r>
      <w:r w:rsidR="007D08D7">
        <w:rPr>
          <w:rFonts w:eastAsia="Calibri"/>
        </w:rPr>
        <w:t>,</w:t>
      </w:r>
      <w:r>
        <w:rPr>
          <w:rFonts w:eastAsia="Calibri"/>
        </w:rPr>
        <w:t xml:space="preserve"> satellite-based access. The UE installed on the vehicle is served by two different orbit satellites (e.g.</w:t>
      </w:r>
      <w:r w:rsidR="007D08D7">
        <w:rPr>
          <w:rFonts w:eastAsia="Calibri"/>
        </w:rPr>
        <w:t>,</w:t>
      </w:r>
      <w:r>
        <w:rPr>
          <w:rFonts w:eastAsia="Calibri"/>
        </w:rPr>
        <w:t xml:space="preserve"> GEO and LEO) belonging to the same PLMN which is managed by a 5G satellite operator. </w:t>
      </w:r>
      <w:r w:rsidRPr="00D80250">
        <w:rPr>
          <w:rFonts w:eastAsia="Calibri"/>
        </w:rPr>
        <w:t>The UE holds a subscription with a single PLMN.</w:t>
      </w:r>
    </w:p>
    <w:p w14:paraId="241834A6" w14:textId="4811B784" w:rsidR="00653EC5" w:rsidRPr="00743ED1" w:rsidRDefault="00653EC5" w:rsidP="00653EC5">
      <w:pPr>
        <w:rPr>
          <w:lang w:val="en-US" w:eastAsia="fr-FR"/>
        </w:rPr>
      </w:pPr>
      <w:r>
        <w:rPr>
          <w:rFonts w:eastAsia="Calibri"/>
        </w:rPr>
        <w:t xml:space="preserve">Multi-orbits satellite access is applied to accommodate </w:t>
      </w:r>
      <w:r w:rsidRPr="007C4C6B">
        <w:rPr>
          <w:rFonts w:eastAsia="DengXian"/>
          <w:lang w:eastAsia="zh-CN"/>
        </w:rPr>
        <w:t>a</w:t>
      </w:r>
      <w:r>
        <w:rPr>
          <w:rFonts w:eastAsia="DengXian" w:hint="eastAsia"/>
          <w:lang w:eastAsia="zh-CN"/>
        </w:rPr>
        <w:t xml:space="preserve"> </w:t>
      </w:r>
      <w:r>
        <w:rPr>
          <w:rFonts w:eastAsia="Calibri"/>
        </w:rPr>
        <w:t>high amount of data traffic for remote control operations. For better performance of the autonomous vehicle operations</w:t>
      </w:r>
      <w:r>
        <w:rPr>
          <w:rFonts w:eastAsia="Calibri"/>
          <w:lang w:val="en-US"/>
        </w:rPr>
        <w:t>, the delay</w:t>
      </w:r>
      <w:r>
        <w:rPr>
          <w:rFonts w:eastAsia="DengXian" w:hint="eastAsia"/>
          <w:lang w:val="en-US" w:eastAsia="zh-CN"/>
        </w:rPr>
        <w:t>-</w:t>
      </w:r>
      <w:r>
        <w:rPr>
          <w:rFonts w:eastAsia="Calibri"/>
          <w:lang w:val="en-US"/>
        </w:rPr>
        <w:t>sensitive applications (e.g.</w:t>
      </w:r>
      <w:r w:rsidR="007D08D7">
        <w:rPr>
          <w:rFonts w:eastAsia="Calibri"/>
          <w:lang w:val="en-US"/>
        </w:rPr>
        <w:t>,</w:t>
      </w:r>
      <w:r>
        <w:rPr>
          <w:rFonts w:eastAsia="Calibri"/>
          <w:lang w:val="en-US"/>
        </w:rPr>
        <w:t xml:space="preserve">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Other applications (i.e. delay tolerant, such as SMS, sensor data monitoring, video surveillance, etc.) may use GEO satellite link.</w:t>
      </w:r>
    </w:p>
    <w:p w14:paraId="4FA895E7" w14:textId="6B74C7E7" w:rsidR="00653EC5" w:rsidRPr="000D6532" w:rsidRDefault="00653EC5" w:rsidP="00653EC5">
      <w:pPr>
        <w:pStyle w:val="Heading3"/>
      </w:pPr>
      <w:bookmarkStart w:id="1008" w:name="_Toc168495156"/>
      <w:bookmarkStart w:id="1009" w:name="_Toc175580393"/>
      <w:bookmarkStart w:id="1010" w:name="_Toc184220404"/>
      <w:r>
        <w:t>5.</w:t>
      </w:r>
      <w:r>
        <w:rPr>
          <w:rFonts w:hint="eastAsia"/>
          <w:lang w:eastAsia="zh-CN"/>
        </w:rPr>
        <w:t>8</w:t>
      </w:r>
      <w:r w:rsidRPr="000D6532">
        <w:t>.2</w:t>
      </w:r>
      <w:r w:rsidRPr="000D6532">
        <w:tab/>
        <w:t>Pre-conditions</w:t>
      </w:r>
      <w:bookmarkEnd w:id="1008"/>
      <w:bookmarkEnd w:id="1009"/>
      <w:bookmarkEnd w:id="1010"/>
    </w:p>
    <w:p w14:paraId="118B9158" w14:textId="675DDF84" w:rsidR="00653EC5" w:rsidRDefault="00653EC5" w:rsidP="00653EC5">
      <w:pPr>
        <w:rPr>
          <w:rFonts w:eastAsia="Calibri"/>
        </w:rPr>
      </w:pPr>
      <w:r w:rsidRPr="00A97EC8">
        <w:rPr>
          <w:rFonts w:eastAsia="Calibri"/>
        </w:rPr>
        <w:t xml:space="preserve">The autonomous </w:t>
      </w:r>
      <w:r>
        <w:rPr>
          <w:rFonts w:eastAsia="Calibri"/>
        </w:rPr>
        <w:t>vehicle</w:t>
      </w:r>
      <w:r w:rsidRPr="00A97EC8">
        <w:rPr>
          <w:rFonts w:eastAsia="Calibri"/>
        </w:rPr>
        <w:t xml:space="preserve"> </w:t>
      </w:r>
      <w:r>
        <w:rPr>
          <w:rFonts w:eastAsia="Calibri"/>
        </w:rPr>
        <w:t>supports multi-orbits satellite access (e.g.</w:t>
      </w:r>
      <w:r w:rsidR="007D08D7">
        <w:rPr>
          <w:rFonts w:eastAsia="Calibri"/>
        </w:rPr>
        <w:t>,</w:t>
      </w:r>
      <w:r>
        <w:rPr>
          <w:rFonts w:eastAsia="Calibri"/>
        </w:rPr>
        <w:t xml:space="preserve"> GEO and LEO) provided by same 5G satellite operator.</w:t>
      </w:r>
    </w:p>
    <w:p w14:paraId="325388F4" w14:textId="77777777" w:rsidR="00653EC5" w:rsidRDefault="00653EC5" w:rsidP="00653EC5">
      <w:pPr>
        <w:rPr>
          <w:rFonts w:eastAsia="Calibri"/>
        </w:rPr>
      </w:pPr>
      <w:r>
        <w:rPr>
          <w:rFonts w:eastAsia="Calibri"/>
        </w:rPr>
        <w:t>The UE installed on the vehicle has a subscription for using GEO and LEO satellite services of a 5G satellite operator.</w:t>
      </w:r>
    </w:p>
    <w:p w14:paraId="49B9C405" w14:textId="77777777" w:rsidR="00653EC5" w:rsidRDefault="00653EC5" w:rsidP="00653EC5">
      <w:pPr>
        <w:rPr>
          <w:rFonts w:eastAsia="Calibri"/>
        </w:rPr>
      </w:pPr>
      <w:bookmarkStart w:id="1011" w:name="_Hlk110938095"/>
      <w:r>
        <w:rPr>
          <w:rFonts w:eastAsia="Calibri"/>
        </w:rPr>
        <w:t>Based on the service agreement</w:t>
      </w:r>
      <w:bookmarkEnd w:id="1011"/>
      <w:r>
        <w:rPr>
          <w:rFonts w:eastAsia="Calibri"/>
        </w:rPr>
        <w:t xml:space="preserve"> between the vehicle managing company and the 5G satellite operator, the 5G satellite network has the following policies for the UE on the vehicle:</w:t>
      </w:r>
    </w:p>
    <w:p w14:paraId="76A1C350" w14:textId="77777777" w:rsidR="00653EC5" w:rsidRDefault="00653EC5" w:rsidP="00653EC5">
      <w:pPr>
        <w:pStyle w:val="B1"/>
        <w:rPr>
          <w:rFonts w:eastAsia="Calibri"/>
        </w:rPr>
      </w:pPr>
      <w:r>
        <w:rPr>
          <w:rFonts w:eastAsia="Calibri"/>
        </w:rPr>
        <w:t>- The data traffic of delay-sensitive applications is routed via LEO satellite link whenever it is available.</w:t>
      </w:r>
    </w:p>
    <w:p w14:paraId="36CEC98D" w14:textId="77777777" w:rsidR="00653EC5" w:rsidRPr="000D6532" w:rsidRDefault="00653EC5" w:rsidP="00653EC5">
      <w:pPr>
        <w:pStyle w:val="B1"/>
        <w:rPr>
          <w:rFonts w:eastAsia="Calibri"/>
        </w:rPr>
      </w:pPr>
      <w:r>
        <w:rPr>
          <w:rFonts w:eastAsia="Calibri"/>
        </w:rPr>
        <w:t>- The data traffic of delay-tolerant applications is routed via GEO and/or LEO satellite links.</w:t>
      </w:r>
    </w:p>
    <w:p w14:paraId="3616F8DF" w14:textId="404705E2" w:rsidR="00653EC5" w:rsidRPr="000D6532" w:rsidRDefault="00653EC5" w:rsidP="00653EC5">
      <w:pPr>
        <w:pStyle w:val="Heading3"/>
      </w:pPr>
      <w:bookmarkStart w:id="1012" w:name="_Toc168495157"/>
      <w:bookmarkStart w:id="1013" w:name="_Toc175580394"/>
      <w:bookmarkStart w:id="1014" w:name="_Toc184220405"/>
      <w:r>
        <w:t>5</w:t>
      </w:r>
      <w:r w:rsidRPr="000D6532">
        <w:t>.</w:t>
      </w:r>
      <w:r>
        <w:rPr>
          <w:rFonts w:hint="eastAsia"/>
          <w:lang w:eastAsia="zh-CN"/>
        </w:rPr>
        <w:t>8</w:t>
      </w:r>
      <w:r w:rsidRPr="000D6532">
        <w:t>.3</w:t>
      </w:r>
      <w:r w:rsidRPr="000D6532">
        <w:tab/>
        <w:t>Service Flows</w:t>
      </w:r>
      <w:bookmarkEnd w:id="1012"/>
      <w:bookmarkEnd w:id="1013"/>
      <w:bookmarkEnd w:id="1014"/>
    </w:p>
    <w:p w14:paraId="2A5643E7" w14:textId="77777777" w:rsidR="00653EC5" w:rsidRPr="00ED762E" w:rsidRDefault="00653EC5" w:rsidP="00653EC5">
      <w:pPr>
        <w:numPr>
          <w:ilvl w:val="0"/>
          <w:numId w:val="16"/>
        </w:numPr>
        <w:rPr>
          <w:noProof/>
          <w:lang w:val="en-US" w:eastAsia="zh-CN"/>
        </w:rPr>
      </w:pPr>
      <w:r w:rsidRPr="0041197C">
        <w:rPr>
          <w:rFonts w:eastAsia="Calibri"/>
          <w:lang w:val="en-US"/>
        </w:rPr>
        <w:t xml:space="preserve">The vehicle </w:t>
      </w:r>
      <w:r w:rsidRPr="00ED762E">
        <w:rPr>
          <w:rFonts w:eastAsia="Calibri"/>
          <w:lang w:val="en-US"/>
        </w:rPr>
        <w:t xml:space="preserve">is in the desert and is being remotely controlled by the central station. The vehicle has two types of active data traffic – one for remote control operation and the other for SMS. </w:t>
      </w:r>
    </w:p>
    <w:p w14:paraId="4A77B3EF" w14:textId="77777777" w:rsidR="00653EC5" w:rsidRDefault="00AA3938" w:rsidP="00653EC5">
      <w:pPr>
        <w:pStyle w:val="TH"/>
        <w:jc w:val="left"/>
        <w:rPr>
          <w:noProof/>
        </w:rPr>
      </w:pPr>
      <w:r>
        <w:rPr>
          <w:noProof/>
        </w:rPr>
        <w:object w:dxaOrig="17011" w:dyaOrig="7091" w14:anchorId="68FBEB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6pt;height:201.75pt;mso-width-percent:0;mso-height-percent:0;mso-width-percent:0;mso-height-percent:0" o:ole="">
            <v:imagedata r:id="rId26" o:title=""/>
          </v:shape>
          <o:OLEObject Type="Embed" ProgID="Visio.Drawing.15" ShapeID="_x0000_i1025" DrawAspect="Content" ObjectID="_1804593485" r:id="rId27"/>
        </w:object>
      </w:r>
    </w:p>
    <w:p w14:paraId="6D3EA872" w14:textId="759BD7A4" w:rsidR="00653EC5" w:rsidRPr="002D5C58" w:rsidRDefault="00653EC5" w:rsidP="00B25755">
      <w:pPr>
        <w:pStyle w:val="TF"/>
      </w:pPr>
      <w:r w:rsidRPr="002D5C58">
        <w:t xml:space="preserve">Figure 5.8.3-1: Multi-orbits 5G satellite access for autonomous vehicle operations </w:t>
      </w:r>
    </w:p>
    <w:p w14:paraId="17D10857" w14:textId="5C6841D0" w:rsidR="00653EC5" w:rsidRDefault="00653EC5" w:rsidP="00653EC5">
      <w:pPr>
        <w:numPr>
          <w:ilvl w:val="0"/>
          <w:numId w:val="16"/>
        </w:numPr>
        <w:rPr>
          <w:rFonts w:eastAsia="Calibri"/>
          <w:lang w:val="en-US"/>
        </w:rPr>
      </w:pPr>
      <w:r>
        <w:rPr>
          <w:rFonts w:eastAsia="Calibri"/>
          <w:lang w:val="en-US"/>
        </w:rPr>
        <w:t>LEO satellite 1 access becomes unavailable (e.g.</w:t>
      </w:r>
      <w:r w:rsidR="007D08D7">
        <w:rPr>
          <w:rFonts w:eastAsia="Calibri"/>
          <w:lang w:val="en-US"/>
        </w:rPr>
        <w:t>,</w:t>
      </w:r>
      <w:r>
        <w:rPr>
          <w:rFonts w:eastAsia="Calibri"/>
          <w:lang w:val="en-US"/>
        </w:rPr>
        <w:t xml:space="preserve"> due to loss of line of sight between the UE and a satellite 1). Therefore, the traffic that was routed via the LEO satellite 1 access is moved to LEO satellite 2 access or GEO satellite access, while the continuity of data sessions is maintained.</w:t>
      </w:r>
    </w:p>
    <w:p w14:paraId="4939ACE0" w14:textId="77777777" w:rsidR="00653EC5" w:rsidRDefault="00653EC5" w:rsidP="00653EC5">
      <w:pPr>
        <w:pStyle w:val="TH"/>
        <w:rPr>
          <w:noProof/>
          <w:lang w:val="en-US" w:eastAsia="zh-CN"/>
        </w:rPr>
      </w:pPr>
    </w:p>
    <w:p w14:paraId="44A9DADA" w14:textId="77777777" w:rsidR="00653EC5" w:rsidRDefault="00AA3938" w:rsidP="00653EC5">
      <w:pPr>
        <w:pStyle w:val="TH"/>
        <w:jc w:val="left"/>
        <w:rPr>
          <w:noProof/>
          <w:lang w:val="en-US"/>
        </w:rPr>
      </w:pPr>
      <w:r>
        <w:rPr>
          <w:noProof/>
        </w:rPr>
        <w:object w:dxaOrig="16941" w:dyaOrig="7091" w14:anchorId="6E621D47">
          <v:shape id="_x0000_i1026" type="#_x0000_t75" alt="" style="width:485.25pt;height:204pt;mso-width-percent:0;mso-height-percent:0;mso-width-percent:0;mso-height-percent:0" o:ole="">
            <v:imagedata r:id="rId28" o:title=""/>
          </v:shape>
          <o:OLEObject Type="Embed" ProgID="Visio.Drawing.15" ShapeID="_x0000_i1026" DrawAspect="Content" ObjectID="_1804593486" r:id="rId29"/>
        </w:object>
      </w:r>
    </w:p>
    <w:p w14:paraId="433DAFFE" w14:textId="0351D42C" w:rsidR="00653EC5" w:rsidRPr="002D5C58" w:rsidRDefault="00653EC5" w:rsidP="00B25755">
      <w:pPr>
        <w:pStyle w:val="TF"/>
      </w:pPr>
      <w:r w:rsidRPr="002D5C58">
        <w:t>Figure 5.8.3-2: Traffic switching and mobility management due to loss of connection with LEO satellite access network</w:t>
      </w:r>
    </w:p>
    <w:p w14:paraId="70470637" w14:textId="4C324409" w:rsidR="00653EC5" w:rsidRPr="00F17AF4" w:rsidRDefault="00653EC5" w:rsidP="002D5C58">
      <w:pPr>
        <w:numPr>
          <w:ilvl w:val="0"/>
          <w:numId w:val="16"/>
        </w:numPr>
        <w:rPr>
          <w:rFonts w:eastAsia="Calibri"/>
        </w:rPr>
      </w:pPr>
      <w:r>
        <w:rPr>
          <w:rFonts w:eastAsia="Calibri"/>
          <w:lang w:val="en-US"/>
        </w:rPr>
        <w:t>After a while, the LEO satellite 1 access becomes available again. Therefore, the traffic distribution across three satellite accesses is returned to the state as in Step 1.</w:t>
      </w:r>
    </w:p>
    <w:p w14:paraId="6FC663B7" w14:textId="0C5F6058" w:rsidR="00653EC5" w:rsidRPr="000D6532" w:rsidRDefault="00653EC5" w:rsidP="00653EC5">
      <w:pPr>
        <w:pStyle w:val="Heading3"/>
      </w:pPr>
      <w:bookmarkStart w:id="1015" w:name="_Toc168495158"/>
      <w:bookmarkStart w:id="1016" w:name="_Toc175580395"/>
      <w:bookmarkStart w:id="1017" w:name="_Toc184220406"/>
      <w:r>
        <w:t>5</w:t>
      </w:r>
      <w:r w:rsidRPr="000D6532">
        <w:t>.</w:t>
      </w:r>
      <w:r>
        <w:rPr>
          <w:rFonts w:hint="eastAsia"/>
          <w:lang w:eastAsia="zh-CN"/>
        </w:rPr>
        <w:t>8</w:t>
      </w:r>
      <w:r w:rsidRPr="000D6532">
        <w:t>.4</w:t>
      </w:r>
      <w:r w:rsidRPr="000D6532">
        <w:tab/>
        <w:t>Post-conditions</w:t>
      </w:r>
      <w:bookmarkEnd w:id="1015"/>
      <w:bookmarkEnd w:id="1016"/>
      <w:bookmarkEnd w:id="1017"/>
    </w:p>
    <w:p w14:paraId="0B8032F3" w14:textId="3F68FA11" w:rsidR="00653EC5" w:rsidRPr="000D6532" w:rsidRDefault="00653EC5" w:rsidP="00653EC5">
      <w:pPr>
        <w:rPr>
          <w:rFonts w:eastAsia="Calibri"/>
        </w:rPr>
      </w:pPr>
      <w:r>
        <w:t>The remote control centre controlled the vehicle throughout its route and the vehicle successfully reached its destination.</w:t>
      </w:r>
    </w:p>
    <w:p w14:paraId="502F5D42" w14:textId="2D8825F8" w:rsidR="00653EC5" w:rsidRPr="000D6532" w:rsidRDefault="00653EC5" w:rsidP="00653EC5">
      <w:pPr>
        <w:pStyle w:val="Heading3"/>
      </w:pPr>
      <w:bookmarkStart w:id="1018" w:name="_Toc168495159"/>
      <w:bookmarkStart w:id="1019" w:name="_Toc175580396"/>
      <w:bookmarkStart w:id="1020" w:name="_Toc184220407"/>
      <w:r>
        <w:t>5</w:t>
      </w:r>
      <w:r w:rsidRPr="000D6532">
        <w:t>.</w:t>
      </w:r>
      <w:r>
        <w:rPr>
          <w:rFonts w:hint="eastAsia"/>
          <w:lang w:eastAsia="zh-CN"/>
        </w:rPr>
        <w:t>8</w:t>
      </w:r>
      <w:r w:rsidRPr="000D6532">
        <w:t>.5</w:t>
      </w:r>
      <w:r w:rsidRPr="000D6532">
        <w:tab/>
      </w:r>
      <w:r>
        <w:t>Existing</w:t>
      </w:r>
      <w:r w:rsidRPr="000D6532">
        <w:t xml:space="preserve"> </w:t>
      </w:r>
      <w:r>
        <w:t>features partly or fully covering the use case functionality</w:t>
      </w:r>
      <w:bookmarkEnd w:id="1018"/>
      <w:bookmarkEnd w:id="1019"/>
      <w:bookmarkEnd w:id="1020"/>
    </w:p>
    <w:p w14:paraId="441983AB" w14:textId="77777777" w:rsidR="00653EC5" w:rsidRDefault="00653EC5" w:rsidP="00653EC5">
      <w:r>
        <w:t>From TS 22.261:</w:t>
      </w:r>
    </w:p>
    <w:p w14:paraId="21DD1708" w14:textId="5E80DA9D" w:rsidR="00653EC5" w:rsidRPr="004C3551" w:rsidRDefault="00653EC5" w:rsidP="00653EC5">
      <w:r w:rsidRPr="004C3551">
        <w:t xml:space="preserve">Based on operator policy, the </w:t>
      </w:r>
      <w:r w:rsidRPr="00FF3908">
        <w:t>5G</w:t>
      </w:r>
      <w:r w:rsidRPr="004C3551">
        <w:t xml:space="preserve"> system shall be able to dynamically offload part of the traffic (e.g.</w:t>
      </w:r>
      <w:r w:rsidR="007D08D7">
        <w:t>,</w:t>
      </w:r>
      <w:r w:rsidRPr="004C3551">
        <w:t xml:space="preserve"> from 3GPP RAT to non-3GPP </w:t>
      </w:r>
      <w:r w:rsidRPr="009A5563">
        <w:t>access technology</w:t>
      </w:r>
      <w:r w:rsidRPr="004C3551">
        <w:t>), taking into account traffic load and traffic type.</w:t>
      </w:r>
    </w:p>
    <w:p w14:paraId="39C95490" w14:textId="714B4F09" w:rsidR="00653EC5" w:rsidRDefault="00653EC5" w:rsidP="00653EC5">
      <w:pPr>
        <w:rPr>
          <w:lang w:eastAsia="zh-CN"/>
        </w:rPr>
      </w:pPr>
      <w:r w:rsidRPr="0004165A">
        <w:rPr>
          <w:lang w:eastAsia="zh-CN"/>
        </w:rPr>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r w:rsidR="007D08D7">
        <w:rPr>
          <w:lang w:eastAsia="zh-CN"/>
        </w:rPr>
        <w:t>,</w:t>
      </w:r>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7BBDFD2A" w14:textId="3FA5C225" w:rsidR="00653EC5" w:rsidRDefault="00653EC5" w:rsidP="00653EC5">
      <w:pPr>
        <w:rPr>
          <w:lang w:eastAsia="zh-CN"/>
        </w:rPr>
      </w:pPr>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r>
        <w:rPr>
          <w:lang w:eastAsia="zh-CN"/>
        </w:rPr>
        <w:t>e.g.</w:t>
      </w:r>
      <w:r w:rsidR="007D08D7">
        <w:rPr>
          <w:lang w:eastAsia="zh-CN"/>
        </w:rPr>
        <w:t>,</w:t>
      </w:r>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42A620D4" w14:textId="77777777" w:rsidR="00653EC5" w:rsidRDefault="00653EC5" w:rsidP="00653EC5">
      <w:r w:rsidRPr="00FF3908">
        <w:t xml:space="preserve">The 5G system shall support </w:t>
      </w:r>
      <w:r>
        <w:t>UEs</w:t>
      </w:r>
      <w:r w:rsidRPr="00FF3908">
        <w:t xml:space="preserve"> with multiple radio</w:t>
      </w:r>
      <w:r>
        <w:t xml:space="preserve"> and single radio capabilities.</w:t>
      </w:r>
    </w:p>
    <w:p w14:paraId="7A46467E" w14:textId="77777777" w:rsidR="00653EC5" w:rsidRDefault="00653EC5" w:rsidP="00653EC5">
      <w:r w:rsidRPr="00254DD6">
        <w:t xml:space="preserve">The </w:t>
      </w:r>
      <w:r w:rsidRPr="00FF3908">
        <w:t>5G</w:t>
      </w:r>
      <w:r w:rsidRPr="00254DD6">
        <w:t xml:space="preserve"> system shall be able to provide s</w:t>
      </w:r>
      <w:r>
        <w:t>ervices using satellite access.</w:t>
      </w:r>
    </w:p>
    <w:p w14:paraId="750B5C09" w14:textId="77777777" w:rsidR="00653EC5" w:rsidRDefault="00653EC5" w:rsidP="00653EC5">
      <w:pPr>
        <w:rPr>
          <w:rFonts w:eastAsia="DengXian"/>
          <w:lang w:eastAsia="zh-CN"/>
        </w:rPr>
      </w:pPr>
      <w:r w:rsidRPr="00B1557A">
        <w:t>A 5G system with satellite access shall support different configurations where the radio access network is either a satellite NG-RAN or a non-3GPP satellite access network, or both.</w:t>
      </w:r>
    </w:p>
    <w:p w14:paraId="4FD6C6AC" w14:textId="77777777" w:rsidR="00653EC5" w:rsidRDefault="00653EC5" w:rsidP="00653EC5">
      <w:pPr>
        <w:rPr>
          <w:rFonts w:eastAsia="DengXian"/>
          <w:lang w:eastAsia="zh-CN"/>
        </w:rPr>
      </w:pPr>
      <w:r w:rsidRPr="00164C92">
        <w:rPr>
          <w:rFonts w:eastAsia="DengXian"/>
          <w:lang w:eastAsia="zh-CN"/>
        </w:rPr>
        <w:t>Subject to regulatory requirements and operator’s policies, a 5G system with satellite access shall be able to support collection of information on usage statistics and location of the UEs that are connected to the satellite.</w:t>
      </w:r>
    </w:p>
    <w:p w14:paraId="7D9082A2" w14:textId="77777777" w:rsidR="00653EC5" w:rsidRDefault="00653EC5" w:rsidP="00653EC5">
      <w:pPr>
        <w:rPr>
          <w:rFonts w:eastAsia="DengXian"/>
          <w:lang w:eastAsia="zh-CN"/>
        </w:rPr>
      </w:pPr>
      <w:r>
        <w:rPr>
          <w:rFonts w:eastAsia="DengXian"/>
          <w:lang w:eastAsia="zh-CN"/>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2BF06C00" w14:textId="77777777" w:rsidR="00653EC5" w:rsidRPr="00C76DCF" w:rsidRDefault="00653EC5" w:rsidP="00653EC5">
      <w:pPr>
        <w:rPr>
          <w:rFonts w:eastAsia="DengXian"/>
          <w:lang w:eastAsia="zh-CN"/>
        </w:rPr>
      </w:pPr>
      <w:r w:rsidRPr="00C76DCF">
        <w:rPr>
          <w:rFonts w:eastAsia="DengXian"/>
          <w:lang w:eastAsia="zh-CN"/>
        </w:rPr>
        <w:t>Subject to HPLMN policy and network control, the 5G system shall be able to support mechanisms to enable traffic steering and/or switching of a DualSteer device’s user data (for different services) across two 3GPP access networks belonging to the same PLMN (either HPLMN or VPLMN), assuming data anchoring in the HPLMN and non-simultaneous transmission over the two networks.</w:t>
      </w:r>
    </w:p>
    <w:p w14:paraId="416C0C40" w14:textId="77777777" w:rsidR="00653EC5" w:rsidRPr="00C76DCF" w:rsidRDefault="00653EC5" w:rsidP="00653EC5">
      <w:pPr>
        <w:rPr>
          <w:rFonts w:eastAsia="DengXian"/>
          <w:lang w:eastAsia="zh-CN"/>
        </w:rPr>
      </w:pPr>
      <w:r w:rsidRPr="00C76DCF">
        <w:rPr>
          <w:rFonts w:eastAsia="DengXian"/>
          <w:lang w:eastAsia="zh-CN"/>
        </w:rPr>
        <w:t>Subject to HPLMN policy and network control, the 5G system may be able to support mechanisms to enable traffic steering and/or switching with simultaneous transmission of a DualSteer device’s user data (for different services) across two 3GPP access networks belonging to the same PLMN (either HPLMN or VPLMN), assuming data anchoring in the HPLMN.</w:t>
      </w:r>
    </w:p>
    <w:p w14:paraId="691EBB54" w14:textId="77777777" w:rsidR="00653EC5" w:rsidRPr="00C76DCF" w:rsidRDefault="00653EC5" w:rsidP="00653EC5">
      <w:pPr>
        <w:rPr>
          <w:rFonts w:eastAsia="DengXian"/>
          <w:lang w:eastAsia="zh-CN"/>
        </w:rPr>
      </w:pPr>
      <w:r w:rsidRPr="00C76DCF">
        <w:rPr>
          <w:rFonts w:eastAsia="DengXian"/>
          <w:lang w:eastAsia="zh-CN"/>
        </w:rPr>
        <w:t>Subject to HPLMN policy and network control, the 5G system shall be able to support mechanisms to minimize service interruption when switching a DualSteer device’s user data, for one or multiple services, between two 3GPP access networks.</w:t>
      </w:r>
    </w:p>
    <w:p w14:paraId="5B057BAD" w14:textId="77777777" w:rsidR="00653EC5" w:rsidRDefault="00653EC5" w:rsidP="00653EC5">
      <w:pPr>
        <w:rPr>
          <w:rFonts w:eastAsia="DengXian"/>
          <w:lang w:eastAsia="zh-CN"/>
        </w:rPr>
      </w:pPr>
      <w:r w:rsidRPr="00C76DCF">
        <w:rPr>
          <w:rFonts w:eastAsia="DengXian"/>
          <w:lang w:eastAsia="zh-CN"/>
        </w:rPr>
        <w:t>Subject to HPLMN policy and network control, the 5G system shall be able to collect charging information related to traffic steering and/or switching of a DualSteer device’s user data across two 3GPP access networks.</w:t>
      </w:r>
      <w:r w:rsidRPr="00C76DCF">
        <w:rPr>
          <w:rFonts w:eastAsia="DengXian" w:hint="eastAsia"/>
          <w:lang w:eastAsia="zh-CN"/>
        </w:rPr>
        <w:t xml:space="preserve"> </w:t>
      </w:r>
      <w:r>
        <w:rPr>
          <w:rFonts w:eastAsia="DengXian" w:hint="eastAsia"/>
          <w:lang w:eastAsia="zh-CN"/>
        </w:rPr>
        <w:t>(6.50.2.3)</w:t>
      </w:r>
    </w:p>
    <w:p w14:paraId="7C6686D8" w14:textId="6BC3611F" w:rsidR="00653EC5" w:rsidRPr="000D6532" w:rsidRDefault="00653EC5" w:rsidP="00653EC5">
      <w:pPr>
        <w:pStyle w:val="Heading3"/>
      </w:pPr>
      <w:bookmarkStart w:id="1021" w:name="_Toc168495160"/>
      <w:bookmarkStart w:id="1022" w:name="_Toc175580397"/>
      <w:bookmarkStart w:id="1023" w:name="_Toc184220408"/>
      <w:r>
        <w:t>5</w:t>
      </w:r>
      <w:r w:rsidRPr="000D6532">
        <w:t>.</w:t>
      </w:r>
      <w:r>
        <w:rPr>
          <w:rFonts w:hint="eastAsia"/>
          <w:lang w:eastAsia="zh-CN"/>
        </w:rP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1021"/>
      <w:bookmarkEnd w:id="1022"/>
      <w:bookmarkEnd w:id="1023"/>
    </w:p>
    <w:p w14:paraId="044FF4FF" w14:textId="7DB86724" w:rsidR="00653EC5" w:rsidRDefault="00653EC5" w:rsidP="00653EC5">
      <w:bookmarkStart w:id="1024" w:name="_Hlk110938946"/>
      <w:r w:rsidRPr="00F517A8">
        <w:t>[PR 5.</w:t>
      </w:r>
      <w:r>
        <w:rPr>
          <w:rFonts w:hint="eastAsia"/>
          <w:lang w:eastAsia="zh-CN"/>
        </w:rPr>
        <w:t>8</w:t>
      </w:r>
      <w:r>
        <w:t>.6-001</w:t>
      </w:r>
      <w:r w:rsidRPr="00F517A8">
        <w:t>]</w:t>
      </w:r>
      <w:r w:rsidRPr="00EE00FF">
        <w:t xml:space="preserve"> </w:t>
      </w:r>
      <w:r>
        <w:t>The 5G</w:t>
      </w:r>
      <w:r w:rsidRPr="009F7B93">
        <w:rPr>
          <w:bCs/>
          <w:sz w:val="22"/>
          <w:szCs w:val="22"/>
          <w:lang w:eastAsia="zh-CN"/>
        </w:rPr>
        <w:t xml:space="preserve"> </w:t>
      </w:r>
      <w:r>
        <w:t xml:space="preserve">system </w:t>
      </w:r>
      <w:r w:rsidRPr="00316B3A">
        <w:t>with satellite access</w:t>
      </w:r>
      <w:r>
        <w:t xml:space="preserve"> </w:t>
      </w:r>
      <w:ins w:id="1025" w:author="Thierry Bérisot" w:date="2025-02-26T11:06:00Z" w16du:dateUtc="2025-02-26T09:06:00Z">
        <w:r w:rsidR="00EB1FC8" w:rsidRPr="008C4A02">
          <w:rPr>
            <w:lang w:eastAsia="zh-CN"/>
          </w:rPr>
          <w:t>supporting multiple satellite orbit types with different characteristics (e.g.; altitude, orbital characteristics, satellite capabilities)</w:t>
        </w:r>
        <w:r w:rsidR="00EB1FC8" w:rsidRPr="00FF3908">
          <w:t xml:space="preserve"> </w:t>
        </w:r>
      </w:ins>
      <w:r>
        <w:t>shall be able to support a mechanism to satisfy</w:t>
      </w:r>
      <w:r w:rsidRPr="00581AA5">
        <w:t xml:space="preserve"> the </w:t>
      </w:r>
      <w:r>
        <w:t>QoS when user data traffic moves across</w:t>
      </w:r>
      <w:r>
        <w:rPr>
          <w:rFonts w:eastAsia="Calibri"/>
        </w:rPr>
        <w:t xml:space="preserve"> satellites </w:t>
      </w:r>
      <w:ins w:id="1026" w:author="Thierry Bérisot" w:date="2025-02-26T11:06:00Z" w16du:dateUtc="2025-02-26T09:06:00Z">
        <w:r w:rsidR="008E46AD">
          <w:t xml:space="preserve">with </w:t>
        </w:r>
        <w:r w:rsidR="008E46AD" w:rsidRPr="005167F4">
          <w:t xml:space="preserve">orbit </w:t>
        </w:r>
        <w:r w:rsidR="008E46AD" w:rsidRPr="00CA37C8">
          <w:t xml:space="preserve">types </w:t>
        </w:r>
        <w:r w:rsidR="008E46AD">
          <w:t>having</w:t>
        </w:r>
        <w:r w:rsidR="008E46AD" w:rsidRPr="00CA37C8">
          <w:t xml:space="preserve"> different characteristics</w:t>
        </w:r>
        <w:r w:rsidR="008E46AD">
          <w:t>.</w:t>
        </w:r>
      </w:ins>
      <w:del w:id="1027" w:author="Thierry Bérisot" w:date="2025-02-26T11:06:00Z" w16du:dateUtc="2025-02-26T09:06:00Z">
        <w:r w:rsidDel="008E46AD">
          <w:rPr>
            <w:rFonts w:eastAsia="Calibri"/>
          </w:rPr>
          <w:delText xml:space="preserve">at </w:delText>
        </w:r>
        <w:r w:rsidRPr="00EE00FF" w:rsidDel="008E46AD">
          <w:delText>different orbit</w:delText>
        </w:r>
        <w:r w:rsidDel="008E46AD">
          <w:delText>s.</w:delText>
        </w:r>
      </w:del>
    </w:p>
    <w:p w14:paraId="0A769D1A" w14:textId="7147F067" w:rsidR="00653EC5" w:rsidRDefault="00653EC5" w:rsidP="00653EC5">
      <w:r w:rsidRPr="00F517A8">
        <w:t>[PR 5.</w:t>
      </w:r>
      <w:r>
        <w:rPr>
          <w:rFonts w:hint="eastAsia"/>
          <w:lang w:eastAsia="zh-CN"/>
        </w:rPr>
        <w:t>8</w:t>
      </w:r>
      <w:r>
        <w:t>.6-002</w:t>
      </w:r>
      <w:r w:rsidRPr="00F517A8">
        <w:t>]</w:t>
      </w:r>
      <w:r w:rsidRPr="00EE00FF">
        <w:t xml:space="preserve"> </w:t>
      </w:r>
      <w:r>
        <w:t>T</w:t>
      </w:r>
      <w:r w:rsidRPr="00782DF1">
        <w:t xml:space="preserve">he 5G </w:t>
      </w:r>
      <w:r w:rsidRPr="004F4350">
        <w:t>network</w:t>
      </w:r>
      <w:r w:rsidRPr="00782DF1">
        <w:t xml:space="preserve"> </w:t>
      </w:r>
      <w:ins w:id="1028" w:author="Thierry Bérisot" w:date="2025-02-26T11:07:00Z" w16du:dateUtc="2025-02-26T09:07:00Z">
        <w:r w:rsidR="008E46AD" w:rsidRPr="00316B3A">
          <w:t>with satellite access</w:t>
        </w:r>
        <w:r w:rsidR="008E46AD">
          <w:t xml:space="preserve"> </w:t>
        </w:r>
        <w:r w:rsidR="008E46AD" w:rsidRPr="008C4A02">
          <w:rPr>
            <w:lang w:eastAsia="zh-CN"/>
          </w:rPr>
          <w:t>supporting multiple satellite orbit types with different characteristics (e.g.; altitude, orbital characteristics, satellite capabilities)</w:t>
        </w:r>
        <w:r w:rsidR="008E46AD" w:rsidRPr="00FF3908">
          <w:t xml:space="preserve"> </w:t>
        </w:r>
      </w:ins>
      <w:r w:rsidRPr="00782DF1">
        <w:t xml:space="preserve">shall be able to </w:t>
      </w:r>
      <w:r w:rsidRPr="00E477E2">
        <w:t>collect charging information</w:t>
      </w:r>
      <w:r>
        <w:t xml:space="preserve"> related to traffic of</w:t>
      </w:r>
      <w:r w:rsidRPr="00E13922">
        <w:rPr>
          <w:rFonts w:eastAsia="Calibri"/>
        </w:rPr>
        <w:t xml:space="preserve"> </w:t>
      </w:r>
      <w:r w:rsidRPr="00E477E2">
        <w:t xml:space="preserve">user data </w:t>
      </w:r>
      <w:r>
        <w:t>when user data traffic moves across</w:t>
      </w:r>
      <w:r>
        <w:rPr>
          <w:rFonts w:eastAsia="Calibri"/>
        </w:rPr>
        <w:t xml:space="preserve"> </w:t>
      </w:r>
      <w:ins w:id="1029" w:author="Thierry Bérisot" w:date="2025-02-26T11:07:00Z" w16du:dateUtc="2025-02-26T09:07:00Z">
        <w:r w:rsidR="008E46AD">
          <w:t xml:space="preserve">satellites with </w:t>
        </w:r>
        <w:r w:rsidR="008E46AD" w:rsidRPr="005167F4">
          <w:t xml:space="preserve">orbit </w:t>
        </w:r>
        <w:r w:rsidR="008E46AD" w:rsidRPr="00CA37C8">
          <w:t xml:space="preserve">types </w:t>
        </w:r>
        <w:r w:rsidR="008E46AD">
          <w:t>having</w:t>
        </w:r>
        <w:r w:rsidR="008E46AD" w:rsidRPr="00CA37C8">
          <w:t xml:space="preserve"> different characteristics</w:t>
        </w:r>
      </w:ins>
      <w:ins w:id="1030" w:author="Thierry Bérisot" w:date="2025-02-26T11:08:00Z" w16du:dateUtc="2025-02-26T09:08:00Z">
        <w:r w:rsidR="008E46AD">
          <w:t>.</w:t>
        </w:r>
      </w:ins>
      <w:del w:id="1031" w:author="Thierry Bérisot" w:date="2025-02-26T11:07:00Z" w16du:dateUtc="2025-02-26T09:07:00Z">
        <w:r w:rsidDel="008E46AD">
          <w:rPr>
            <w:rFonts w:eastAsia="Calibri"/>
          </w:rPr>
          <w:delText xml:space="preserve">satellites at </w:delText>
        </w:r>
        <w:r w:rsidRPr="00EE00FF" w:rsidDel="008E46AD">
          <w:delText>different orbit</w:delText>
        </w:r>
        <w:r w:rsidDel="008E46AD">
          <w:delText>s.</w:delText>
        </w:r>
      </w:del>
    </w:p>
    <w:p w14:paraId="6AF9283C" w14:textId="6E31A89A" w:rsidR="00514AA8" w:rsidRPr="000D6532" w:rsidRDefault="00514AA8" w:rsidP="00514AA8">
      <w:pPr>
        <w:pStyle w:val="Heading2"/>
      </w:pPr>
      <w:bookmarkStart w:id="1032" w:name="_Toc175580398"/>
      <w:bookmarkStart w:id="1033" w:name="_Toc184220409"/>
      <w:bookmarkEnd w:id="1024"/>
      <w:r>
        <w:t>5.</w:t>
      </w:r>
      <w:r w:rsidR="00DF01D2">
        <w:t>9</w:t>
      </w:r>
      <w:r w:rsidRPr="000D6532">
        <w:tab/>
        <w:t xml:space="preserve">Use case </w:t>
      </w:r>
      <w:r>
        <w:t>on Public Warning Service</w:t>
      </w:r>
      <w:bookmarkEnd w:id="1032"/>
      <w:bookmarkEnd w:id="1033"/>
    </w:p>
    <w:p w14:paraId="73897B35" w14:textId="61283523" w:rsidR="00514AA8" w:rsidRPr="000D6532" w:rsidRDefault="00514AA8" w:rsidP="00514AA8">
      <w:pPr>
        <w:pStyle w:val="Heading3"/>
      </w:pPr>
      <w:bookmarkStart w:id="1034" w:name="_Toc175580399"/>
      <w:bookmarkStart w:id="1035" w:name="_Toc184220410"/>
      <w:r>
        <w:t>5.</w:t>
      </w:r>
      <w:r w:rsidR="00DF01D2">
        <w:t>9</w:t>
      </w:r>
      <w:r w:rsidRPr="000D6532">
        <w:t>.1</w:t>
      </w:r>
      <w:r w:rsidRPr="000D6532">
        <w:tab/>
        <w:t>Description</w:t>
      </w:r>
      <w:bookmarkEnd w:id="1034"/>
      <w:bookmarkEnd w:id="1035"/>
    </w:p>
    <w:p w14:paraId="7C48925E" w14:textId="3231D35E" w:rsidR="00514AA8" w:rsidRPr="000D6532" w:rsidRDefault="00514AA8" w:rsidP="00514AA8">
      <w:pPr>
        <w:rPr>
          <w:rFonts w:eastAsia="Calibri"/>
        </w:rPr>
      </w:pPr>
      <w:r>
        <w:t xml:space="preserve">A Public Warning System (PWS) is in place today in many countries and is for example mandatory in all EU Member States as per article 110 of the European Electronic Communication Code </w:t>
      </w:r>
      <w:r w:rsidR="00B3174C">
        <w:t>[14]</w:t>
      </w:r>
      <w:r>
        <w:t>. The EECC requires that "public warnings are transmitted by providers of mobile number-based interpersonal communications services to the end-users concerned" which makes it mandatory that PWS is also provided by NTNs.</w:t>
      </w:r>
    </w:p>
    <w:p w14:paraId="07241291" w14:textId="1043DF76" w:rsidR="00514AA8" w:rsidRPr="000D6532" w:rsidRDefault="00514AA8" w:rsidP="00514AA8">
      <w:pPr>
        <w:pStyle w:val="Heading3"/>
      </w:pPr>
      <w:bookmarkStart w:id="1036" w:name="_Toc175580400"/>
      <w:bookmarkStart w:id="1037" w:name="_Toc184220411"/>
      <w:r>
        <w:t>5.</w:t>
      </w:r>
      <w:r w:rsidR="00DF01D2">
        <w:t>9</w:t>
      </w:r>
      <w:r w:rsidRPr="000D6532">
        <w:t>.2</w:t>
      </w:r>
      <w:r w:rsidRPr="000D6532">
        <w:tab/>
        <w:t>Pre-conditions</w:t>
      </w:r>
      <w:bookmarkEnd w:id="1036"/>
      <w:bookmarkEnd w:id="1037"/>
    </w:p>
    <w:p w14:paraId="0DE9063E" w14:textId="77777777" w:rsidR="00514AA8" w:rsidRPr="000D6532" w:rsidRDefault="00514AA8" w:rsidP="00514AA8">
      <w:pPr>
        <w:rPr>
          <w:rFonts w:eastAsia="Calibri"/>
        </w:rPr>
      </w:pPr>
      <w:r w:rsidRPr="00923F2F">
        <w:rPr>
          <w:rFonts w:eastAsia="Calibri"/>
        </w:rPr>
        <w:t xml:space="preserve">Alice is enjoying her vacation in a remote rental vacation house with her friends, Lisa and Allen, in </w:t>
      </w:r>
      <w:r>
        <w:rPr>
          <w:rFonts w:eastAsia="Calibri"/>
        </w:rPr>
        <w:t>a</w:t>
      </w:r>
      <w:r w:rsidRPr="00923F2F">
        <w:rPr>
          <w:rFonts w:eastAsia="Calibri"/>
        </w:rPr>
        <w:t xml:space="preserve"> National Park after graduating from college</w:t>
      </w:r>
      <w:r>
        <w:rPr>
          <w:rFonts w:eastAsia="Calibri"/>
        </w:rPr>
        <w:t>.</w:t>
      </w:r>
      <w:r w:rsidRPr="00923F2F">
        <w:rPr>
          <w:rFonts w:eastAsia="Calibri"/>
        </w:rPr>
        <w:t xml:space="preserve"> Alice decides to take a hike in the mountain area one early morning. She noticed that there is no terrestrial network coverage at the parking lot and her smart phone has switched to satellite access network. </w:t>
      </w:r>
    </w:p>
    <w:p w14:paraId="3FA12987" w14:textId="6052BA7E" w:rsidR="00514AA8" w:rsidRPr="000D6532" w:rsidRDefault="00514AA8" w:rsidP="00514AA8">
      <w:pPr>
        <w:pStyle w:val="Heading3"/>
      </w:pPr>
      <w:bookmarkStart w:id="1038" w:name="_Toc175580401"/>
      <w:bookmarkStart w:id="1039" w:name="_Toc184220412"/>
      <w:r>
        <w:t>5.</w:t>
      </w:r>
      <w:r w:rsidR="00DF01D2">
        <w:t>9</w:t>
      </w:r>
      <w:r w:rsidRPr="000D6532">
        <w:t>.3</w:t>
      </w:r>
      <w:r w:rsidRPr="000D6532">
        <w:tab/>
        <w:t>Service Flows</w:t>
      </w:r>
      <w:bookmarkEnd w:id="1038"/>
      <w:bookmarkEnd w:id="1039"/>
    </w:p>
    <w:p w14:paraId="24C2F1F1" w14:textId="77777777" w:rsidR="00514AA8" w:rsidRDefault="00514AA8" w:rsidP="00514AA8">
      <w:pPr>
        <w:rPr>
          <w:rFonts w:eastAsia="Calibri"/>
        </w:rPr>
      </w:pPr>
      <w:r>
        <w:rPr>
          <w:rFonts w:eastAsia="Calibri"/>
        </w:rPr>
        <w:t>Alice has walked for some time when she hears the alerting ringtone of a public warning message. She takes her phone out of her backpack, and she reads the warning message which tells her that a severe storm is making its way towards her, and she should quickly get back.</w:t>
      </w:r>
    </w:p>
    <w:p w14:paraId="65C8727B" w14:textId="77777777" w:rsidR="00514AA8" w:rsidRPr="000D6532" w:rsidRDefault="00514AA8" w:rsidP="00514AA8">
      <w:pPr>
        <w:rPr>
          <w:rFonts w:eastAsia="Calibri"/>
        </w:rPr>
      </w:pPr>
      <w:r>
        <w:rPr>
          <w:rFonts w:eastAsia="Calibri"/>
        </w:rPr>
        <w:t>Alice immediately decides to walk back to her car.</w:t>
      </w:r>
    </w:p>
    <w:p w14:paraId="55DCC0E8" w14:textId="73E6C9CB" w:rsidR="00514AA8" w:rsidRPr="000D6532" w:rsidRDefault="00514AA8" w:rsidP="00514AA8">
      <w:pPr>
        <w:pStyle w:val="Heading3"/>
      </w:pPr>
      <w:bookmarkStart w:id="1040" w:name="_Toc175580402"/>
      <w:bookmarkStart w:id="1041" w:name="_Toc184220413"/>
      <w:r>
        <w:t>5.</w:t>
      </w:r>
      <w:r w:rsidR="00DF01D2">
        <w:t>9</w:t>
      </w:r>
      <w:r w:rsidRPr="000D6532">
        <w:t>.4</w:t>
      </w:r>
      <w:r w:rsidRPr="000D6532">
        <w:tab/>
        <w:t>Post-conditions</w:t>
      </w:r>
      <w:bookmarkEnd w:id="1040"/>
      <w:bookmarkEnd w:id="1041"/>
    </w:p>
    <w:p w14:paraId="10E17786" w14:textId="77777777" w:rsidR="00514AA8" w:rsidRPr="000D6532" w:rsidRDefault="00514AA8" w:rsidP="00514AA8">
      <w:pPr>
        <w:rPr>
          <w:rFonts w:eastAsia="Calibri"/>
        </w:rPr>
      </w:pPr>
      <w:r>
        <w:rPr>
          <w:rFonts w:eastAsia="Calibri"/>
        </w:rPr>
        <w:t>Alice is happy that she received the warning message which allowed her to get back to the vacation house safe and sound.</w:t>
      </w:r>
    </w:p>
    <w:p w14:paraId="34B31118" w14:textId="6C109454" w:rsidR="00514AA8" w:rsidRPr="000D6532" w:rsidRDefault="00514AA8" w:rsidP="00514AA8">
      <w:pPr>
        <w:pStyle w:val="Heading3"/>
      </w:pPr>
      <w:bookmarkStart w:id="1042" w:name="_Toc175580403"/>
      <w:bookmarkStart w:id="1043" w:name="_Toc184220414"/>
      <w:r>
        <w:t>5.</w:t>
      </w:r>
      <w:r w:rsidR="00DF01D2">
        <w:t>9</w:t>
      </w:r>
      <w:r w:rsidRPr="000D6532">
        <w:t>.5</w:t>
      </w:r>
      <w:r w:rsidRPr="000D6532">
        <w:tab/>
      </w:r>
      <w:r>
        <w:t>Existing</w:t>
      </w:r>
      <w:r w:rsidRPr="000D6532">
        <w:t xml:space="preserve"> </w:t>
      </w:r>
      <w:r>
        <w:t>features partly or fully covering the use case functionality</w:t>
      </w:r>
      <w:bookmarkEnd w:id="1042"/>
      <w:bookmarkEnd w:id="1043"/>
    </w:p>
    <w:p w14:paraId="54A38F26" w14:textId="44B38D75" w:rsidR="00514AA8" w:rsidRDefault="00514AA8" w:rsidP="00514AA8">
      <w:r>
        <w:t xml:space="preserve">TS 22.268 </w:t>
      </w:r>
      <w:r w:rsidR="00B3174C">
        <w:t>[15]</w:t>
      </w:r>
      <w:r>
        <w:t xml:space="preserve"> specifies the requirements for PWS and the service is specified in TS 23.041 </w:t>
      </w:r>
      <w:r w:rsidR="00B3174C">
        <w:t>[16]</w:t>
      </w:r>
      <w:r>
        <w:t xml:space="preserve">. The procedure includes a Cell Broadcast Centre that selects RAN-nodes that cover the alert area for broadcasting the warning message. </w:t>
      </w:r>
    </w:p>
    <w:p w14:paraId="0ABBA5AA" w14:textId="1793A4FB" w:rsidR="004A24BC" w:rsidRDefault="004A24BC" w:rsidP="004A24BC">
      <w:pPr>
        <w:rPr>
          <w:ins w:id="1044" w:author="Thierry Bérisot" w:date="2025-02-26T09:20:00Z" w16du:dateUtc="2025-02-26T07:20:00Z"/>
          <w:lang w:eastAsia="zh-CN"/>
        </w:rPr>
      </w:pPr>
      <w:ins w:id="1045" w:author="Thierry Bérisot" w:date="2025-02-26T09:20:00Z" w16du:dateUtc="2025-02-26T07:20:00Z">
        <w:r>
          <w:rPr>
            <w:rFonts w:hint="eastAsia"/>
            <w:lang w:eastAsia="zh-CN"/>
          </w:rPr>
          <w:t>Geo-fencing Warning Notifications via satellite access for ETWS, CMAS, EU-ALERT, KPAS ha</w:t>
        </w:r>
        <w:r>
          <w:rPr>
            <w:lang w:eastAsia="zh-CN"/>
          </w:rPr>
          <w:t>ve</w:t>
        </w:r>
        <w:r>
          <w:rPr>
            <w:rFonts w:hint="eastAsia"/>
            <w:lang w:eastAsia="zh-CN"/>
          </w:rPr>
          <w:t xml:space="preserve"> been specified in TS 22.268. </w:t>
        </w:r>
      </w:ins>
    </w:p>
    <w:p w14:paraId="5BCF243A" w14:textId="77777777" w:rsidR="004A24BC" w:rsidRDefault="004A24BC" w:rsidP="004A24BC">
      <w:pPr>
        <w:rPr>
          <w:ins w:id="1046" w:author="Thierry Bérisot" w:date="2025-02-26T09:20:00Z" w16du:dateUtc="2025-02-26T07:20:00Z"/>
          <w:lang w:eastAsia="zh-CN"/>
        </w:rPr>
      </w:pPr>
      <w:ins w:id="1047" w:author="Thierry Bérisot" w:date="2025-02-26T09:20:00Z" w16du:dateUtc="2025-02-26T07:20:00Z">
        <w:r>
          <w:rPr>
            <w:rFonts w:hint="eastAsia"/>
            <w:lang w:eastAsia="zh-CN"/>
          </w:rPr>
          <w:t xml:space="preserve">The existing features can fully cover the use case </w:t>
        </w:r>
        <w:r>
          <w:rPr>
            <w:lang w:eastAsia="zh-CN"/>
          </w:rPr>
          <w:t>functionality</w:t>
        </w:r>
        <w:r>
          <w:rPr>
            <w:rFonts w:hint="eastAsia"/>
            <w:lang w:eastAsia="zh-CN"/>
          </w:rPr>
          <w:t>.</w:t>
        </w:r>
      </w:ins>
    </w:p>
    <w:p w14:paraId="21B77EF2" w14:textId="7D3E3C4D" w:rsidR="00514AA8" w:rsidRPr="000D6532" w:rsidDel="004A24BC" w:rsidRDefault="00514AA8" w:rsidP="00514AA8">
      <w:pPr>
        <w:rPr>
          <w:del w:id="1048" w:author="Thierry Bérisot" w:date="2025-02-26T09:20:00Z" w16du:dateUtc="2025-02-26T07:20:00Z"/>
          <w:rFonts w:eastAsia="Calibri"/>
        </w:rPr>
      </w:pPr>
      <w:del w:id="1049" w:author="Thierry Bérisot" w:date="2025-02-26T09:20:00Z" w16du:dateUtc="2025-02-26T07:20:00Z">
        <w:r w:rsidDel="004A24BC">
          <w:delText>It is however not specified how broadcasting is done in an alert area in case the RAN-node (a satellite) is not stationary.</w:delText>
        </w:r>
      </w:del>
    </w:p>
    <w:p w14:paraId="178DD119" w14:textId="3EC38EDC" w:rsidR="00514AA8" w:rsidRPr="000D6532" w:rsidRDefault="00514AA8" w:rsidP="00514AA8">
      <w:pPr>
        <w:pStyle w:val="Heading3"/>
      </w:pPr>
      <w:bookmarkStart w:id="1050" w:name="_Toc175580404"/>
      <w:bookmarkStart w:id="1051" w:name="_Toc184220415"/>
      <w:r>
        <w:t>5.</w:t>
      </w:r>
      <w:r w:rsidR="00DF01D2">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1050"/>
      <w:bookmarkEnd w:id="1051"/>
    </w:p>
    <w:p w14:paraId="1D9CA3F8" w14:textId="77777777" w:rsidR="004A24BC" w:rsidRPr="004E0BCF" w:rsidRDefault="004A24BC" w:rsidP="004A24BC">
      <w:pPr>
        <w:rPr>
          <w:ins w:id="1052" w:author="Thierry Bérisot" w:date="2025-02-26T09:21:00Z" w16du:dateUtc="2025-02-26T07:21:00Z"/>
          <w:lang w:eastAsia="zh-CN"/>
        </w:rPr>
      </w:pPr>
      <w:ins w:id="1053" w:author="Thierry Bérisot" w:date="2025-02-26T09:21:00Z" w16du:dateUtc="2025-02-26T07:21:00Z">
        <w:r>
          <w:rPr>
            <w:rFonts w:hint="eastAsia"/>
            <w:lang w:eastAsia="zh-CN"/>
          </w:rPr>
          <w:t>There are no potential new requirements identified for this use case.</w:t>
        </w:r>
      </w:ins>
    </w:p>
    <w:p w14:paraId="369B74FD" w14:textId="293AC43F" w:rsidR="00514AA8" w:rsidDel="004A24BC" w:rsidRDefault="00514AA8" w:rsidP="00514AA8">
      <w:pPr>
        <w:rPr>
          <w:del w:id="1054" w:author="Thierry Bérisot" w:date="2025-02-26T09:21:00Z" w16du:dateUtc="2025-02-26T07:21:00Z"/>
          <w:rFonts w:eastAsia="Calibri"/>
        </w:rPr>
      </w:pPr>
      <w:del w:id="1055" w:author="Thierry Bérisot" w:date="2025-02-26T09:21:00Z" w16du:dateUtc="2025-02-26T07:21:00Z">
        <w:r w:rsidDel="004A24BC">
          <w:rPr>
            <w:rFonts w:eastAsia="Calibri"/>
          </w:rPr>
          <w:delText xml:space="preserve">The following requirement could be added to TS 22.268 </w:delText>
        </w:r>
        <w:r w:rsidR="00B3174C" w:rsidDel="004A24BC">
          <w:rPr>
            <w:rFonts w:eastAsia="Calibri"/>
          </w:rPr>
          <w:delText>[15]</w:delText>
        </w:r>
        <w:r w:rsidDel="004A24BC">
          <w:rPr>
            <w:rFonts w:eastAsia="Calibri"/>
          </w:rPr>
          <w:delText>:</w:delText>
        </w:r>
      </w:del>
    </w:p>
    <w:p w14:paraId="04E3DDA3" w14:textId="374DE10A" w:rsidR="00514AA8" w:rsidRPr="00AD7C25" w:rsidDel="004A24BC" w:rsidRDefault="00514AA8" w:rsidP="00514AA8">
      <w:pPr>
        <w:rPr>
          <w:del w:id="1056" w:author="Thierry Bérisot" w:date="2025-02-26T09:21:00Z" w16du:dateUtc="2025-02-26T07:21:00Z"/>
          <w:noProof/>
          <w:lang w:val="en-US"/>
        </w:rPr>
      </w:pPr>
      <w:del w:id="1057" w:author="Thierry Bérisot" w:date="2025-02-26T09:21:00Z" w16du:dateUtc="2025-02-26T07:21:00Z">
        <w:r w:rsidRPr="00734E82" w:rsidDel="004A24BC">
          <w:rPr>
            <w:rFonts w:eastAsia="Calibri"/>
          </w:rPr>
          <w:delText xml:space="preserve">[PR </w:delText>
        </w:r>
        <w:r w:rsidR="00DF01D2" w:rsidDel="004A24BC">
          <w:rPr>
            <w:rFonts w:eastAsia="Calibri"/>
          </w:rPr>
          <w:delText>5.9</w:delText>
        </w:r>
        <w:r w:rsidRPr="00734E82" w:rsidDel="004A24BC">
          <w:rPr>
            <w:rFonts w:eastAsia="Calibri"/>
          </w:rPr>
          <w:delText>.6</w:delText>
        </w:r>
        <w:r w:rsidR="002E1741" w:rsidDel="004A24BC">
          <w:rPr>
            <w:rFonts w:eastAsia="Calibri"/>
          </w:rPr>
          <w:delText>-</w:delText>
        </w:r>
        <w:r w:rsidRPr="00734E82" w:rsidDel="004A24BC">
          <w:rPr>
            <w:rFonts w:eastAsia="Calibri"/>
          </w:rPr>
          <w:delText>00</w:delText>
        </w:r>
        <w:r w:rsidDel="004A24BC">
          <w:rPr>
            <w:rFonts w:eastAsia="Calibri"/>
          </w:rPr>
          <w:delText>1</w:delText>
        </w:r>
        <w:r w:rsidRPr="00734E82" w:rsidDel="004A24BC">
          <w:rPr>
            <w:rFonts w:eastAsia="Calibri"/>
          </w:rPr>
          <w:delText>]</w:delText>
        </w:r>
        <w:r w:rsidDel="004A24BC">
          <w:rPr>
            <w:rFonts w:eastAsia="Calibri"/>
          </w:rPr>
          <w:delText xml:space="preserve"> If a 5G System provides satellite access, the </w:delText>
        </w:r>
        <w:r w:rsidRPr="00734E82" w:rsidDel="004A24BC">
          <w:rPr>
            <w:rFonts w:eastAsia="Calibri"/>
          </w:rPr>
          <w:delText xml:space="preserve">PWS shall be able to broadcast </w:delText>
        </w:r>
        <w:r w:rsidDel="004A24BC">
          <w:rPr>
            <w:rFonts w:eastAsia="Calibri"/>
          </w:rPr>
          <w:delText xml:space="preserve">geo-targeted </w:delText>
        </w:r>
        <w:r w:rsidRPr="00734E82" w:rsidDel="004A24BC">
          <w:rPr>
            <w:rFonts w:eastAsia="Calibri"/>
          </w:rPr>
          <w:delText>Warning Notifications</w:delText>
        </w:r>
        <w:r w:rsidDel="004A24BC">
          <w:rPr>
            <w:rFonts w:eastAsia="Calibri"/>
          </w:rPr>
          <w:delText xml:space="preserve"> via Non-Terrestrial Networks.</w:delText>
        </w:r>
      </w:del>
    </w:p>
    <w:p w14:paraId="49284ED2" w14:textId="04C53C48" w:rsidR="00903DC4" w:rsidRPr="000D6532" w:rsidRDefault="00DF01D2" w:rsidP="00903DC4">
      <w:pPr>
        <w:pStyle w:val="Heading2"/>
      </w:pPr>
      <w:bookmarkStart w:id="1058" w:name="_Toc175580405"/>
      <w:bookmarkStart w:id="1059" w:name="_Toc184220416"/>
      <w:r>
        <w:t>5</w:t>
      </w:r>
      <w:r w:rsidR="00903DC4" w:rsidRPr="000D6532">
        <w:t>.1</w:t>
      </w:r>
      <w:r>
        <w:t>0</w:t>
      </w:r>
      <w:r w:rsidR="00903DC4" w:rsidRPr="000D6532">
        <w:tab/>
        <w:t xml:space="preserve">Use case </w:t>
      </w:r>
      <w:r w:rsidR="00903DC4">
        <w:t xml:space="preserve">on </w:t>
      </w:r>
      <w:r w:rsidR="00903DC4" w:rsidRPr="00224282">
        <w:t xml:space="preserve">Mission Critical Services using Satellite Access with </w:t>
      </w:r>
      <w:r w:rsidR="00903DC4">
        <w:t>Mobile Base Station Relay</w:t>
      </w:r>
      <w:bookmarkEnd w:id="1058"/>
      <w:bookmarkEnd w:id="1059"/>
    </w:p>
    <w:p w14:paraId="2A64A55B" w14:textId="54EC8AAF" w:rsidR="00903DC4" w:rsidRPr="000D6532" w:rsidRDefault="00DF01D2" w:rsidP="00903DC4">
      <w:pPr>
        <w:pStyle w:val="Heading3"/>
      </w:pPr>
      <w:bookmarkStart w:id="1060" w:name="_Toc175580406"/>
      <w:bookmarkStart w:id="1061" w:name="_Toc184220417"/>
      <w:r>
        <w:t>5</w:t>
      </w:r>
      <w:r w:rsidR="00903DC4" w:rsidRPr="000D6532">
        <w:t>.1</w:t>
      </w:r>
      <w:r>
        <w:t>0</w:t>
      </w:r>
      <w:r w:rsidR="00903DC4" w:rsidRPr="000D6532">
        <w:t>.1</w:t>
      </w:r>
      <w:r w:rsidR="00903DC4" w:rsidRPr="000D6532">
        <w:tab/>
        <w:t>Description</w:t>
      </w:r>
      <w:bookmarkEnd w:id="1060"/>
      <w:bookmarkEnd w:id="1061"/>
    </w:p>
    <w:p w14:paraId="72287071" w14:textId="657D29E5" w:rsidR="00903DC4" w:rsidRDefault="00903DC4" w:rsidP="00903DC4">
      <w:pPr>
        <w:shd w:val="clear" w:color="auto" w:fill="FFFFFF"/>
        <w:spacing w:before="100" w:beforeAutospacing="1" w:after="100" w:afterAutospacing="1"/>
      </w:pPr>
      <w:r w:rsidRPr="003D37CC">
        <w:t>With the first commercial deployments of 5G satellite</w:t>
      </w:r>
      <w:r w:rsidR="00103D2A">
        <w:t xml:space="preserve"> access</w:t>
      </w:r>
      <w:r w:rsidRPr="003D37CC">
        <w:t>, there is a strong demand for enhancing 5G emergency communication and mission critical services via satellite (e.g., emergency call for automotive, emergency messaging for handsets or IoT devices).</w:t>
      </w:r>
      <w:r w:rsidRPr="003675C3">
        <w:rPr>
          <w:bCs/>
          <w:sz w:val="22"/>
          <w:szCs w:val="22"/>
          <w:lang w:eastAsia="zh-CN"/>
        </w:rPr>
        <w:t xml:space="preserve"> </w:t>
      </w:r>
      <w:r w:rsidRPr="00674385">
        <w:t>Satellite communication, combined with 5G technology, enhances disaster response by providing real-time data and connectivity during emergencies, enabling swift and coordinated efforts for disaster management.</w:t>
      </w:r>
      <w:r w:rsidRPr="00674385">
        <w:rPr>
          <w:rStyle w:val="Strong"/>
          <w:rFonts w:ascii="Segoe UI" w:hAnsi="Segoe UI" w:cs="Segoe UI"/>
          <w:sz w:val="30"/>
          <w:szCs w:val="30"/>
        </w:rPr>
        <w:t xml:space="preserve"> </w:t>
      </w:r>
      <w:r w:rsidRPr="00FF30F1">
        <w:t xml:space="preserve">The </w:t>
      </w:r>
      <w:r>
        <w:t>enhanced support for emergency communication and mission critical services using Satellite Access System</w:t>
      </w:r>
      <w:r w:rsidRPr="00FF30F1">
        <w:t xml:space="preserve"> marks a pivotal shift in how first responders can approach and handle emergencies. By providing them </w:t>
      </w:r>
      <w:r>
        <w:t xml:space="preserve">with reliable coverage, </w:t>
      </w:r>
      <w:r w:rsidRPr="00FF30F1">
        <w:t xml:space="preserve">real-time data, enhanced communication capabilities, and advanced tools, 5G </w:t>
      </w:r>
      <w:r w:rsidR="00103D2A">
        <w:t>satellite access</w:t>
      </w:r>
      <w:r w:rsidRPr="00FF30F1">
        <w:t xml:space="preserve"> is a lifeline that empowers </w:t>
      </w:r>
      <w:r>
        <w:t>the public safety actors</w:t>
      </w:r>
      <w:r w:rsidRPr="00FF30F1">
        <w:t xml:space="preserve"> to save more li</w:t>
      </w:r>
      <w:ins w:id="1062" w:author="Thierry Bérisot" w:date="2025-02-26T10:33:00Z" w16du:dateUtc="2025-02-26T08:33:00Z">
        <w:r w:rsidR="00892373">
          <w:t>v</w:t>
        </w:r>
      </w:ins>
      <w:del w:id="1063" w:author="Thierry Bérisot" w:date="2025-02-26T10:33:00Z" w16du:dateUtc="2025-02-26T08:33:00Z">
        <w:r w:rsidR="00103D2A" w:rsidDel="00892373">
          <w:delText>f</w:delText>
        </w:r>
      </w:del>
      <w:r w:rsidRPr="00FF30F1">
        <w:t>es while reducing their own risk.</w:t>
      </w:r>
      <w:r>
        <w:t xml:space="preserve"> </w:t>
      </w:r>
    </w:p>
    <w:p w14:paraId="146E9DD5" w14:textId="107841E6" w:rsidR="00903DC4" w:rsidRDefault="00903DC4" w:rsidP="00903DC4">
      <w:pPr>
        <w:shd w:val="clear" w:color="auto" w:fill="FFFFFF"/>
        <w:spacing w:before="100" w:beforeAutospacing="1" w:after="100" w:afterAutospacing="1"/>
      </w:pPr>
      <w:r>
        <w:t>In the emergency situation, two important points are to be considered to save more li</w:t>
      </w:r>
      <w:ins w:id="1064" w:author="Thierry Bérisot" w:date="2025-02-26T10:33:00Z" w16du:dateUtc="2025-02-26T08:33:00Z">
        <w:r w:rsidR="00892373">
          <w:t>v</w:t>
        </w:r>
      </w:ins>
      <w:del w:id="1065" w:author="Thierry Bérisot" w:date="2025-02-26T10:33:00Z" w16du:dateUtc="2025-02-26T08:33:00Z">
        <w:r w:rsidDel="00892373">
          <w:delText>f</w:delText>
        </w:r>
      </w:del>
      <w:r>
        <w:t>e</w:t>
      </w:r>
      <w:r w:rsidR="00103D2A">
        <w:t>s</w:t>
      </w:r>
      <w:r>
        <w:t>:</w:t>
      </w:r>
    </w:p>
    <w:p w14:paraId="72A9B4BD" w14:textId="77777777" w:rsidR="00903DC4" w:rsidRDefault="00903DC4" w:rsidP="00903DC4">
      <w:pPr>
        <w:numPr>
          <w:ilvl w:val="0"/>
          <w:numId w:val="22"/>
        </w:numPr>
        <w:shd w:val="clear" w:color="auto" w:fill="FFFFFF"/>
        <w:spacing w:beforeAutospacing="1" w:after="0" w:afterAutospacing="1"/>
      </w:pPr>
      <w:r>
        <w:t>Early alerts:</w:t>
      </w:r>
    </w:p>
    <w:p w14:paraId="7387B7FC" w14:textId="3C489227" w:rsidR="00903DC4" w:rsidRPr="00641C22" w:rsidRDefault="00903DC4" w:rsidP="00903DC4">
      <w:pPr>
        <w:numPr>
          <w:ilvl w:val="1"/>
          <w:numId w:val="22"/>
        </w:numPr>
        <w:shd w:val="clear" w:color="auto" w:fill="FFFFFF"/>
        <w:spacing w:beforeAutospacing="1" w:after="0" w:afterAutospacing="1"/>
      </w:pPr>
      <w:r w:rsidRPr="00641C22">
        <w:rPr>
          <w:b/>
          <w:bCs/>
        </w:rPr>
        <w:t xml:space="preserve"> </w:t>
      </w:r>
      <w:r w:rsidRPr="00641C22">
        <w:t xml:space="preserve">Emergency Notification Systems: </w:t>
      </w:r>
      <w:r>
        <w:t>Governments/</w:t>
      </w:r>
      <w:r w:rsidRPr="00641C22">
        <w:t>Organizations can implement systems</w:t>
      </w:r>
      <w:hyperlink r:id="rId30" w:tgtFrame="_blank" w:history="1">
        <w:r w:rsidRPr="00641C22">
          <w:t xml:space="preserve"> to quickly disseminate alerts to </w:t>
        </w:r>
        <w:r>
          <w:t>the population</w:t>
        </w:r>
        <w:r w:rsidRPr="00641C22">
          <w:t xml:space="preserve"> during emergencies</w:t>
        </w:r>
      </w:hyperlink>
      <w:r w:rsidRPr="00641C22">
        <w:t>.</w:t>
      </w:r>
    </w:p>
    <w:p w14:paraId="38AA2C2B" w14:textId="77777777" w:rsidR="00903DC4" w:rsidRPr="00A57C07" w:rsidRDefault="00903DC4" w:rsidP="00903DC4">
      <w:pPr>
        <w:numPr>
          <w:ilvl w:val="1"/>
          <w:numId w:val="22"/>
        </w:numPr>
        <w:shd w:val="clear" w:color="auto" w:fill="FFFFFF"/>
        <w:spacing w:before="100" w:beforeAutospacing="1" w:after="100" w:afterAutospacing="1"/>
      </w:pPr>
      <w:r w:rsidRPr="00641C22">
        <w:t>Automated Systems: Set up automated alerts triggered by sensors (e.g., fire alarms, seismic detectors) to notify relevant parties instantly.</w:t>
      </w:r>
    </w:p>
    <w:p w14:paraId="736D3D91" w14:textId="77777777" w:rsidR="00903DC4" w:rsidRDefault="00903DC4" w:rsidP="00903DC4">
      <w:pPr>
        <w:numPr>
          <w:ilvl w:val="0"/>
          <w:numId w:val="22"/>
        </w:numPr>
        <w:shd w:val="clear" w:color="auto" w:fill="FFFFFF"/>
        <w:spacing w:beforeAutospacing="1" w:after="0" w:afterAutospacing="1"/>
      </w:pPr>
      <w:r w:rsidRPr="00A57C07">
        <w:t>Effective Reaction:</w:t>
      </w:r>
    </w:p>
    <w:p w14:paraId="40DFDC9C" w14:textId="72CEBA5B" w:rsidR="00903DC4" w:rsidRPr="00A27E94" w:rsidRDefault="00903DC4" w:rsidP="00903DC4">
      <w:pPr>
        <w:numPr>
          <w:ilvl w:val="1"/>
          <w:numId w:val="22"/>
        </w:numPr>
        <w:shd w:val="clear" w:color="auto" w:fill="FFFFFF"/>
        <w:spacing w:before="100" w:beforeAutospacing="1" w:after="100" w:afterAutospacing="1"/>
      </w:pPr>
      <w:r>
        <w:t xml:space="preserve">To be effective on the field and ensure the safety of </w:t>
      </w:r>
      <w:r w:rsidR="00103D2A">
        <w:t>everyone everywhere</w:t>
      </w:r>
      <w:r>
        <w:t>, the first responders</w:t>
      </w:r>
      <w:r w:rsidRPr="009B5071">
        <w:t xml:space="preserve"> — firefighters, law enforcement officers, and emergency medical service personnel — </w:t>
      </w:r>
      <w:r>
        <w:t>need to be complemented by a reliable network for accessing critical and real-time information in the field</w:t>
      </w:r>
      <w:r w:rsidRPr="009B5071">
        <w:t xml:space="preserve">. </w:t>
      </w:r>
    </w:p>
    <w:p w14:paraId="28AB6163" w14:textId="77777777" w:rsidR="00892373" w:rsidRPr="00892373" w:rsidRDefault="00892373" w:rsidP="00892373">
      <w:pPr>
        <w:pStyle w:val="ListParagraph"/>
        <w:numPr>
          <w:ilvl w:val="0"/>
          <w:numId w:val="22"/>
        </w:numPr>
        <w:ind w:leftChars="0"/>
        <w:jc w:val="both"/>
        <w:rPr>
          <w:ins w:id="1066" w:author="Thierry Bérisot" w:date="2025-02-26T10:32:00Z" w16du:dateUtc="2025-02-26T08:32:00Z"/>
        </w:rPr>
      </w:pPr>
      <w:ins w:id="1067" w:author="Thierry Bérisot" w:date="2025-02-26T10:32:00Z" w16du:dateUtc="2025-02-26T08:32:00Z">
        <w:r w:rsidRPr="00AB618C">
          <w:rPr>
            <w:noProof/>
          </w:rPr>
          <mc:AlternateContent>
            <mc:Choice Requires="wpg">
              <w:drawing>
                <wp:inline distT="0" distB="0" distL="0" distR="0" wp14:anchorId="51C3E037" wp14:editId="627D823C">
                  <wp:extent cx="5192162" cy="4078586"/>
                  <wp:effectExtent l="0" t="0" r="8890" b="0"/>
                  <wp:docPr id="18" name="Group 17">
                    <a:extLst xmlns:a="http://schemas.openxmlformats.org/drawingml/2006/main">
                      <a:ext uri="{FF2B5EF4-FFF2-40B4-BE49-F238E27FC236}">
                        <a16:creationId xmlns:a16="http://schemas.microsoft.com/office/drawing/2014/main" id="{CA3D6B05-5A4E-D800-BFCA-7440693356A9}"/>
                      </a:ext>
                    </a:extLst>
                  </wp:docPr>
                  <wp:cNvGraphicFramePr/>
                  <a:graphic xmlns:a="http://schemas.openxmlformats.org/drawingml/2006/main">
                    <a:graphicData uri="http://schemas.microsoft.com/office/word/2010/wordprocessingGroup">
                      <wpg:wgp>
                        <wpg:cNvGrpSpPr/>
                        <wpg:grpSpPr>
                          <a:xfrm>
                            <a:off x="0" y="0"/>
                            <a:ext cx="5192162" cy="4078586"/>
                            <a:chOff x="0" y="0"/>
                            <a:chExt cx="7629474" cy="6349850"/>
                          </a:xfrm>
                        </wpg:grpSpPr>
                        <pic:pic xmlns:pic="http://schemas.openxmlformats.org/drawingml/2006/picture">
                          <pic:nvPicPr>
                            <pic:cNvPr id="1258293045" name="Picture 1258293045" descr="A diagram of a fire station&#10;&#10;Description automatically generated with medium confidence">
                              <a:extLst>
                                <a:ext uri="{FF2B5EF4-FFF2-40B4-BE49-F238E27FC236}">
                                  <a16:creationId xmlns:a16="http://schemas.microsoft.com/office/drawing/2014/main" id="{C9CFEFA7-5834-B792-8110-8D45DA41872D}"/>
                                </a:ext>
                              </a:extLst>
                            </pic:cNvPr>
                            <pic:cNvPicPr>
                              <a:picLocks noChangeAspect="1"/>
                            </pic:cNvPicPr>
                          </pic:nvPicPr>
                          <pic:blipFill>
                            <a:blip r:embed="rId31">
                              <a:extLst>
                                <a:ext uri="{28A0092B-C50C-407E-A947-70E740481C1C}">
                                  <a14:useLocalDpi xmlns:a14="http://schemas.microsoft.com/office/drawing/2010/main"/>
                                </a:ext>
                              </a:extLst>
                            </a:blip>
                            <a:stretch>
                              <a:fillRect/>
                            </a:stretch>
                          </pic:blipFill>
                          <pic:spPr>
                            <a:xfrm>
                              <a:off x="0" y="0"/>
                              <a:ext cx="7629474" cy="6349850"/>
                            </a:xfrm>
                            <a:prstGeom prst="rect">
                              <a:avLst/>
                            </a:prstGeom>
                          </pic:spPr>
                        </pic:pic>
                        <wps:wsp>
                          <wps:cNvPr id="2110115957" name="Rectangle 2110115957">
                            <a:extLst>
                              <a:ext uri="{FF2B5EF4-FFF2-40B4-BE49-F238E27FC236}">
                                <a16:creationId xmlns:a16="http://schemas.microsoft.com/office/drawing/2014/main" id="{543EF9AA-AB84-759F-B014-AB32258B1992}"/>
                              </a:ext>
                            </a:extLst>
                          </wps:cNvPr>
                          <wps:cNvSpPr/>
                          <wps:spPr>
                            <a:xfrm rot="1247261">
                              <a:off x="2785964" y="1285137"/>
                              <a:ext cx="218630" cy="854231"/>
                            </a:xfrm>
                            <a:prstGeom prst="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5658621" name="Rectangle 355658621">
                            <a:extLst>
                              <a:ext uri="{FF2B5EF4-FFF2-40B4-BE49-F238E27FC236}">
                                <a16:creationId xmlns:a16="http://schemas.microsoft.com/office/drawing/2014/main" id="{67467DBB-BAD7-B95B-985E-C75FF2F51914}"/>
                              </a:ext>
                            </a:extLst>
                          </wps:cNvPr>
                          <wps:cNvSpPr/>
                          <wps:spPr>
                            <a:xfrm rot="21404703">
                              <a:off x="3049260" y="1317623"/>
                              <a:ext cx="240440" cy="1189919"/>
                            </a:xfrm>
                            <a:prstGeom prst="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87588671" name="Rectangle 587588671">
                            <a:extLst>
                              <a:ext uri="{FF2B5EF4-FFF2-40B4-BE49-F238E27FC236}">
                                <a16:creationId xmlns:a16="http://schemas.microsoft.com/office/drawing/2014/main" id="{4F7E27D7-91B2-443C-0AD1-DB19E63387F8}"/>
                              </a:ext>
                            </a:extLst>
                          </wps:cNvPr>
                          <wps:cNvSpPr/>
                          <wps:spPr>
                            <a:xfrm rot="19642847">
                              <a:off x="3308437" y="1205754"/>
                              <a:ext cx="320621" cy="1022406"/>
                            </a:xfrm>
                            <a:prstGeom prst="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15652074" name="Rectangle: Rounded Corners 1115652074">
                            <a:extLst>
                              <a:ext uri="{FF2B5EF4-FFF2-40B4-BE49-F238E27FC236}">
                                <a16:creationId xmlns:a16="http://schemas.microsoft.com/office/drawing/2014/main" id="{A7B7727C-4E30-DC6F-8CBF-0D055DE55576}"/>
                              </a:ext>
                            </a:extLst>
                          </wps:cNvPr>
                          <wps:cNvSpPr/>
                          <wps:spPr>
                            <a:xfrm>
                              <a:off x="3149064" y="2150361"/>
                              <a:ext cx="772759" cy="195371"/>
                            </a:xfrm>
                            <a:prstGeom prst="round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54557986" name="Straight Arrow Connector 754557986">
                            <a:extLst>
                              <a:ext uri="{FF2B5EF4-FFF2-40B4-BE49-F238E27FC236}">
                                <a16:creationId xmlns:a16="http://schemas.microsoft.com/office/drawing/2014/main" id="{BDEE2755-3978-AC6F-F65F-D7558B49B7DC}"/>
                              </a:ext>
                            </a:extLst>
                          </wps:cNvPr>
                          <wps:cNvCnPr>
                            <a:cxnSpLocks/>
                          </wps:cNvCnPr>
                          <wps:spPr>
                            <a:xfrm flipV="1">
                              <a:off x="4230167" y="3860725"/>
                              <a:ext cx="507251" cy="103709"/>
                            </a:xfrm>
                            <a:prstGeom prst="straightConnector1">
                              <a:avLst/>
                            </a:prstGeom>
                            <a:ln>
                              <a:headEnd type="triangle"/>
                              <a:tailEnd type="triangle"/>
                            </a:ln>
                          </wps:spPr>
                          <wps:style>
                            <a:lnRef idx="2">
                              <a:schemeClr val="accent1"/>
                            </a:lnRef>
                            <a:fillRef idx="0">
                              <a:schemeClr val="accent1"/>
                            </a:fillRef>
                            <a:effectRef idx="1">
                              <a:schemeClr val="accent1"/>
                            </a:effectRef>
                            <a:fontRef idx="minor">
                              <a:schemeClr val="tx1"/>
                            </a:fontRef>
                          </wps:style>
                          <wps:bodyPr/>
                        </wps:wsp>
                        <wps:wsp>
                          <wps:cNvPr id="1398867268" name="Straight Arrow Connector 1398867268">
                            <a:extLst>
                              <a:ext uri="{FF2B5EF4-FFF2-40B4-BE49-F238E27FC236}">
                                <a16:creationId xmlns:a16="http://schemas.microsoft.com/office/drawing/2014/main" id="{DA18267F-B81D-F4FB-9120-F85CED6C4E4D}"/>
                              </a:ext>
                            </a:extLst>
                          </wps:cNvPr>
                          <wps:cNvCnPr>
                            <a:cxnSpLocks/>
                          </wps:cNvCnPr>
                          <wps:spPr>
                            <a:xfrm>
                              <a:off x="3149064" y="1063011"/>
                              <a:ext cx="1588354" cy="2729987"/>
                            </a:xfrm>
                            <a:prstGeom prst="straightConnector1">
                              <a:avLst/>
                            </a:prstGeom>
                            <a:ln>
                              <a:headEnd type="triangle"/>
                              <a:tailEnd type="triangle"/>
                            </a:ln>
                          </wps:spPr>
                          <wps:style>
                            <a:lnRef idx="2">
                              <a:schemeClr val="accent1"/>
                            </a:lnRef>
                            <a:fillRef idx="0">
                              <a:schemeClr val="accent1"/>
                            </a:fillRef>
                            <a:effectRef idx="1">
                              <a:schemeClr val="accent1"/>
                            </a:effectRef>
                            <a:fontRef idx="minor">
                              <a:schemeClr val="tx1"/>
                            </a:fontRef>
                          </wps:style>
                          <wps:bodyPr/>
                        </wps:wsp>
                      </wpg:wgp>
                    </a:graphicData>
                  </a:graphic>
                </wp:inline>
              </w:drawing>
            </mc:Choice>
            <mc:Fallback>
              <w:pict>
                <v:group w14:anchorId="7C464ED3" id="Group 17" o:spid="_x0000_s1026" style="width:408.85pt;height:321.15pt;mso-position-horizontal-relative:char;mso-position-vertical-relative:line" coordsize="76294,634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">
                  <v:shape id="Picture 1258293045" o:spid="_x0000_s1027" type="#_x0000_t75" alt="A diagram of a fire station&#10;&#10;Description automatically generated with medium confidence" style="position:absolute;width:76294;height:634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">
                    <v:imagedata r:id="rId32" o:title="A diagram of a fire station&#10;&#10;Description automatically generated with medium confidence"/>
                  </v:shape>
                  <v:rect id="Rectangle 2110115957" o:spid="_x0000_s1028" style="position:absolute;left:27859;top:12851;width:2186;height:8542;rotation:136234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" fillcolor="#fadbf5" stroked="f" strokeweight="1pt"/>
                  <v:rect id="Rectangle 355658621" o:spid="_x0000_s1029" style="position:absolute;left:30492;top:13176;width:2405;height:11899;rotation:-21331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" fillcolor="#fadbf5" stroked="f" strokeweight="1pt"/>
                  <v:rect id="Rectangle 587588671" o:spid="_x0000_s1030" style="position:absolute;left:33084;top:12057;width:3206;height:10224;rotation:-213773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" fillcolor="#fadbf5" stroked="f" strokeweight="1pt"/>
                  <v:roundrect id="Rectangle: Rounded Corners 1115652074" o:spid="_x0000_s1031" style="position:absolute;left:31490;top:21503;width:7728;height:19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" fillcolor="#fadbf5" stroked="f" strokeweight="1pt">
                    <v:stroke joinstyle="miter"/>
                  </v:roundrect>
                  <v:shapetype id="_x0000_t32" coordsize="21600,21600" o:spt="32" o:oned="t" path="m,l21600,21600e" filled="f">
                    <v:path arrowok="t" fillok="f" o:connecttype="none"/>
                    <o:lock v:ext="edit" shapetype="t"/>
                  </v:shapetype>
                  <v:shape id="Straight Arrow Connector 754557986" o:spid="_x0000_s1032" type="#_x0000_t32" style="position:absolute;left:42301;top:38607;width:5073;height:10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" strokecolor="#4472c4 [3204]" strokeweight="1pt">
                    <v:stroke startarrow="block" endarrow="block" joinstyle="miter"/>
                    <o:lock v:ext="edit" shapetype="f"/>
                  </v:shape>
                  <v:shape id="Straight Arrow Connector 1398867268" o:spid="_x0000_s1033" type="#_x0000_t32" style="position:absolute;left:31490;top:10630;width:15884;height:27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" strokecolor="#4472c4 [3204]" strokeweight="1pt">
                    <v:stroke startarrow="block" endarrow="block" joinstyle="miter"/>
                    <o:lock v:ext="edit" shapetype="f"/>
                  </v:shape>
                  <w10:anchorlock/>
                </v:group>
              </w:pict>
            </mc:Fallback>
          </mc:AlternateContent>
        </w:r>
        <w:del w:id="1068" w:author="Feifei Lou" w:date="2025-02-03T18:32:00Z" w16du:dateUtc="2025-02-03T17:32:00Z">
          <w:r w:rsidRPr="000F30F0" w:rsidDel="00AB618C">
            <w:rPr>
              <w:noProof/>
            </w:rPr>
            <w:drawing>
              <wp:inline distT="0" distB="0" distL="0" distR="0" wp14:anchorId="03FA12FD" wp14:editId="2BB7298F">
                <wp:extent cx="6122035" cy="5095240"/>
                <wp:effectExtent l="0" t="0" r="0" b="0"/>
                <wp:docPr id="1765948090" name="Picture 4" descr="A diagram of a fire st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266189" name="Picture 4" descr="A diagram of a fire station&#10;&#10;Description automatically generated with medium confidence"/>
                        <pic:cNvPicPr/>
                      </pic:nvPicPr>
                      <pic:blipFill>
                        <a:blip r:embed="rId31">
                          <a:extLst>
                            <a:ext uri="{28A0092B-C50C-407E-A947-70E740481C1C}">
                              <a14:useLocalDpi xmlns:a14="http://schemas.microsoft.com/office/drawing/2010/main"/>
                            </a:ext>
                          </a:extLst>
                        </a:blip>
                        <a:stretch>
                          <a:fillRect/>
                        </a:stretch>
                      </pic:blipFill>
                      <pic:spPr>
                        <a:xfrm>
                          <a:off x="0" y="0"/>
                          <a:ext cx="6122035" cy="5095240"/>
                        </a:xfrm>
                        <a:prstGeom prst="rect">
                          <a:avLst/>
                        </a:prstGeom>
                      </pic:spPr>
                    </pic:pic>
                  </a:graphicData>
                </a:graphic>
              </wp:inline>
            </w:drawing>
          </w:r>
        </w:del>
      </w:ins>
    </w:p>
    <w:p w14:paraId="671F2D1A" w14:textId="65F924A6" w:rsidR="00903DC4" w:rsidDel="00892373" w:rsidRDefault="00412714" w:rsidP="00412714">
      <w:pPr>
        <w:pStyle w:val="ListParagraph"/>
        <w:ind w:left="400"/>
        <w:jc w:val="both"/>
        <w:rPr>
          <w:del w:id="1069" w:author="Thierry Bérisot" w:date="2025-02-26T10:32:00Z" w16du:dateUtc="2025-02-26T08:32:00Z"/>
        </w:rPr>
      </w:pPr>
      <w:del w:id="1070" w:author="Thierry Bérisot" w:date="2025-02-26T10:32:00Z" w16du:dateUtc="2025-02-26T08:32:00Z">
        <w:r w:rsidDel="00892373">
          <w:rPr>
            <w:noProof/>
          </w:rPr>
          <w:drawing>
            <wp:inline distT="0" distB="0" distL="0" distR="0" wp14:anchorId="0BA4777F" wp14:editId="7D76F336">
              <wp:extent cx="6122035" cy="5095240"/>
              <wp:effectExtent l="0" t="0" r="0" b="0"/>
              <wp:docPr id="443266189" name="Picture 4" descr="A diagram of a fire st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266189" name="Picture 4" descr="A diagram of a fire station&#10;&#10;Description automatically generated with medium confidence"/>
                      <pic:cNvPicPr/>
                    </pic:nvPicPr>
                    <pic:blipFill>
                      <a:blip r:embed="rId31">
                        <a:extLst>
                          <a:ext uri="{28A0092B-C50C-407E-A947-70E740481C1C}">
                            <a14:useLocalDpi xmlns:a14="http://schemas.microsoft.com/office/drawing/2010/main"/>
                          </a:ext>
                        </a:extLst>
                      </a:blip>
                      <a:stretch>
                        <a:fillRect/>
                      </a:stretch>
                    </pic:blipFill>
                    <pic:spPr>
                      <a:xfrm>
                        <a:off x="0" y="0"/>
                        <a:ext cx="6122035" cy="5095240"/>
                      </a:xfrm>
                      <a:prstGeom prst="rect">
                        <a:avLst/>
                      </a:prstGeom>
                    </pic:spPr>
                  </pic:pic>
                </a:graphicData>
              </a:graphic>
            </wp:inline>
          </w:drawing>
        </w:r>
      </w:del>
    </w:p>
    <w:p w14:paraId="7C12271E" w14:textId="58586912" w:rsidR="002E40A6" w:rsidRPr="002D5C58" w:rsidRDefault="002E40A6" w:rsidP="002E40A6">
      <w:pPr>
        <w:pStyle w:val="TF"/>
      </w:pPr>
      <w:r w:rsidRPr="002D5C58">
        <w:t>Figure 5.</w:t>
      </w:r>
      <w:r>
        <w:t>10</w:t>
      </w:r>
      <w:r w:rsidRPr="002D5C58">
        <w:t>.</w:t>
      </w:r>
      <w:r>
        <w:t>1</w:t>
      </w:r>
      <w:r w:rsidRPr="002D5C58">
        <w:t xml:space="preserve">-1 </w:t>
      </w:r>
      <w:r w:rsidRPr="002E40A6">
        <w:t>Use case for Mission Critical Services (Firefighter, Research &amp; Rescue) using Satellite Access with Mobile Base Station Relay</w:t>
      </w:r>
    </w:p>
    <w:p w14:paraId="7FA9E71B" w14:textId="6CB3295A" w:rsidR="00903DC4" w:rsidRPr="000D6532" w:rsidRDefault="00DF01D2" w:rsidP="00903DC4">
      <w:pPr>
        <w:pStyle w:val="Heading3"/>
      </w:pPr>
      <w:bookmarkStart w:id="1071" w:name="_Toc175580407"/>
      <w:bookmarkStart w:id="1072" w:name="_Toc184220418"/>
      <w:r>
        <w:t>5</w:t>
      </w:r>
      <w:r w:rsidR="00903DC4" w:rsidRPr="000D6532">
        <w:t>.</w:t>
      </w:r>
      <w:r>
        <w:t>10</w:t>
      </w:r>
      <w:r w:rsidR="00903DC4" w:rsidRPr="000D6532">
        <w:t>.2</w:t>
      </w:r>
      <w:r w:rsidR="00903DC4" w:rsidRPr="000D6532">
        <w:tab/>
        <w:t>Pre-conditions</w:t>
      </w:r>
      <w:bookmarkEnd w:id="1071"/>
      <w:bookmarkEnd w:id="1072"/>
    </w:p>
    <w:p w14:paraId="3413E601" w14:textId="77777777" w:rsidR="00903DC4" w:rsidRDefault="00903DC4" w:rsidP="00903DC4">
      <w:r>
        <w:t>Bob is a trail rider who has organized a hiking trail with a group of friends in the forests of Arizona. During their hike, in the middle of the trail, the forest catches fire due to extreme heat.</w:t>
      </w:r>
    </w:p>
    <w:p w14:paraId="7A6B7D1E" w14:textId="77777777" w:rsidR="00903DC4" w:rsidRDefault="00903DC4" w:rsidP="00903DC4">
      <w:r>
        <w:t>Very quickly, IoT sensors placed high up in the forest detect the fire (in direct visibility with satellites) and transmit the alert to the nearest rescue teams.</w:t>
      </w:r>
    </w:p>
    <w:p w14:paraId="08ABD00D" w14:textId="15A580CE" w:rsidR="00903DC4" w:rsidRDefault="00903DC4" w:rsidP="00903DC4">
      <w:r>
        <w:t xml:space="preserve">Bob tries to find a safe place to take shelter with his friends and adjusts the orientation of his phone, and when the signal strength </w:t>
      </w:r>
      <w:r w:rsidR="00103D2A">
        <w:t xml:space="preserve">indicator </w:t>
      </w:r>
      <w:r>
        <w:t>reaches one bar, he sends an emergency message for help, specifying that there is a fire in the woods, with his GPS location and the number of people in the area concerned.</w:t>
      </w:r>
    </w:p>
    <w:p w14:paraId="425948C8" w14:textId="77777777" w:rsidR="00903DC4" w:rsidRDefault="00903DC4" w:rsidP="00903DC4">
      <w:r>
        <w:t>A rescue team made up of ground and aerial firefighters, rescue teams, logistics teams (to set up a local command center) and drones are deployed in the fire zone.</w:t>
      </w:r>
    </w:p>
    <w:p w14:paraId="7649F420" w14:textId="55D844DF" w:rsidR="00903DC4" w:rsidRDefault="00903DC4" w:rsidP="00903DC4">
      <w:r>
        <w:t xml:space="preserve">The different intervention groups (Aerial and Ground firefighters) surround the area </w:t>
      </w:r>
      <w:r w:rsidR="00103D2A">
        <w:t>affected by</w:t>
      </w:r>
      <w:r w:rsidR="0019196E">
        <w:t xml:space="preserve"> </w:t>
      </w:r>
      <w:r>
        <w:t xml:space="preserve">the fire and are in </w:t>
      </w:r>
      <w:del w:id="1073" w:author="Thierry Bérisot" w:date="2025-02-26T10:31:00Z" w16du:dateUtc="2025-02-26T08:31:00Z">
        <w:r w:rsidDel="00892373">
          <w:delText xml:space="preserve">direct </w:delText>
        </w:r>
      </w:del>
      <w:ins w:id="1074" w:author="Thierry Bérisot" w:date="2025-02-26T10:31:00Z" w16du:dateUtc="2025-02-26T08:31:00Z">
        <w:r w:rsidR="00892373">
          <w:t xml:space="preserve">group </w:t>
        </w:r>
      </w:ins>
      <w:r>
        <w:t>communication</w:t>
      </w:r>
      <w:ins w:id="1075" w:author="Thierry Bérisot" w:date="2025-02-26T10:32:00Z" w16du:dateUtc="2025-02-26T08:32:00Z">
        <w:r w:rsidR="00892373">
          <w:t>s</w:t>
        </w:r>
      </w:ins>
      <w:r>
        <w:t xml:space="preserve"> </w:t>
      </w:r>
      <w:del w:id="1076" w:author="Thierry Bérisot" w:date="2025-02-26T10:32:00Z" w16du:dateUtc="2025-02-26T08:32:00Z">
        <w:r w:rsidDel="00892373">
          <w:delText xml:space="preserve">via a multicast channel </w:delText>
        </w:r>
      </w:del>
      <w:r>
        <w:t>with the local command center.</w:t>
      </w:r>
    </w:p>
    <w:p w14:paraId="0E2756CE" w14:textId="2BCBB643" w:rsidR="00903DC4" w:rsidRDefault="00903DC4" w:rsidP="00903DC4">
      <w:r>
        <w:t>Unfortunately, the fire continues to spread, and in the meantime Bob and his friends have moved from the location communicated in the emergency message to find</w:t>
      </w:r>
      <w:r w:rsidR="00103D2A">
        <w:t xml:space="preserve"> a</w:t>
      </w:r>
      <w:r>
        <w:t xml:space="preserve"> new shelter.</w:t>
      </w:r>
    </w:p>
    <w:p w14:paraId="1639D4F6" w14:textId="70F2E370" w:rsidR="00903DC4" w:rsidRDefault="00903DC4" w:rsidP="00903DC4">
      <w:r w:rsidRPr="00F323E6">
        <w:t>The advanced drones</w:t>
      </w:r>
      <w:r>
        <w:t xml:space="preserve"> are deployed </w:t>
      </w:r>
      <w:r w:rsidR="007B6C22">
        <w:t>e</w:t>
      </w:r>
      <w:r w:rsidRPr="00F323E6">
        <w:t>quipped with high-resolution cameras and real-time data processing</w:t>
      </w:r>
      <w:r w:rsidR="007B6C22">
        <w:t>. T</w:t>
      </w:r>
      <w:r>
        <w:t>hose drones</w:t>
      </w:r>
      <w:r w:rsidRPr="00F323E6">
        <w:t xml:space="preserve"> can cover vast areas quickly</w:t>
      </w:r>
      <w:r w:rsidR="00103D2A">
        <w:t xml:space="preserve"> and </w:t>
      </w:r>
      <w:r w:rsidRPr="00F323E6">
        <w:t>identify missing persons in emergencies with great efficiency</w:t>
      </w:r>
      <w:r>
        <w:t xml:space="preserve">. </w:t>
      </w:r>
      <w:r w:rsidRPr="00F323E6">
        <w:t>This technology is particularly useful in challenging terrains</w:t>
      </w:r>
      <w:r>
        <w:t xml:space="preserve"> like the Arizona Forest</w:t>
      </w:r>
      <w:r w:rsidRPr="00F323E6">
        <w:t>, where traditional search methods are less effective.</w:t>
      </w:r>
    </w:p>
    <w:p w14:paraId="06BAC809" w14:textId="77777777" w:rsidR="00103D2A" w:rsidRDefault="00103D2A" w:rsidP="00903DC4">
      <w:r w:rsidRPr="00103D2A">
        <w:t>The Command-and-Control Center is located in a truck with a mobile base station relay. The local Command-and-Control Center takes the mission plans and orders from a remote Command-and-Control Center. In case the link between the Local Command Center and the remote Command Center is not available, the local Command-and-Control Center can make the appropriate decisions and keeps dispatching the orders to the relevant teams.</w:t>
      </w:r>
    </w:p>
    <w:p w14:paraId="43AB96B7" w14:textId="6732582F" w:rsidR="00903DC4" w:rsidRDefault="00903DC4" w:rsidP="00903DC4">
      <w:r>
        <w:t xml:space="preserve">The local Command-and-Control Center </w:t>
      </w:r>
      <w:r w:rsidR="00103D2A">
        <w:t xml:space="preserve">(C2) </w:t>
      </w:r>
      <w:r>
        <w:t xml:space="preserve">remotely monitors and controls drones to locate missing persons and assist firefighters and rescue teams in real time. </w:t>
      </w:r>
      <w:r w:rsidR="00103D2A" w:rsidRPr="00103D2A">
        <w:t xml:space="preserve">The connectivity between the local C2 Center and the drones is established through 5G </w:t>
      </w:r>
      <w:del w:id="1077" w:author="Thierry Bérisot" w:date="2025-02-26T10:30:00Z" w16du:dateUtc="2025-02-26T08:30:00Z">
        <w:r w:rsidR="00103D2A" w:rsidRPr="00103D2A" w:rsidDel="00892373">
          <w:delText xml:space="preserve">satellite </w:delText>
        </w:r>
      </w:del>
      <w:ins w:id="1078" w:author="Thierry Bérisot" w:date="2025-02-26T10:30:00Z" w16du:dateUtc="2025-02-26T08:30:00Z">
        <w:r w:rsidR="00892373">
          <w:t xml:space="preserve">terrestrial </w:t>
        </w:r>
      </w:ins>
      <w:r w:rsidR="00103D2A" w:rsidRPr="00103D2A">
        <w:t>access connectivity.</w:t>
      </w:r>
      <w:r w:rsidR="0019196E">
        <w:t xml:space="preserve"> </w:t>
      </w:r>
    </w:p>
    <w:p w14:paraId="2E7839BC" w14:textId="77777777" w:rsidR="00903DC4" w:rsidRDefault="00903DC4" w:rsidP="00903DC4">
      <w:r>
        <w:t xml:space="preserve">The rescue team commander has a backpack antenna to provide a Mobile Base Station Relay network for his local rescue team. </w:t>
      </w:r>
    </w:p>
    <w:p w14:paraId="5500C344" w14:textId="2C510633" w:rsidR="00903DC4" w:rsidRDefault="00903DC4" w:rsidP="00903DC4">
      <w:r>
        <w:t>The firefighting teams have 5G relay antennas to provide a Mobile Base Station Relay network for the firefighters (to receive commands and send updates about the mission).</w:t>
      </w:r>
    </w:p>
    <w:p w14:paraId="194FE9A3" w14:textId="78A2BA8B" w:rsidR="00903DC4" w:rsidRPr="000D6532" w:rsidRDefault="00DF01D2" w:rsidP="00903DC4">
      <w:pPr>
        <w:pStyle w:val="Heading3"/>
      </w:pPr>
      <w:bookmarkStart w:id="1079" w:name="_Toc175580408"/>
      <w:bookmarkStart w:id="1080" w:name="_Toc184220419"/>
      <w:r>
        <w:t>5</w:t>
      </w:r>
      <w:r w:rsidR="00903DC4" w:rsidRPr="000D6532">
        <w:t>.1</w:t>
      </w:r>
      <w:r>
        <w:t>0</w:t>
      </w:r>
      <w:r w:rsidR="00903DC4" w:rsidRPr="000D6532">
        <w:t>.3</w:t>
      </w:r>
      <w:r w:rsidR="00903DC4" w:rsidRPr="000D6532">
        <w:tab/>
        <w:t>Service Flows</w:t>
      </w:r>
      <w:bookmarkEnd w:id="1079"/>
      <w:bookmarkEnd w:id="1080"/>
    </w:p>
    <w:p w14:paraId="29C2D534" w14:textId="7B7B7C5E" w:rsidR="00903DC4" w:rsidRDefault="00903DC4" w:rsidP="00903DC4">
      <w:r>
        <w:t xml:space="preserve">The command team controls the drone </w:t>
      </w:r>
      <w:r w:rsidR="007B6C22" w:rsidRPr="007B6C22">
        <w:t xml:space="preserve">using 5G </w:t>
      </w:r>
      <w:del w:id="1081" w:author="Thierry Bérisot" w:date="2025-02-26T10:30:00Z" w16du:dateUtc="2025-02-26T08:30:00Z">
        <w:r w:rsidR="007B6C22" w:rsidRPr="007B6C22" w:rsidDel="00892373">
          <w:delText xml:space="preserve">satellite </w:delText>
        </w:r>
      </w:del>
      <w:ins w:id="1082" w:author="Thierry Bérisot" w:date="2025-02-26T10:30:00Z" w16du:dateUtc="2025-02-26T08:30:00Z">
        <w:r w:rsidR="00892373">
          <w:t xml:space="preserve">terrestrial </w:t>
        </w:r>
      </w:ins>
      <w:r w:rsidR="007B6C22" w:rsidRPr="007B6C22">
        <w:t xml:space="preserve">access </w:t>
      </w:r>
      <w:r>
        <w:t xml:space="preserve">in real-time to locate the victims. This information is sent directly to the </w:t>
      </w:r>
      <w:ins w:id="1083" w:author="Thierry Bérisot" w:date="2025-02-26T10:28:00Z" w16du:dateUtc="2025-02-26T08:28:00Z">
        <w:r w:rsidR="00892373">
          <w:t xml:space="preserve">local </w:t>
        </w:r>
      </w:ins>
      <w:r>
        <w:t xml:space="preserve">Command Center via </w:t>
      </w:r>
      <w:ins w:id="1084" w:author="Thierry Bérisot" w:date="2025-02-26T10:28:00Z" w16du:dateUtc="2025-02-26T08:28:00Z">
        <w:r w:rsidR="00892373">
          <w:rPr>
            <w:rFonts w:eastAsia="DengXian" w:hint="eastAsia"/>
            <w:lang w:eastAsia="zh-CN"/>
          </w:rPr>
          <w:t>the Mobile Base Station Relay on the truck</w:t>
        </w:r>
      </w:ins>
      <w:del w:id="1085" w:author="Thierry Bérisot" w:date="2025-02-26T10:28:00Z" w16du:dateUtc="2025-02-26T08:28:00Z">
        <w:r w:rsidDel="00892373">
          <w:delText>satellite communication</w:delText>
        </w:r>
      </w:del>
      <w:r>
        <w:t xml:space="preserve">, where it is processed, filtered </w:t>
      </w:r>
      <w:ins w:id="1086" w:author="Thierry Bérisot" w:date="2025-02-26T10:29:00Z" w16du:dateUtc="2025-02-26T08:29:00Z">
        <w:r w:rsidR="00892373">
          <w:t>by local MC</w:t>
        </w:r>
        <w:r w:rsidR="00892373">
          <w:rPr>
            <w:rFonts w:eastAsia="DengXian" w:hint="eastAsia"/>
            <w:lang w:eastAsia="zh-CN"/>
          </w:rPr>
          <w:t>X</w:t>
        </w:r>
        <w:r w:rsidR="00892373">
          <w:t xml:space="preserve"> server </w:t>
        </w:r>
      </w:ins>
      <w:r>
        <w:t xml:space="preserve">and the appropriate decision is made, which is then sent on a multicast channel </w:t>
      </w:r>
      <w:r w:rsidR="007B6C22" w:rsidRPr="007B6C22">
        <w:t xml:space="preserve">using </w:t>
      </w:r>
      <w:ins w:id="1087" w:author="Thierry Bérisot" w:date="2025-02-26T10:29:00Z" w16du:dateUtc="2025-02-26T08:29:00Z">
        <w:r w:rsidR="00892373">
          <w:t>the</w:t>
        </w:r>
        <w:r w:rsidR="00892373">
          <w:rPr>
            <w:rFonts w:eastAsia="DengXian" w:hint="eastAsia"/>
            <w:lang w:eastAsia="zh-CN"/>
          </w:rPr>
          <w:t xml:space="preserve"> Mobile Base Station </w:t>
        </w:r>
        <w:r w:rsidR="00892373">
          <w:rPr>
            <w:rFonts w:eastAsia="DengXian"/>
            <w:lang w:eastAsia="zh-CN"/>
          </w:rPr>
          <w:t xml:space="preserve">operating in </w:t>
        </w:r>
        <w:r w:rsidR="00892373">
          <w:rPr>
            <w:rFonts w:eastAsia="DengXian" w:hint="eastAsia"/>
            <w:lang w:eastAsia="zh-CN"/>
          </w:rPr>
          <w:t xml:space="preserve">Isolated Operation for </w:t>
        </w:r>
        <w:r w:rsidR="00892373" w:rsidRPr="0018507E">
          <w:t>Public Safety</w:t>
        </w:r>
        <w:r w:rsidR="00892373">
          <w:rPr>
            <w:rFonts w:eastAsia="DengXian"/>
            <w:lang w:eastAsia="zh-CN"/>
          </w:rPr>
          <w:t xml:space="preserve"> </w:t>
        </w:r>
        <w:r w:rsidR="00892373">
          <w:rPr>
            <w:rFonts w:eastAsia="DengXian" w:hint="eastAsia"/>
            <w:lang w:eastAsia="zh-CN"/>
          </w:rPr>
          <w:t>(</w:t>
        </w:r>
        <w:r w:rsidR="00892373">
          <w:rPr>
            <w:rFonts w:eastAsia="DengXian"/>
            <w:lang w:eastAsia="zh-CN"/>
          </w:rPr>
          <w:t>IOPS</w:t>
        </w:r>
        <w:r w:rsidR="00892373">
          <w:rPr>
            <w:rFonts w:eastAsia="DengXian" w:hint="eastAsia"/>
            <w:lang w:eastAsia="zh-CN"/>
          </w:rPr>
          <w:t>)</w:t>
        </w:r>
        <w:r w:rsidR="00892373">
          <w:rPr>
            <w:rFonts w:eastAsia="DengXian"/>
            <w:lang w:eastAsia="zh-CN"/>
          </w:rPr>
          <w:t xml:space="preserve"> mode</w:t>
        </w:r>
        <w:r w:rsidR="00892373">
          <w:rPr>
            <w:rFonts w:eastAsia="DengXian" w:hint="eastAsia"/>
            <w:lang w:eastAsia="zh-CN"/>
          </w:rPr>
          <w:t xml:space="preserve"> on the truck</w:t>
        </w:r>
        <w:r w:rsidR="00892373" w:rsidRPr="000F30F0">
          <w:t xml:space="preserve"> </w:t>
        </w:r>
      </w:ins>
      <w:del w:id="1088" w:author="Thierry Bérisot" w:date="2025-02-26T10:29:00Z" w16du:dateUtc="2025-02-26T08:29:00Z">
        <w:r w:rsidR="007B6C22" w:rsidRPr="007B6C22" w:rsidDel="00892373">
          <w:delText xml:space="preserve">5G satellite access in </w:delText>
        </w:r>
      </w:del>
      <w:r>
        <w:t>to the different teams (with several pieces of information, video from the drone, image from the drone, location of the drone, etc.).</w:t>
      </w:r>
    </w:p>
    <w:p w14:paraId="3279EE34" w14:textId="11036EC0" w:rsidR="00903DC4" w:rsidRDefault="00903DC4" w:rsidP="00903DC4">
      <w:r>
        <w:t xml:space="preserve">These teams communicate with each other to synchronize in real time, and a cache is deployed (locally at the Command Center or at satellite level) to optimize </w:t>
      </w:r>
      <w:del w:id="1089" w:author="Thierry Bérisot" w:date="2025-02-26T10:28:00Z" w16du:dateUtc="2025-02-26T08:28:00Z">
        <w:r w:rsidDel="00892373">
          <w:delText xml:space="preserve">multicast </w:delText>
        </w:r>
      </w:del>
      <w:ins w:id="1090" w:author="Thierry Bérisot" w:date="2025-02-26T10:28:00Z" w16du:dateUtc="2025-02-26T08:28:00Z">
        <w:r w:rsidR="00892373">
          <w:t xml:space="preserve">mission critical </w:t>
        </w:r>
      </w:ins>
      <w:r>
        <w:t>communications.</w:t>
      </w:r>
    </w:p>
    <w:p w14:paraId="0AB41138" w14:textId="351E23D8" w:rsidR="00903DC4" w:rsidRPr="000D6532" w:rsidRDefault="00DF01D2" w:rsidP="00903DC4">
      <w:pPr>
        <w:pStyle w:val="Heading3"/>
      </w:pPr>
      <w:bookmarkStart w:id="1091" w:name="_Toc175580409"/>
      <w:bookmarkStart w:id="1092" w:name="_Toc184220420"/>
      <w:r>
        <w:t>5</w:t>
      </w:r>
      <w:r w:rsidR="00903DC4" w:rsidRPr="000D6532">
        <w:t>.1</w:t>
      </w:r>
      <w:r>
        <w:t>0</w:t>
      </w:r>
      <w:r w:rsidR="00903DC4" w:rsidRPr="000D6532">
        <w:t>.4</w:t>
      </w:r>
      <w:r w:rsidR="00903DC4" w:rsidRPr="000D6532">
        <w:tab/>
        <w:t>Post-conditions</w:t>
      </w:r>
      <w:bookmarkEnd w:id="1091"/>
      <w:bookmarkEnd w:id="1092"/>
    </w:p>
    <w:p w14:paraId="39053A08" w14:textId="3FA5E7AB" w:rsidR="00903DC4" w:rsidRDefault="00903DC4" w:rsidP="00903DC4">
      <w:r>
        <w:t>A</w:t>
      </w:r>
      <w:ins w:id="1093" w:author="Thierry Bérisot" w:date="2025-02-26T10:27:00Z" w16du:dateUtc="2025-02-26T08:27:00Z">
        <w:r w:rsidR="00892373">
          <w:t>n</w:t>
        </w:r>
      </w:ins>
      <w:r>
        <w:t xml:space="preserve"> </w:t>
      </w:r>
      <w:del w:id="1094" w:author="Thierry Bérisot" w:date="2025-02-26T10:27:00Z" w16du:dateUtc="2025-02-26T08:27:00Z">
        <w:r w:rsidDel="00892373">
          <w:delText>network (via satellite)</w:delText>
        </w:r>
      </w:del>
      <w:ins w:id="1095" w:author="Thierry Bérisot" w:date="2025-02-26T10:27:00Z" w16du:dateUtc="2025-02-26T08:27:00Z">
        <w:r w:rsidR="00892373">
          <w:t>IOPS</w:t>
        </w:r>
      </w:ins>
      <w:r>
        <w:t xml:space="preserve"> enabling communication between different groups was rapidly established. </w:t>
      </w:r>
    </w:p>
    <w:p w14:paraId="18901096" w14:textId="77777777" w:rsidR="00903DC4" w:rsidRDefault="00903DC4" w:rsidP="00903DC4">
      <w:r>
        <w:t>A large volume of data is exchanged and processed in real time to ensure the success of the operation.</w:t>
      </w:r>
    </w:p>
    <w:p w14:paraId="69D90F80" w14:textId="77777777" w:rsidR="00903DC4" w:rsidRDefault="00903DC4" w:rsidP="00903DC4">
      <w:r>
        <w:t>Once the drone has located the victims, the different teams work in coordination (thanks to real-time group communication) to rescue them.</w:t>
      </w:r>
    </w:p>
    <w:p w14:paraId="47348681" w14:textId="3A5FBF4B" w:rsidR="00903DC4" w:rsidRDefault="00903DC4" w:rsidP="00903DC4">
      <w:r>
        <w:t xml:space="preserve">Using </w:t>
      </w:r>
      <w:del w:id="1096" w:author="Thierry Bérisot" w:date="2025-02-26T10:26:00Z" w16du:dateUtc="2025-02-26T08:26:00Z">
        <w:r w:rsidDel="00892373">
          <w:delText xml:space="preserve">multicast </w:delText>
        </w:r>
      </w:del>
      <w:ins w:id="1097" w:author="Thierry Bérisot" w:date="2025-02-26T10:26:00Z" w16du:dateUtc="2025-02-26T08:26:00Z">
        <w:r w:rsidR="00892373">
          <w:t xml:space="preserve">mission critical </w:t>
        </w:r>
      </w:ins>
      <w:r>
        <w:t>services, the network is able to connect reliably different group of first responders by guaranteeing the expected QoS and optimizing resource allocation.</w:t>
      </w:r>
    </w:p>
    <w:p w14:paraId="4518D702" w14:textId="49147F40" w:rsidR="00903DC4" w:rsidRPr="000D6532" w:rsidRDefault="00DF01D2" w:rsidP="00903DC4">
      <w:pPr>
        <w:pStyle w:val="Heading3"/>
      </w:pPr>
      <w:bookmarkStart w:id="1098" w:name="_Toc175580410"/>
      <w:bookmarkStart w:id="1099" w:name="_Toc184220421"/>
      <w:r>
        <w:t>5</w:t>
      </w:r>
      <w:r w:rsidR="00903DC4" w:rsidRPr="000D6532">
        <w:t>.1</w:t>
      </w:r>
      <w:r>
        <w:t>0</w:t>
      </w:r>
      <w:r w:rsidR="00903DC4" w:rsidRPr="000D6532">
        <w:t>.5</w:t>
      </w:r>
      <w:r w:rsidR="00903DC4" w:rsidRPr="000D6532">
        <w:tab/>
      </w:r>
      <w:r w:rsidR="00903DC4">
        <w:t>Existing</w:t>
      </w:r>
      <w:r w:rsidR="00903DC4" w:rsidRPr="000D6532">
        <w:t xml:space="preserve"> </w:t>
      </w:r>
      <w:r w:rsidR="00903DC4">
        <w:t>features partly or fully covering the use case functionality</w:t>
      </w:r>
      <w:bookmarkEnd w:id="1098"/>
      <w:bookmarkEnd w:id="1099"/>
    </w:p>
    <w:p w14:paraId="62AF4A82" w14:textId="2352250C" w:rsidR="00903DC4" w:rsidRDefault="00903DC4" w:rsidP="00903DC4">
      <w:r>
        <w:t xml:space="preserve">Existing requirement from </w:t>
      </w:r>
      <w:ins w:id="1100" w:author="Thierry Bérisot" w:date="2025-02-26T10:23:00Z" w16du:dateUtc="2025-02-26T08:23:00Z">
        <w:r w:rsidR="0053449B">
          <w:rPr>
            <w:rFonts w:eastAsia="DengXian" w:hint="eastAsia"/>
            <w:lang w:eastAsia="zh-CN"/>
          </w:rPr>
          <w:t xml:space="preserve">TS </w:t>
        </w:r>
      </w:ins>
      <w:r>
        <w:t>22.261</w:t>
      </w:r>
      <w:r w:rsidR="004656F0">
        <w:t xml:space="preserve"> [2]</w:t>
      </w:r>
      <w:ins w:id="1101" w:author="Thierry Bérisot" w:date="2025-02-26T10:24:00Z" w16du:dateUtc="2025-02-26T08:24:00Z">
        <w:r w:rsidR="0053449B">
          <w:t xml:space="preserve"> </w:t>
        </w:r>
        <w:r w:rsidR="0053449B">
          <w:rPr>
            <w:rFonts w:eastAsia="DengXian" w:hint="eastAsia"/>
            <w:lang w:eastAsia="zh-CN"/>
          </w:rPr>
          <w:t>clause 7.4.2</w:t>
        </w:r>
      </w:ins>
      <w:r>
        <w:t>:</w:t>
      </w:r>
    </w:p>
    <w:p w14:paraId="35E8BEC1" w14:textId="77777777" w:rsidR="0053449B" w:rsidRPr="00375952" w:rsidRDefault="0053449B" w:rsidP="0053449B">
      <w:pPr>
        <w:rPr>
          <w:ins w:id="1102" w:author="Thierry Bérisot" w:date="2025-02-26T10:23:00Z" w16du:dateUtc="2025-02-26T08:23:00Z"/>
          <w:bCs/>
          <w:i/>
          <w:iCs/>
          <w:lang w:val="en-US"/>
          <w:rPrChange w:id="1103" w:author="Feifei Lou" w:date="2025-02-03T16:59:00Z" w16du:dateUtc="2025-02-03T15:59:00Z">
            <w:rPr>
              <w:ins w:id="1104" w:author="Thierry Bérisot" w:date="2025-02-26T10:23:00Z" w16du:dateUtc="2025-02-26T08:23:00Z"/>
              <w:bCs/>
              <w:lang w:val="en-US"/>
            </w:rPr>
          </w:rPrChange>
        </w:rPr>
      </w:pPr>
      <w:ins w:id="1105" w:author="Thierry Bérisot" w:date="2025-02-26T10:23:00Z" w16du:dateUtc="2025-02-26T08:23:00Z">
        <w:r w:rsidRPr="00375952">
          <w:rPr>
            <w:bCs/>
            <w:i/>
            <w:iCs/>
            <w:lang w:val="en-US"/>
            <w:rPrChange w:id="1106" w:author="Feifei Lou" w:date="2025-02-03T16:59:00Z" w16du:dateUtc="2025-02-03T15:59:00Z">
              <w:rPr>
                <w:bCs/>
                <w:lang w:val="en-US"/>
              </w:rPr>
            </w:rPrChange>
          </w:rPr>
          <w:t xml:space="preserve">A 5G system shall support negotiation on quality of service taking into account latency penalty to </w:t>
        </w:r>
        <w:r w:rsidRPr="00375952">
          <w:rPr>
            <w:bCs/>
            <w:i/>
            <w:iCs/>
            <w:rPrChange w:id="1107" w:author="Feifei Lou" w:date="2025-02-03T16:59:00Z" w16du:dateUtc="2025-02-03T15:59:00Z">
              <w:rPr>
                <w:bCs/>
              </w:rPr>
            </w:rPrChange>
          </w:rPr>
          <w:t>optimise</w:t>
        </w:r>
        <w:r w:rsidRPr="00375952">
          <w:rPr>
            <w:bCs/>
            <w:i/>
            <w:iCs/>
            <w:lang w:val="en-US"/>
            <w:rPrChange w:id="1108" w:author="Feifei Lou" w:date="2025-02-03T16:59:00Z" w16du:dateUtc="2025-02-03T15:59:00Z">
              <w:rPr>
                <w:bCs/>
                <w:lang w:val="en-US"/>
              </w:rPr>
            </w:rPrChange>
          </w:rPr>
          <w:t xml:space="preserve"> the QoE for UE.</w:t>
        </w:r>
      </w:ins>
    </w:p>
    <w:p w14:paraId="3CEAB793" w14:textId="77777777" w:rsidR="0053449B" w:rsidRPr="000F30F0" w:rsidDel="00375952" w:rsidRDefault="0053449B" w:rsidP="0053449B">
      <w:pPr>
        <w:rPr>
          <w:ins w:id="1109" w:author="Thierry Bérisot" w:date="2025-02-26T10:23:00Z" w16du:dateUtc="2025-02-26T08:23:00Z"/>
          <w:del w:id="1110" w:author="Feifei Lou" w:date="2025-02-03T16:59:00Z" w16du:dateUtc="2025-02-03T15:59:00Z"/>
          <w:i/>
          <w:iCs/>
          <w:lang w:eastAsia="zh-CN"/>
        </w:rPr>
      </w:pPr>
      <w:ins w:id="1111" w:author="Thierry Bérisot" w:date="2025-02-26T10:23:00Z" w16du:dateUtc="2025-02-26T08:23:00Z">
        <w:del w:id="1112" w:author="Feifei Lou" w:date="2025-02-03T16:59:00Z" w16du:dateUtc="2025-02-03T15:59:00Z">
          <w:r w:rsidRPr="000F30F0" w:rsidDel="00375952">
            <w:rPr>
              <w:i/>
              <w:iCs/>
              <w:lang w:eastAsia="zh-CN"/>
            </w:rPr>
            <w:delText>The 5G system shall support delivery of cached content from a content caching application via the broadcast/multicast service.</w:delText>
          </w:r>
        </w:del>
      </w:ins>
    </w:p>
    <w:p w14:paraId="1391447E" w14:textId="77777777" w:rsidR="0053449B" w:rsidRPr="000F30F0" w:rsidDel="00375952" w:rsidRDefault="0053449B" w:rsidP="0053449B">
      <w:pPr>
        <w:rPr>
          <w:ins w:id="1113" w:author="Thierry Bérisot" w:date="2025-02-26T10:23:00Z" w16du:dateUtc="2025-02-26T08:23:00Z"/>
          <w:del w:id="1114" w:author="Feifei Lou" w:date="2025-02-03T16:59:00Z" w16du:dateUtc="2025-02-03T15:59:00Z"/>
          <w:i/>
          <w:iCs/>
          <w:lang w:eastAsia="zh-CN"/>
        </w:rPr>
      </w:pPr>
      <w:ins w:id="1115" w:author="Thierry Bérisot" w:date="2025-02-26T10:23:00Z" w16du:dateUtc="2025-02-26T08:23:00Z">
        <w:del w:id="1116" w:author="Feifei Lou" w:date="2025-02-03T16:59:00Z" w16du:dateUtc="2025-02-03T15:59:00Z">
          <w:r w:rsidRPr="000F30F0" w:rsidDel="00375952">
            <w:rPr>
              <w:i/>
              <w:iCs/>
              <w:lang w:eastAsia="zh-CN"/>
            </w:rPr>
            <w:delText>The 5G system shall support configurations of content caching applications in the network (e.g. access network, core network), that provide content close to the UE.</w:delText>
          </w:r>
        </w:del>
      </w:ins>
    </w:p>
    <w:p w14:paraId="46FD5131" w14:textId="6D9F818A" w:rsidR="0053449B" w:rsidRPr="000F30F0" w:rsidRDefault="0053449B" w:rsidP="0053449B">
      <w:pPr>
        <w:rPr>
          <w:ins w:id="1117" w:author="Thierry Bérisot" w:date="2025-02-26T10:23:00Z" w16du:dateUtc="2025-02-26T08:23:00Z"/>
        </w:rPr>
      </w:pPr>
      <w:ins w:id="1118" w:author="Thierry Bérisot" w:date="2025-02-26T10:23:00Z" w16du:dateUtc="2025-02-26T08:23:00Z">
        <w:r w:rsidRPr="000F30F0">
          <w:t xml:space="preserve">Existing requirement from </w:t>
        </w:r>
        <w:r>
          <w:rPr>
            <w:rFonts w:eastAsia="DengXian" w:hint="eastAsia"/>
            <w:lang w:eastAsia="zh-CN"/>
          </w:rPr>
          <w:t xml:space="preserve">TS </w:t>
        </w:r>
        <w:r w:rsidRPr="000F30F0">
          <w:t>22.2</w:t>
        </w:r>
        <w:r>
          <w:rPr>
            <w:rFonts w:eastAsia="DengXian" w:hint="eastAsia"/>
            <w:lang w:eastAsia="zh-CN"/>
          </w:rPr>
          <w:t>80</w:t>
        </w:r>
        <w:r w:rsidRPr="000F30F0">
          <w:t xml:space="preserve"> [</w:t>
        </w:r>
      </w:ins>
      <w:ins w:id="1119" w:author="Thierry Bérisot" w:date="2025-02-26T10:35:00Z" w16du:dateUtc="2025-02-26T08:35:00Z">
        <w:r w:rsidR="008D2A9F">
          <w:rPr>
            <w:rFonts w:eastAsia="DengXian"/>
            <w:lang w:eastAsia="zh-CN"/>
          </w:rPr>
          <w:t>19</w:t>
        </w:r>
      </w:ins>
      <w:ins w:id="1120" w:author="Thierry Bérisot" w:date="2025-02-26T10:23:00Z" w16du:dateUtc="2025-02-26T08:23:00Z">
        <w:r w:rsidRPr="000F30F0">
          <w:t>]</w:t>
        </w:r>
        <w:r>
          <w:rPr>
            <w:rFonts w:eastAsia="DengXian" w:hint="eastAsia"/>
            <w:lang w:eastAsia="zh-CN"/>
          </w:rPr>
          <w:t xml:space="preserve"> clause 6.5.1</w:t>
        </w:r>
        <w:r w:rsidRPr="000F30F0">
          <w:t>:</w:t>
        </w:r>
      </w:ins>
    </w:p>
    <w:p w14:paraId="7F20A036" w14:textId="77777777" w:rsidR="0053449B" w:rsidRPr="00191E57" w:rsidRDefault="0053449B" w:rsidP="0053449B">
      <w:pPr>
        <w:rPr>
          <w:ins w:id="1121" w:author="Thierry Bérisot" w:date="2025-02-26T10:23:00Z" w16du:dateUtc="2025-02-26T08:23:00Z"/>
          <w:i/>
          <w:iCs/>
          <w:color w:val="000000"/>
          <w:rPrChange w:id="1122" w:author="Feifei Lou" w:date="2025-02-03T17:10:00Z" w16du:dateUtc="2025-02-03T16:10:00Z">
            <w:rPr>
              <w:ins w:id="1123" w:author="Thierry Bérisot" w:date="2025-02-26T10:23:00Z" w16du:dateUtc="2025-02-26T08:23:00Z"/>
              <w:color w:val="000000"/>
            </w:rPr>
          </w:rPrChange>
        </w:rPr>
      </w:pPr>
      <w:ins w:id="1124" w:author="Thierry Bérisot" w:date="2025-02-26T10:23:00Z" w16du:dateUtc="2025-02-26T08:23:00Z">
        <w:r w:rsidRPr="00191E57">
          <w:rPr>
            <w:i/>
            <w:iCs/>
            <w:color w:val="000000"/>
            <w:rPrChange w:id="1125" w:author="Feifei Lou" w:date="2025-02-03T17:10:00Z" w16du:dateUtc="2025-02-03T16:10:00Z">
              <w:rPr>
                <w:color w:val="000000"/>
              </w:rPr>
            </w:rPrChange>
          </w:rPr>
          <w:t>The MCX Service shall deliver an on-Network Broadcast Group Communication within that MCX Service to the members of a Broadcast Group who are on-Network, and who may be all of the MCX Service system users, or a subset thereof.</w:t>
        </w:r>
      </w:ins>
    </w:p>
    <w:p w14:paraId="21AF2889" w14:textId="77777777" w:rsidR="0053449B" w:rsidRPr="00191E57" w:rsidRDefault="0053449B" w:rsidP="0053449B">
      <w:pPr>
        <w:rPr>
          <w:ins w:id="1126" w:author="Thierry Bérisot" w:date="2025-02-26T10:23:00Z" w16du:dateUtc="2025-02-26T08:23:00Z"/>
          <w:i/>
          <w:iCs/>
          <w:rPrChange w:id="1127" w:author="Feifei Lou" w:date="2025-02-03T17:10:00Z" w16du:dateUtc="2025-02-03T16:10:00Z">
            <w:rPr>
              <w:ins w:id="1128" w:author="Thierry Bérisot" w:date="2025-02-26T10:23:00Z" w16du:dateUtc="2025-02-26T08:23:00Z"/>
            </w:rPr>
          </w:rPrChange>
        </w:rPr>
      </w:pPr>
      <w:ins w:id="1129" w:author="Thierry Bérisot" w:date="2025-02-26T10:23:00Z" w16du:dateUtc="2025-02-26T08:23:00Z">
        <w:r w:rsidRPr="00191E57">
          <w:rPr>
            <w:i/>
            <w:iCs/>
            <w:rPrChange w:id="1130" w:author="Feifei Lou" w:date="2025-02-03T17:10:00Z" w16du:dateUtc="2025-02-03T16:10:00Z">
              <w:rPr/>
            </w:rPrChange>
          </w:rPr>
          <w:t xml:space="preserve">The MCX Service shall support Broadcast Group Communications </w:t>
        </w:r>
        <w:r w:rsidRPr="00191E57">
          <w:rPr>
            <w:i/>
            <w:iCs/>
            <w:color w:val="000000"/>
            <w:rPrChange w:id="1131" w:author="Feifei Lou" w:date="2025-02-03T17:10:00Z" w16du:dateUtc="2025-02-03T16:10:00Z">
              <w:rPr>
                <w:color w:val="000000"/>
              </w:rPr>
            </w:rPrChange>
          </w:rPr>
          <w:t xml:space="preserve">within that MCX Service </w:t>
        </w:r>
        <w:r w:rsidRPr="00191E57">
          <w:rPr>
            <w:i/>
            <w:iCs/>
            <w:rPrChange w:id="1132" w:author="Feifei Lou" w:date="2025-02-03T17:10:00Z" w16du:dateUtc="2025-02-03T16:10:00Z">
              <w:rPr/>
            </w:rPrChange>
          </w:rPr>
          <w:t>to a dynamically defined geographic area.</w:t>
        </w:r>
      </w:ins>
    </w:p>
    <w:p w14:paraId="79CA5BB4" w14:textId="6C18D216" w:rsidR="00903DC4" w:rsidRPr="00615C12" w:rsidDel="00157B3E" w:rsidRDefault="00903DC4" w:rsidP="00903DC4">
      <w:pPr>
        <w:rPr>
          <w:del w:id="1133" w:author="Thierry Bérisot" w:date="2025-02-26T10:24:00Z" w16du:dateUtc="2025-02-26T08:24:00Z"/>
          <w:i/>
          <w:iCs/>
          <w:lang w:eastAsia="zh-CN"/>
        </w:rPr>
      </w:pPr>
      <w:del w:id="1134" w:author="Thierry Bérisot" w:date="2025-02-26T10:24:00Z" w16du:dateUtc="2025-02-26T08:24:00Z">
        <w:r w:rsidRPr="00615C12" w:rsidDel="00157B3E">
          <w:rPr>
            <w:i/>
            <w:iCs/>
            <w:lang w:eastAsia="zh-CN"/>
          </w:rPr>
          <w:delText>The 5G system shall support delivery of cached content from a content caching application via the broadcast/multicast service.</w:delText>
        </w:r>
      </w:del>
    </w:p>
    <w:p w14:paraId="632CF99B" w14:textId="393C5B4F" w:rsidR="00903DC4" w:rsidDel="00157B3E" w:rsidRDefault="00903DC4" w:rsidP="00903DC4">
      <w:pPr>
        <w:rPr>
          <w:del w:id="1135" w:author="Thierry Bérisot" w:date="2025-02-26T10:24:00Z" w16du:dateUtc="2025-02-26T08:24:00Z"/>
          <w:i/>
          <w:iCs/>
          <w:lang w:eastAsia="zh-CN"/>
        </w:rPr>
      </w:pPr>
      <w:del w:id="1136" w:author="Thierry Bérisot" w:date="2025-02-26T10:24:00Z" w16du:dateUtc="2025-02-26T08:24:00Z">
        <w:r w:rsidRPr="00615C12" w:rsidDel="00157B3E">
          <w:rPr>
            <w:i/>
            <w:iCs/>
            <w:lang w:eastAsia="zh-CN"/>
          </w:rPr>
          <w:delText>The 5G system shall support configurations of content caching applications in the network (e.g. access network, core network), that provide content close to the UE.</w:delText>
        </w:r>
      </w:del>
    </w:p>
    <w:p w14:paraId="0A775A16" w14:textId="03139411" w:rsidR="007B6C22" w:rsidRPr="00615C12" w:rsidDel="00157B3E" w:rsidRDefault="007B6C22" w:rsidP="00903DC4">
      <w:pPr>
        <w:rPr>
          <w:del w:id="1137" w:author="Thierry Bérisot" w:date="2025-02-26T10:24:00Z" w16du:dateUtc="2025-02-26T08:24:00Z"/>
          <w:rFonts w:eastAsia="Times New Roman"/>
          <w:i/>
          <w:iCs/>
          <w:lang w:eastAsia="zh-CN"/>
        </w:rPr>
      </w:pPr>
      <w:del w:id="1138" w:author="Thierry Bérisot" w:date="2025-02-26T10:24:00Z" w16du:dateUtc="2025-02-26T08:24:00Z">
        <w:r w:rsidRPr="007B6C22" w:rsidDel="00157B3E">
          <w:rPr>
            <w:rFonts w:eastAsia="Times New Roman"/>
            <w:i/>
            <w:iCs/>
            <w:lang w:eastAsia="zh-CN"/>
          </w:rPr>
          <w:delText>Existing KPIs for services provided to the UAV applications and KPIs for UAV command and control TS 22.125</w:delText>
        </w:r>
      </w:del>
    </w:p>
    <w:p w14:paraId="4F709AD4" w14:textId="1B7F3013" w:rsidR="00903DC4" w:rsidRPr="002744B5" w:rsidRDefault="00DF01D2" w:rsidP="00903DC4">
      <w:pPr>
        <w:pStyle w:val="Heading3"/>
      </w:pPr>
      <w:bookmarkStart w:id="1139" w:name="_Toc175580411"/>
      <w:bookmarkStart w:id="1140" w:name="_Toc184220422"/>
      <w:r>
        <w:t>5</w:t>
      </w:r>
      <w:r w:rsidR="00903DC4" w:rsidRPr="000D6532">
        <w:t>.1</w:t>
      </w:r>
      <w:r>
        <w:t>0</w:t>
      </w:r>
      <w:r w:rsidR="00903DC4" w:rsidRPr="000D6532">
        <w:t>.6</w:t>
      </w:r>
      <w:r w:rsidR="00903DC4" w:rsidRPr="000D6532">
        <w:tab/>
      </w:r>
      <w:r w:rsidR="00903DC4">
        <w:t>Potential</w:t>
      </w:r>
      <w:r w:rsidR="00903DC4" w:rsidRPr="000D6532">
        <w:t xml:space="preserve"> </w:t>
      </w:r>
      <w:r w:rsidR="00903DC4">
        <w:t xml:space="preserve">New </w:t>
      </w:r>
      <w:r w:rsidR="00903DC4" w:rsidRPr="000D6532">
        <w:t>Requirements</w:t>
      </w:r>
      <w:r w:rsidR="00903DC4">
        <w:t xml:space="preserve"> needed to support the use case</w:t>
      </w:r>
      <w:bookmarkEnd w:id="1139"/>
      <w:bookmarkEnd w:id="1140"/>
    </w:p>
    <w:p w14:paraId="08620FD4" w14:textId="77777777" w:rsidR="007B6C22" w:rsidRDefault="007B6C22" w:rsidP="007B6C22">
      <w:pPr>
        <w:pStyle w:val="Heading4"/>
        <w:rPr>
          <w:noProof/>
          <w:lang w:val="en-US"/>
        </w:rPr>
      </w:pPr>
      <w:bookmarkStart w:id="1141" w:name="_Toc184220423"/>
      <w:r w:rsidRPr="001335B1">
        <w:rPr>
          <w:noProof/>
          <w:lang w:val="en-US"/>
        </w:rPr>
        <w:t>5.</w:t>
      </w:r>
      <w:r>
        <w:rPr>
          <w:noProof/>
          <w:lang w:val="en-US" w:eastAsia="zh-CN"/>
        </w:rPr>
        <w:t>10</w:t>
      </w:r>
      <w:r w:rsidRPr="001335B1">
        <w:rPr>
          <w:noProof/>
          <w:lang w:val="en-US"/>
        </w:rPr>
        <w:t>.6.1</w:t>
      </w:r>
      <w:r w:rsidRPr="001335B1">
        <w:rPr>
          <w:noProof/>
          <w:lang w:val="en-US"/>
        </w:rPr>
        <w:tab/>
        <w:t>Potential Service Requirements</w:t>
      </w:r>
      <w:bookmarkEnd w:id="1141"/>
    </w:p>
    <w:p w14:paraId="2DF0A9F5" w14:textId="7F2893AF" w:rsidR="00903DC4" w:rsidRDefault="00903DC4" w:rsidP="00903DC4">
      <w:r>
        <w:t xml:space="preserve">[PR </w:t>
      </w:r>
      <w:r w:rsidR="002E1741">
        <w:t>5.10</w:t>
      </w:r>
      <w:r>
        <w:t xml:space="preserve">.6-001] </w:t>
      </w:r>
      <w:r w:rsidRPr="00217D8D">
        <w:t xml:space="preserve">A 5G </w:t>
      </w:r>
      <w:r>
        <w:t>s</w:t>
      </w:r>
      <w:r w:rsidRPr="00217D8D">
        <w:t xml:space="preserve">ystem </w:t>
      </w:r>
      <w:r>
        <w:t>with</w:t>
      </w:r>
      <w:r w:rsidRPr="00217D8D">
        <w:t xml:space="preserve"> </w:t>
      </w:r>
      <w:r>
        <w:t>s</w:t>
      </w:r>
      <w:r w:rsidRPr="00217D8D">
        <w:t xml:space="preserve">atellite </w:t>
      </w:r>
      <w:r>
        <w:t>a</w:t>
      </w:r>
      <w:r w:rsidRPr="00217D8D">
        <w:t>ccess</w:t>
      </w:r>
      <w:r>
        <w:t>,</w:t>
      </w:r>
      <w:r w:rsidRPr="001304A4">
        <w:t xml:space="preserve"> </w:t>
      </w:r>
      <w:r w:rsidRPr="00217D8D">
        <w:t xml:space="preserve">shall </w:t>
      </w:r>
      <w:r>
        <w:t xml:space="preserve">support </w:t>
      </w:r>
      <w:ins w:id="1142" w:author="Thierry Bérisot" w:date="2025-02-26T10:25:00Z" w16du:dateUtc="2025-02-26T08:25:00Z">
        <w:del w:id="1143" w:author="Feifei Lou" w:date="2025-02-03T17:19:00Z" w16du:dateUtc="2025-02-03T16:19:00Z">
          <w:r w:rsidR="00441760" w:rsidRPr="000F30F0" w:rsidDel="00214BFE">
            <w:delText>delivery of a cached content from a content caching application via a broadcast/multicast service</w:delText>
          </w:r>
        </w:del>
        <w:r w:rsidR="00441760">
          <w:rPr>
            <w:rFonts w:eastAsia="DengXian" w:hint="eastAsia"/>
            <w:lang w:eastAsia="zh-CN"/>
          </w:rPr>
          <w:t>mobile base station relays</w:t>
        </w:r>
      </w:ins>
      <w:del w:id="1144" w:author="Thierry Bérisot" w:date="2025-02-26T10:25:00Z" w16du:dateUtc="2025-02-26T08:25:00Z">
        <w:r w:rsidDel="00441760">
          <w:delText>delivery of a cached content from a content caching application via a broadcast/multicast service</w:delText>
        </w:r>
      </w:del>
      <w:r>
        <w:t xml:space="preserve"> for mission critical services</w:t>
      </w:r>
      <w:ins w:id="1145" w:author="Thierry Bérisot" w:date="2025-02-26T10:25:00Z" w16du:dateUtc="2025-02-26T08:25:00Z">
        <w:r w:rsidR="00441760">
          <w:t xml:space="preserve"> </w:t>
        </w:r>
        <w:r w:rsidR="00441760">
          <w:rPr>
            <w:rFonts w:eastAsia="DengXian" w:hint="eastAsia"/>
            <w:lang w:eastAsia="zh-CN"/>
          </w:rPr>
          <w:t>considering e.g., required QoS</w:t>
        </w:r>
      </w:ins>
      <w:r>
        <w:t>.</w:t>
      </w:r>
    </w:p>
    <w:p w14:paraId="04B4E7E9" w14:textId="4DC4CD0A" w:rsidR="00903DC4" w:rsidRPr="00756342" w:rsidDel="0053449B" w:rsidRDefault="00903DC4" w:rsidP="00903DC4">
      <w:pPr>
        <w:rPr>
          <w:del w:id="1146" w:author="Thierry Bérisot" w:date="2025-02-26T10:23:00Z" w16du:dateUtc="2025-02-26T08:23:00Z"/>
          <w:lang w:eastAsia="zh-CN"/>
        </w:rPr>
      </w:pPr>
      <w:del w:id="1147" w:author="Thierry Bérisot" w:date="2025-02-26T10:23:00Z" w16du:dateUtc="2025-02-26T08:23:00Z">
        <w:r w:rsidDel="0053449B">
          <w:delText xml:space="preserve">[PR </w:delText>
        </w:r>
        <w:r w:rsidR="002E1741" w:rsidDel="0053449B">
          <w:delText>5.10</w:delText>
        </w:r>
        <w:r w:rsidDel="0053449B">
          <w:delText xml:space="preserve">.6-002] </w:delText>
        </w:r>
        <w:r w:rsidDel="0053449B">
          <w:rPr>
            <w:lang w:eastAsia="zh-CN"/>
          </w:rPr>
          <w:delText>A</w:delText>
        </w:r>
        <w:r w:rsidRPr="007468FE" w:rsidDel="0053449B">
          <w:rPr>
            <w:lang w:eastAsia="zh-CN"/>
          </w:rPr>
          <w:delText xml:space="preserve"> </w:delText>
        </w:r>
        <w:r w:rsidDel="0053449B">
          <w:rPr>
            <w:lang w:eastAsia="zh-CN"/>
          </w:rPr>
          <w:delText>5G</w:delText>
        </w:r>
        <w:r w:rsidRPr="007468FE" w:rsidDel="0053449B">
          <w:rPr>
            <w:lang w:eastAsia="zh-CN"/>
          </w:rPr>
          <w:delText xml:space="preserve"> system </w:delText>
        </w:r>
        <w:r w:rsidDel="0053449B">
          <w:rPr>
            <w:lang w:eastAsia="zh-CN"/>
          </w:rPr>
          <w:delText xml:space="preserve">with satellite access </w:delText>
        </w:r>
        <w:r w:rsidRPr="007468FE" w:rsidDel="0053449B">
          <w:rPr>
            <w:lang w:eastAsia="zh-CN"/>
          </w:rPr>
          <w:delText>shall support configurations of content caching app</w:delText>
        </w:r>
        <w:r w:rsidRPr="00846DE5" w:rsidDel="0053449B">
          <w:rPr>
            <w:lang w:eastAsia="zh-CN"/>
          </w:rPr>
          <w:delText>lications in the network (</w:delText>
        </w:r>
        <w:r w:rsidDel="0053449B">
          <w:rPr>
            <w:lang w:eastAsia="zh-CN"/>
          </w:rPr>
          <w:delText>e.g.</w:delText>
        </w:r>
        <w:r w:rsidR="004250B8" w:rsidDel="0053449B">
          <w:rPr>
            <w:lang w:eastAsia="zh-CN"/>
          </w:rPr>
          <w:delText>,</w:delText>
        </w:r>
        <w:r w:rsidRPr="00846DE5" w:rsidDel="0053449B">
          <w:rPr>
            <w:lang w:eastAsia="zh-CN"/>
          </w:rPr>
          <w:delText xml:space="preserve"> access network, core network), that provide content close to the </w:delText>
        </w:r>
        <w:r w:rsidDel="0053449B">
          <w:rPr>
            <w:lang w:eastAsia="zh-CN"/>
          </w:rPr>
          <w:delText>UE for mission critical services</w:delText>
        </w:r>
        <w:r w:rsidRPr="00846DE5" w:rsidDel="0053449B">
          <w:rPr>
            <w:lang w:eastAsia="zh-CN"/>
          </w:rPr>
          <w:delText>.</w:delText>
        </w:r>
      </w:del>
    </w:p>
    <w:p w14:paraId="295C831B" w14:textId="0FD997BB" w:rsidR="00903DC4" w:rsidDel="0053449B" w:rsidRDefault="00903DC4" w:rsidP="00903DC4">
      <w:pPr>
        <w:rPr>
          <w:del w:id="1148" w:author="Thierry Bérisot" w:date="2025-02-26T10:23:00Z" w16du:dateUtc="2025-02-26T08:23:00Z"/>
        </w:rPr>
      </w:pPr>
      <w:del w:id="1149" w:author="Thierry Bérisot" w:date="2025-02-26T10:23:00Z" w16du:dateUtc="2025-02-26T08:23:00Z">
        <w:r w:rsidDel="0053449B">
          <w:delText xml:space="preserve">[PR </w:delText>
        </w:r>
        <w:r w:rsidR="002E1741" w:rsidDel="0053449B">
          <w:delText>5.10</w:delText>
        </w:r>
        <w:r w:rsidDel="0053449B">
          <w:delText xml:space="preserve">.6-003] </w:delText>
        </w:r>
        <w:r w:rsidRPr="00F92636" w:rsidDel="0053449B">
          <w:delText xml:space="preserve">A 5G </w:delText>
        </w:r>
        <w:r w:rsidDel="0053449B">
          <w:delText>network</w:delText>
        </w:r>
        <w:r w:rsidRPr="00F92636" w:rsidDel="0053449B">
          <w:delText xml:space="preserve"> </w:delText>
        </w:r>
        <w:r w:rsidDel="0053449B">
          <w:delText>with</w:delText>
        </w:r>
        <w:r w:rsidRPr="00F92636" w:rsidDel="0053449B">
          <w:delText xml:space="preserve"> </w:delText>
        </w:r>
        <w:r w:rsidDel="0053449B">
          <w:delText>s</w:delText>
        </w:r>
        <w:r w:rsidRPr="00F92636" w:rsidDel="0053449B">
          <w:delText xml:space="preserve">atellite </w:delText>
        </w:r>
        <w:r w:rsidDel="0053449B">
          <w:delText>a</w:delText>
        </w:r>
        <w:r w:rsidRPr="00F92636" w:rsidDel="0053449B">
          <w:delText>ccess</w:delText>
        </w:r>
        <w:r w:rsidDel="0053449B">
          <w:delText xml:space="preserve"> shall be able to support </w:delText>
        </w:r>
        <w:r w:rsidR="00FB3594" w:rsidRPr="00FB3594" w:rsidDel="0053449B">
          <w:delText xml:space="preserve">multicast services via </w:delText>
        </w:r>
        <w:r w:rsidDel="0053449B">
          <w:delText xml:space="preserve">Mobile Base Station Relays </w:delText>
        </w:r>
        <w:r w:rsidR="00FB3594" w:rsidDel="0053449B">
          <w:delText>using satellite access</w:delText>
        </w:r>
        <w:r w:rsidDel="0053449B">
          <w:delText>.</w:delText>
        </w:r>
      </w:del>
    </w:p>
    <w:p w14:paraId="0A2B8A33" w14:textId="44CFC4E2" w:rsidR="007B6C22" w:rsidRPr="00D37BD3" w:rsidDel="0053449B" w:rsidRDefault="007B6C22" w:rsidP="007B6C22">
      <w:pPr>
        <w:rPr>
          <w:del w:id="1150" w:author="Thierry Bérisot" w:date="2025-02-26T10:23:00Z" w16du:dateUtc="2025-02-26T08:23:00Z"/>
        </w:rPr>
      </w:pPr>
      <w:del w:id="1151" w:author="Thierry Bérisot" w:date="2025-02-26T10:23:00Z" w16du:dateUtc="2025-02-26T08:23:00Z">
        <w:r w:rsidRPr="00D37BD3" w:rsidDel="0053449B">
          <w:delText>[PR 5.10.6-004] A 5G system with satellite access shall be able to support C2 communication of UAV operation with required QoS via a mobile base station relay using satellite access .</w:delText>
        </w:r>
      </w:del>
    </w:p>
    <w:p w14:paraId="43618F6F" w14:textId="2A7898DB" w:rsidR="007B6C22" w:rsidRPr="00D37BD3" w:rsidDel="0053449B" w:rsidRDefault="007B6C22" w:rsidP="00FB3594">
      <w:pPr>
        <w:pStyle w:val="NO"/>
        <w:rPr>
          <w:del w:id="1152" w:author="Thierry Bérisot" w:date="2025-02-26T10:23:00Z" w16du:dateUtc="2025-02-26T08:23:00Z"/>
        </w:rPr>
      </w:pPr>
      <w:del w:id="1153" w:author="Thierry Bérisot" w:date="2025-02-26T10:23:00Z" w16du:dateUtc="2025-02-26T08:23:00Z">
        <w:r w:rsidRPr="00D37BD3" w:rsidDel="0053449B">
          <w:delText>NOTE:</w:delText>
        </w:r>
        <w:r w:rsidR="00FB3594" w:rsidDel="0053449B">
          <w:tab/>
        </w:r>
        <w:r w:rsidRPr="00D37BD3" w:rsidDel="0053449B">
          <w:delText>QoS is end-to-end QoS, with respect to KPIs for command and control as defined in table 7.2-1 TS 22.125.</w:delText>
        </w:r>
      </w:del>
    </w:p>
    <w:p w14:paraId="40C3CA8A" w14:textId="7CAB13C0" w:rsidR="007B6C22" w:rsidRPr="00FB3594" w:rsidDel="0053449B" w:rsidRDefault="007B6C22" w:rsidP="007B6C22">
      <w:pPr>
        <w:pStyle w:val="Heading4"/>
        <w:rPr>
          <w:del w:id="1154" w:author="Thierry Bérisot" w:date="2025-02-26T10:23:00Z" w16du:dateUtc="2025-02-26T08:23:00Z"/>
        </w:rPr>
      </w:pPr>
      <w:bookmarkStart w:id="1155" w:name="_Toc184220424"/>
      <w:del w:id="1156" w:author="Thierry Bérisot" w:date="2025-02-26T10:23:00Z" w16du:dateUtc="2025-02-26T08:23:00Z">
        <w:r w:rsidRPr="00FB3594" w:rsidDel="0053449B">
          <w:delText xml:space="preserve">5.10.6.2 </w:delText>
        </w:r>
        <w:r w:rsidRPr="00FB3594" w:rsidDel="0053449B">
          <w:tab/>
          <w:delText>Potential KPI Requirements</w:delText>
        </w:r>
        <w:bookmarkEnd w:id="1155"/>
      </w:del>
    </w:p>
    <w:p w14:paraId="776288D8" w14:textId="5BC51216" w:rsidR="007B6C22" w:rsidRPr="00FB3594" w:rsidDel="0053449B" w:rsidRDefault="007B6C22" w:rsidP="00FB3594">
      <w:pPr>
        <w:pStyle w:val="TH"/>
        <w:rPr>
          <w:del w:id="1157" w:author="Thierry Bérisot" w:date="2025-02-26T10:23:00Z" w16du:dateUtc="2025-02-26T08:23:00Z"/>
          <w:lang w:val="en-US"/>
        </w:rPr>
      </w:pPr>
      <w:del w:id="1158" w:author="Thierry Bérisot" w:date="2025-02-26T10:23:00Z" w16du:dateUtc="2025-02-26T08:23:00Z">
        <w:r w:rsidDel="0053449B">
          <w:delText>Table 5.10.6.2-</w:delText>
        </w:r>
        <w:r w:rsidRPr="008969DD" w:rsidDel="0053449B">
          <w:delText>1</w:delText>
        </w:r>
        <w:r w:rsidRPr="008969DD" w:rsidDel="0053449B">
          <w:tab/>
        </w:r>
        <w:r w:rsidR="00FB3594" w:rsidDel="0053449B">
          <w:delText>Potential KPI</w:delText>
        </w:r>
        <w:r w:rsidDel="0053449B">
          <w:delText xml:space="preserve"> for</w:delText>
        </w:r>
        <w:r w:rsidR="00FB3594" w:rsidDel="0053449B">
          <w:delText xml:space="preserve"> Video data over satellite access</w:delText>
        </w:r>
      </w:del>
    </w:p>
    <w:tbl>
      <w:tblPr>
        <w:tblW w:w="9734"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3"/>
        <w:gridCol w:w="1072"/>
        <w:gridCol w:w="1080"/>
        <w:gridCol w:w="1080"/>
        <w:gridCol w:w="990"/>
        <w:gridCol w:w="990"/>
        <w:gridCol w:w="697"/>
        <w:gridCol w:w="1000"/>
        <w:gridCol w:w="909"/>
        <w:gridCol w:w="1103"/>
      </w:tblGrid>
      <w:tr w:rsidR="007B6C22" w:rsidRPr="00B42EFE" w:rsidDel="0053449B" w14:paraId="1FD5DA76" w14:textId="7F167C7E" w:rsidTr="007B6C22">
        <w:trPr>
          <w:trHeight w:val="681"/>
          <w:del w:id="1159" w:author="Thierry Bérisot" w:date="2025-02-26T10:23:00Z"/>
        </w:trPr>
        <w:tc>
          <w:tcPr>
            <w:tcW w:w="813" w:type="dxa"/>
            <w:shd w:val="clear" w:color="auto" w:fill="auto"/>
            <w:tcMar>
              <w:left w:w="57" w:type="dxa"/>
              <w:right w:w="57" w:type="dxa"/>
            </w:tcMar>
          </w:tcPr>
          <w:p w14:paraId="323DE7F3" w14:textId="4FC6CD77" w:rsidR="007B6C22" w:rsidRPr="00B42EFE" w:rsidDel="0053449B" w:rsidRDefault="007B6C22" w:rsidP="008D14E0">
            <w:pPr>
              <w:pStyle w:val="TAH"/>
              <w:rPr>
                <w:del w:id="1160" w:author="Thierry Bérisot" w:date="2025-02-26T10:23:00Z" w16du:dateUtc="2025-02-26T08:23:00Z"/>
                <w:sz w:val="16"/>
              </w:rPr>
            </w:pPr>
            <w:del w:id="1161" w:author="Thierry Bérisot" w:date="2025-02-26T10:23:00Z" w16du:dateUtc="2025-02-26T08:23:00Z">
              <w:r w:rsidRPr="00B42EFE" w:rsidDel="0053449B">
                <w:rPr>
                  <w:sz w:val="16"/>
                </w:rPr>
                <w:delText>Scenario</w:delText>
              </w:r>
            </w:del>
          </w:p>
        </w:tc>
        <w:tc>
          <w:tcPr>
            <w:tcW w:w="1072" w:type="dxa"/>
          </w:tcPr>
          <w:p w14:paraId="0BF82AA0" w14:textId="5DB356D0" w:rsidR="007B6C22" w:rsidRPr="00B42EFE" w:rsidDel="0053449B" w:rsidRDefault="007B6C22" w:rsidP="008D14E0">
            <w:pPr>
              <w:pStyle w:val="TAH"/>
              <w:rPr>
                <w:del w:id="1162" w:author="Thierry Bérisot" w:date="2025-02-26T10:23:00Z" w16du:dateUtc="2025-02-26T08:23:00Z"/>
                <w:sz w:val="16"/>
              </w:rPr>
            </w:pPr>
            <w:del w:id="1163" w:author="Thierry Bérisot" w:date="2025-02-26T10:23:00Z" w16du:dateUtc="2025-02-26T08:23:00Z">
              <w:r w:rsidDel="0053449B">
                <w:rPr>
                  <w:sz w:val="16"/>
                </w:rPr>
                <w:delText>Type of data</w:delText>
              </w:r>
            </w:del>
          </w:p>
        </w:tc>
        <w:tc>
          <w:tcPr>
            <w:tcW w:w="1080" w:type="dxa"/>
            <w:shd w:val="clear" w:color="auto" w:fill="auto"/>
          </w:tcPr>
          <w:p w14:paraId="4A87EB54" w14:textId="29B96354" w:rsidR="007B6C22" w:rsidRPr="00B42EFE" w:rsidDel="0053449B" w:rsidRDefault="007B6C22" w:rsidP="008D14E0">
            <w:pPr>
              <w:pStyle w:val="TAH"/>
              <w:rPr>
                <w:del w:id="1164" w:author="Thierry Bérisot" w:date="2025-02-26T10:23:00Z" w16du:dateUtc="2025-02-26T08:23:00Z"/>
                <w:sz w:val="16"/>
              </w:rPr>
            </w:pPr>
            <w:del w:id="1165" w:author="Thierry Bérisot" w:date="2025-02-26T10:23:00Z" w16du:dateUtc="2025-02-26T08:23:00Z">
              <w:r w:rsidDel="0053449B">
                <w:rPr>
                  <w:sz w:val="16"/>
                </w:rPr>
                <w:delText>Function</w:delText>
              </w:r>
            </w:del>
          </w:p>
        </w:tc>
        <w:tc>
          <w:tcPr>
            <w:tcW w:w="1080" w:type="dxa"/>
            <w:shd w:val="clear" w:color="auto" w:fill="auto"/>
            <w:tcMar>
              <w:left w:w="57" w:type="dxa"/>
              <w:right w:w="57" w:type="dxa"/>
            </w:tcMar>
          </w:tcPr>
          <w:p w14:paraId="5B5BDFFD" w14:textId="32C9D757" w:rsidR="007B6C22" w:rsidDel="0053449B" w:rsidRDefault="007B6C22" w:rsidP="008D14E0">
            <w:pPr>
              <w:pStyle w:val="TAH"/>
              <w:rPr>
                <w:del w:id="1166" w:author="Thierry Bérisot" w:date="2025-02-26T10:23:00Z" w16du:dateUtc="2025-02-26T08:23:00Z"/>
                <w:sz w:val="16"/>
              </w:rPr>
            </w:pPr>
            <w:del w:id="1167" w:author="Thierry Bérisot" w:date="2025-02-26T10:23:00Z" w16du:dateUtc="2025-02-26T08:23:00Z">
              <w:r w:rsidRPr="00B42EFE" w:rsidDel="0053449B">
                <w:rPr>
                  <w:sz w:val="16"/>
                </w:rPr>
                <w:delText>Experienced data rate</w:delText>
              </w:r>
            </w:del>
          </w:p>
          <w:p w14:paraId="6EACCB04" w14:textId="04570558" w:rsidR="007B6C22" w:rsidRPr="00B42EFE" w:rsidDel="0053449B" w:rsidRDefault="007B6C22" w:rsidP="008D14E0">
            <w:pPr>
              <w:pStyle w:val="TAH"/>
              <w:rPr>
                <w:del w:id="1168" w:author="Thierry Bérisot" w:date="2025-02-26T10:23:00Z" w16du:dateUtc="2025-02-26T08:23:00Z"/>
                <w:sz w:val="16"/>
              </w:rPr>
            </w:pPr>
          </w:p>
        </w:tc>
        <w:tc>
          <w:tcPr>
            <w:tcW w:w="990" w:type="dxa"/>
            <w:shd w:val="clear" w:color="auto" w:fill="auto"/>
            <w:tcMar>
              <w:left w:w="57" w:type="dxa"/>
              <w:right w:w="57" w:type="dxa"/>
            </w:tcMar>
          </w:tcPr>
          <w:p w14:paraId="75F55E0C" w14:textId="2A588C53" w:rsidR="007B6C22" w:rsidRPr="00B42EFE" w:rsidDel="0053449B" w:rsidRDefault="007B6C22" w:rsidP="008D14E0">
            <w:pPr>
              <w:pStyle w:val="TAH"/>
              <w:rPr>
                <w:del w:id="1169" w:author="Thierry Bérisot" w:date="2025-02-26T10:23:00Z" w16du:dateUtc="2025-02-26T08:23:00Z"/>
                <w:sz w:val="16"/>
              </w:rPr>
            </w:pPr>
            <w:del w:id="1170" w:author="Thierry Bérisot" w:date="2025-02-26T10:23:00Z" w16du:dateUtc="2025-02-26T08:23:00Z">
              <w:r w:rsidRPr="00B42EFE" w:rsidDel="0053449B">
                <w:rPr>
                  <w:sz w:val="16"/>
                </w:rPr>
                <w:delText>Area traffic capacity</w:delText>
              </w:r>
            </w:del>
          </w:p>
          <w:p w14:paraId="6125ED77" w14:textId="2CFD47F0" w:rsidR="007B6C22" w:rsidDel="0053449B" w:rsidRDefault="007B6C22" w:rsidP="008D14E0">
            <w:pPr>
              <w:pStyle w:val="TAH"/>
              <w:rPr>
                <w:del w:id="1171" w:author="Thierry Bérisot" w:date="2025-02-26T10:23:00Z" w16du:dateUtc="2025-02-26T08:23:00Z"/>
                <w:sz w:val="16"/>
              </w:rPr>
            </w:pPr>
            <w:del w:id="1172" w:author="Thierry Bérisot" w:date="2025-02-26T10:23:00Z" w16du:dateUtc="2025-02-26T08:23:00Z">
              <w:r w:rsidRPr="00B42EFE" w:rsidDel="0053449B">
                <w:rPr>
                  <w:sz w:val="16"/>
                </w:rPr>
                <w:delText>(DL)</w:delText>
              </w:r>
              <w:r w:rsidDel="0053449B">
                <w:rPr>
                  <w:sz w:val="16"/>
                </w:rPr>
                <w:delText xml:space="preserve"> </w:delText>
              </w:r>
            </w:del>
          </w:p>
          <w:p w14:paraId="0713D8DB" w14:textId="023A5FB0" w:rsidR="007B6C22" w:rsidRPr="00B42EFE" w:rsidDel="0053449B" w:rsidRDefault="007B6C22" w:rsidP="008D14E0">
            <w:pPr>
              <w:pStyle w:val="TAH"/>
              <w:rPr>
                <w:del w:id="1173" w:author="Thierry Bérisot" w:date="2025-02-26T10:23:00Z" w16du:dateUtc="2025-02-26T08:23:00Z"/>
                <w:sz w:val="16"/>
              </w:rPr>
            </w:pPr>
            <w:del w:id="1174" w:author="Thierry Bérisot" w:date="2025-02-26T10:23:00Z" w16du:dateUtc="2025-02-26T08:23:00Z">
              <w:r w:rsidRPr="00267D8D" w:rsidDel="0053449B">
                <w:rPr>
                  <w:sz w:val="16"/>
                </w:rPr>
                <w:delText>(note 1)</w:delText>
              </w:r>
            </w:del>
          </w:p>
        </w:tc>
        <w:tc>
          <w:tcPr>
            <w:tcW w:w="990" w:type="dxa"/>
            <w:tcMar>
              <w:left w:w="57" w:type="dxa"/>
              <w:right w:w="57" w:type="dxa"/>
            </w:tcMar>
          </w:tcPr>
          <w:p w14:paraId="1F730F3F" w14:textId="5FFBF129" w:rsidR="007B6C22" w:rsidRPr="00B42EFE" w:rsidDel="0053449B" w:rsidRDefault="007B6C22" w:rsidP="008D14E0">
            <w:pPr>
              <w:pStyle w:val="TAH"/>
              <w:rPr>
                <w:del w:id="1175" w:author="Thierry Bérisot" w:date="2025-02-26T10:23:00Z" w16du:dateUtc="2025-02-26T08:23:00Z"/>
                <w:sz w:val="16"/>
              </w:rPr>
            </w:pPr>
            <w:del w:id="1176" w:author="Thierry Bérisot" w:date="2025-02-26T10:23:00Z" w16du:dateUtc="2025-02-26T08:23:00Z">
              <w:r w:rsidRPr="00B42EFE" w:rsidDel="0053449B">
                <w:rPr>
                  <w:sz w:val="16"/>
                </w:rPr>
                <w:delText>Area traffic capacity</w:delText>
              </w:r>
            </w:del>
          </w:p>
          <w:p w14:paraId="1C1C9485" w14:textId="3E7E2FFF" w:rsidR="007B6C22" w:rsidDel="0053449B" w:rsidRDefault="007B6C22" w:rsidP="008D14E0">
            <w:pPr>
              <w:pStyle w:val="TAH"/>
              <w:rPr>
                <w:del w:id="1177" w:author="Thierry Bérisot" w:date="2025-02-26T10:23:00Z" w16du:dateUtc="2025-02-26T08:23:00Z"/>
                <w:sz w:val="16"/>
              </w:rPr>
            </w:pPr>
            <w:del w:id="1178" w:author="Thierry Bérisot" w:date="2025-02-26T10:23:00Z" w16du:dateUtc="2025-02-26T08:23:00Z">
              <w:r w:rsidRPr="00B42EFE" w:rsidDel="0053449B">
                <w:rPr>
                  <w:sz w:val="16"/>
                </w:rPr>
                <w:delText>(UL)</w:delText>
              </w:r>
              <w:r w:rsidDel="0053449B">
                <w:rPr>
                  <w:sz w:val="16"/>
                </w:rPr>
                <w:delText xml:space="preserve"> </w:delText>
              </w:r>
            </w:del>
          </w:p>
          <w:p w14:paraId="0F7A6160" w14:textId="59033153" w:rsidR="007B6C22" w:rsidRPr="00B42EFE" w:rsidDel="0053449B" w:rsidRDefault="007B6C22" w:rsidP="008D14E0">
            <w:pPr>
              <w:pStyle w:val="TAH"/>
              <w:rPr>
                <w:del w:id="1179" w:author="Thierry Bérisot" w:date="2025-02-26T10:23:00Z" w16du:dateUtc="2025-02-26T08:23:00Z"/>
                <w:sz w:val="16"/>
              </w:rPr>
            </w:pPr>
            <w:del w:id="1180" w:author="Thierry Bérisot" w:date="2025-02-26T10:23:00Z" w16du:dateUtc="2025-02-26T08:23:00Z">
              <w:r w:rsidRPr="00267D8D" w:rsidDel="0053449B">
                <w:rPr>
                  <w:sz w:val="16"/>
                </w:rPr>
                <w:delText>(note 1)</w:delText>
              </w:r>
            </w:del>
          </w:p>
        </w:tc>
        <w:tc>
          <w:tcPr>
            <w:tcW w:w="697" w:type="dxa"/>
            <w:shd w:val="clear" w:color="auto" w:fill="auto"/>
            <w:tcMar>
              <w:left w:w="57" w:type="dxa"/>
              <w:right w:w="57" w:type="dxa"/>
            </w:tcMar>
          </w:tcPr>
          <w:p w14:paraId="64F6560C" w14:textId="1B29090E" w:rsidR="007B6C22" w:rsidRPr="00B42EFE" w:rsidDel="0053449B" w:rsidRDefault="007B6C22" w:rsidP="008D14E0">
            <w:pPr>
              <w:pStyle w:val="TAH"/>
              <w:rPr>
                <w:del w:id="1181" w:author="Thierry Bérisot" w:date="2025-02-26T10:23:00Z" w16du:dateUtc="2025-02-26T08:23:00Z"/>
                <w:sz w:val="16"/>
              </w:rPr>
            </w:pPr>
            <w:del w:id="1182" w:author="Thierry Bérisot" w:date="2025-02-26T10:23:00Z" w16du:dateUtc="2025-02-26T08:23:00Z">
              <w:r w:rsidDel="0053449B">
                <w:rPr>
                  <w:sz w:val="16"/>
                </w:rPr>
                <w:delText>Overall u</w:delText>
              </w:r>
              <w:r w:rsidRPr="00B42EFE" w:rsidDel="0053449B">
                <w:rPr>
                  <w:sz w:val="16"/>
                </w:rPr>
                <w:delText xml:space="preserve">ser density </w:delText>
              </w:r>
            </w:del>
          </w:p>
        </w:tc>
        <w:tc>
          <w:tcPr>
            <w:tcW w:w="1000" w:type="dxa"/>
            <w:tcMar>
              <w:left w:w="57" w:type="dxa"/>
              <w:right w:w="57" w:type="dxa"/>
            </w:tcMar>
          </w:tcPr>
          <w:p w14:paraId="594FF0B6" w14:textId="772C040B" w:rsidR="007B6C22" w:rsidRPr="00B42EFE" w:rsidDel="0053449B" w:rsidRDefault="007B6C22" w:rsidP="008D14E0">
            <w:pPr>
              <w:pStyle w:val="TAH"/>
              <w:rPr>
                <w:del w:id="1183" w:author="Thierry Bérisot" w:date="2025-02-26T10:23:00Z" w16du:dateUtc="2025-02-26T08:23:00Z"/>
                <w:sz w:val="16"/>
              </w:rPr>
            </w:pPr>
            <w:del w:id="1184" w:author="Thierry Bérisot" w:date="2025-02-26T10:23:00Z" w16du:dateUtc="2025-02-26T08:23:00Z">
              <w:r w:rsidDel="0053449B">
                <w:rPr>
                  <w:sz w:val="16"/>
                </w:rPr>
                <w:delText>End-to-end Latency</w:delText>
              </w:r>
            </w:del>
          </w:p>
        </w:tc>
        <w:tc>
          <w:tcPr>
            <w:tcW w:w="909" w:type="dxa"/>
            <w:shd w:val="clear" w:color="auto" w:fill="auto"/>
            <w:tcMar>
              <w:left w:w="57" w:type="dxa"/>
              <w:right w:w="57" w:type="dxa"/>
            </w:tcMar>
          </w:tcPr>
          <w:p w14:paraId="6AD25499" w14:textId="2E3028CC" w:rsidR="007B6C22" w:rsidRPr="00B42EFE" w:rsidDel="0053449B" w:rsidRDefault="007B6C22" w:rsidP="008D14E0">
            <w:pPr>
              <w:pStyle w:val="TAH"/>
              <w:rPr>
                <w:del w:id="1185" w:author="Thierry Bérisot" w:date="2025-02-26T10:23:00Z" w16du:dateUtc="2025-02-26T08:23:00Z"/>
                <w:sz w:val="16"/>
              </w:rPr>
            </w:pPr>
            <w:del w:id="1186" w:author="Thierry Bérisot" w:date="2025-02-26T10:23:00Z" w16du:dateUtc="2025-02-26T08:23:00Z">
              <w:r w:rsidDel="0053449B">
                <w:rPr>
                  <w:sz w:val="16"/>
                </w:rPr>
                <w:delText xml:space="preserve">Max </w:delText>
              </w:r>
              <w:r w:rsidRPr="00B42EFE" w:rsidDel="0053449B">
                <w:rPr>
                  <w:sz w:val="16"/>
                </w:rPr>
                <w:delText xml:space="preserve">UE </w:delText>
              </w:r>
              <w:r w:rsidDel="0053449B">
                <w:rPr>
                  <w:sz w:val="16"/>
                </w:rPr>
                <w:delText xml:space="preserve">ground </w:delText>
              </w:r>
              <w:r w:rsidRPr="00B42EFE" w:rsidDel="0053449B">
                <w:rPr>
                  <w:sz w:val="16"/>
                </w:rPr>
                <w:delText>speed</w:delText>
              </w:r>
            </w:del>
          </w:p>
        </w:tc>
        <w:tc>
          <w:tcPr>
            <w:tcW w:w="1103" w:type="dxa"/>
            <w:shd w:val="clear" w:color="auto" w:fill="auto"/>
            <w:tcMar>
              <w:left w:w="57" w:type="dxa"/>
              <w:right w:w="57" w:type="dxa"/>
            </w:tcMar>
          </w:tcPr>
          <w:p w14:paraId="220473A9" w14:textId="1583DF34" w:rsidR="007B6C22" w:rsidRPr="00B42EFE" w:rsidDel="0053449B" w:rsidRDefault="007B6C22" w:rsidP="008D14E0">
            <w:pPr>
              <w:pStyle w:val="TAH"/>
              <w:rPr>
                <w:del w:id="1187" w:author="Thierry Bérisot" w:date="2025-02-26T10:23:00Z" w16du:dateUtc="2025-02-26T08:23:00Z"/>
                <w:sz w:val="16"/>
              </w:rPr>
            </w:pPr>
            <w:del w:id="1188" w:author="Thierry Bérisot" w:date="2025-02-26T10:23:00Z" w16du:dateUtc="2025-02-26T08:23:00Z">
              <w:r w:rsidDel="0053449B">
                <w:rPr>
                  <w:sz w:val="16"/>
                </w:rPr>
                <w:delText>UE type</w:delText>
              </w:r>
            </w:del>
          </w:p>
        </w:tc>
      </w:tr>
      <w:tr w:rsidR="007B6C22" w:rsidRPr="00FF3908" w:rsidDel="0053449B" w14:paraId="1A1EFB14" w14:textId="3B84B624" w:rsidTr="007B6C22">
        <w:trPr>
          <w:trHeight w:val="583"/>
          <w:del w:id="1189" w:author="Thierry Bérisot" w:date="2025-02-26T10:23:00Z"/>
        </w:trPr>
        <w:tc>
          <w:tcPr>
            <w:tcW w:w="813" w:type="dxa"/>
            <w:vMerge w:val="restart"/>
            <w:shd w:val="clear" w:color="auto" w:fill="auto"/>
            <w:tcMar>
              <w:left w:w="57" w:type="dxa"/>
              <w:right w:w="57" w:type="dxa"/>
            </w:tcMar>
          </w:tcPr>
          <w:p w14:paraId="6A2A9FF4" w14:textId="1743A2DD" w:rsidR="007B6C22" w:rsidDel="0053449B" w:rsidRDefault="007B6C22" w:rsidP="008D14E0">
            <w:pPr>
              <w:pStyle w:val="TAC"/>
              <w:rPr>
                <w:del w:id="1190" w:author="Thierry Bérisot" w:date="2025-02-26T10:23:00Z" w16du:dateUtc="2025-02-26T08:23:00Z"/>
                <w:sz w:val="16"/>
              </w:rPr>
            </w:pPr>
            <w:del w:id="1191" w:author="Thierry Bérisot" w:date="2025-02-26T10:23:00Z" w16du:dateUtc="2025-02-26T08:23:00Z">
              <w:r w:rsidDel="0053449B">
                <w:rPr>
                  <w:sz w:val="16"/>
                </w:rPr>
                <w:delText>UAV</w:delText>
              </w:r>
            </w:del>
          </w:p>
        </w:tc>
        <w:tc>
          <w:tcPr>
            <w:tcW w:w="1072" w:type="dxa"/>
            <w:vMerge w:val="restart"/>
          </w:tcPr>
          <w:p w14:paraId="00475199" w14:textId="59F07958" w:rsidR="007B6C22" w:rsidDel="0053449B" w:rsidRDefault="007B6C22" w:rsidP="008D14E0">
            <w:pPr>
              <w:pStyle w:val="TAC"/>
              <w:rPr>
                <w:del w:id="1192" w:author="Thierry Bérisot" w:date="2025-02-26T10:23:00Z" w16du:dateUtc="2025-02-26T08:23:00Z"/>
              </w:rPr>
            </w:pPr>
            <w:del w:id="1193" w:author="Thierry Bérisot" w:date="2025-02-26T10:23:00Z" w16du:dateUtc="2025-02-26T08:23:00Z">
              <w:r w:rsidDel="0053449B">
                <w:delText>Video data over satellite access (used for Search and rescue and aid to UAV non-VLOS C2)</w:delText>
              </w:r>
            </w:del>
          </w:p>
        </w:tc>
        <w:tc>
          <w:tcPr>
            <w:tcW w:w="1080" w:type="dxa"/>
          </w:tcPr>
          <w:p w14:paraId="4B121B05" w14:textId="425417C1" w:rsidR="007B6C22" w:rsidDel="0053449B" w:rsidRDefault="007B6C22" w:rsidP="008D14E0">
            <w:pPr>
              <w:pStyle w:val="TAC"/>
              <w:rPr>
                <w:del w:id="1194" w:author="Thierry Bérisot" w:date="2025-02-26T10:23:00Z" w16du:dateUtc="2025-02-26T08:23:00Z"/>
              </w:rPr>
            </w:pPr>
            <w:del w:id="1195" w:author="Thierry Bérisot" w:date="2025-02-26T10:23:00Z" w16du:dateUtc="2025-02-26T08:23:00Z">
              <w:r w:rsidDel="0053449B">
                <w:delText>UAV terminated C2</w:delText>
              </w:r>
            </w:del>
          </w:p>
        </w:tc>
        <w:tc>
          <w:tcPr>
            <w:tcW w:w="1080" w:type="dxa"/>
            <w:shd w:val="clear" w:color="auto" w:fill="auto"/>
            <w:tcMar>
              <w:left w:w="57" w:type="dxa"/>
              <w:right w:w="57" w:type="dxa"/>
            </w:tcMar>
          </w:tcPr>
          <w:p w14:paraId="10A370C1" w14:textId="3AFC7B7D" w:rsidR="007B6C22" w:rsidDel="0053449B" w:rsidRDefault="007B6C22" w:rsidP="008D14E0">
            <w:pPr>
              <w:pStyle w:val="TAC"/>
              <w:rPr>
                <w:del w:id="1196" w:author="Thierry Bérisot" w:date="2025-02-26T10:23:00Z" w16du:dateUtc="2025-02-26T08:23:00Z"/>
              </w:rPr>
            </w:pPr>
            <w:del w:id="1197" w:author="Thierry Bérisot" w:date="2025-02-26T10:23:00Z" w16du:dateUtc="2025-02-26T08:23:00Z">
              <w:r w:rsidDel="0053449B">
                <w:delText>300 kbit/</w:delText>
              </w:r>
              <w:r w:rsidRPr="00FF3908" w:rsidDel="0053449B">
                <w:delText>s</w:delText>
              </w:r>
            </w:del>
          </w:p>
        </w:tc>
        <w:tc>
          <w:tcPr>
            <w:tcW w:w="990" w:type="dxa"/>
            <w:shd w:val="clear" w:color="auto" w:fill="auto"/>
            <w:tcMar>
              <w:left w:w="57" w:type="dxa"/>
              <w:right w:w="57" w:type="dxa"/>
            </w:tcMar>
          </w:tcPr>
          <w:p w14:paraId="6929471F" w14:textId="1ED93E08" w:rsidR="007B6C22" w:rsidDel="0053449B" w:rsidRDefault="007B6C22" w:rsidP="008D14E0">
            <w:pPr>
              <w:pStyle w:val="TAC"/>
              <w:rPr>
                <w:del w:id="1198" w:author="Thierry Bérisot" w:date="2025-02-26T10:23:00Z" w16du:dateUtc="2025-02-26T08:23:00Z"/>
              </w:rPr>
            </w:pPr>
            <w:del w:id="1199" w:author="Thierry Bérisot" w:date="2025-02-26T10:23:00Z" w16du:dateUtc="2025-02-26T08:23:00Z">
              <w:r w:rsidDel="0053449B">
                <w:delText>TBD</w:delText>
              </w:r>
            </w:del>
          </w:p>
        </w:tc>
        <w:tc>
          <w:tcPr>
            <w:tcW w:w="990" w:type="dxa"/>
            <w:tcMar>
              <w:left w:w="57" w:type="dxa"/>
              <w:right w:w="57" w:type="dxa"/>
            </w:tcMar>
          </w:tcPr>
          <w:p w14:paraId="6F9A5423" w14:textId="5F7273F1" w:rsidR="007B6C22" w:rsidDel="0053449B" w:rsidRDefault="007B6C22" w:rsidP="008D14E0">
            <w:pPr>
              <w:pStyle w:val="TAC"/>
              <w:rPr>
                <w:del w:id="1200" w:author="Thierry Bérisot" w:date="2025-02-26T10:23:00Z" w16du:dateUtc="2025-02-26T08:23:00Z"/>
              </w:rPr>
            </w:pPr>
            <w:del w:id="1201" w:author="Thierry Bérisot" w:date="2025-02-26T10:23:00Z" w16du:dateUtc="2025-02-26T08:23:00Z">
              <w:r w:rsidDel="0053449B">
                <w:delText>TBD</w:delText>
              </w:r>
            </w:del>
          </w:p>
        </w:tc>
        <w:tc>
          <w:tcPr>
            <w:tcW w:w="697" w:type="dxa"/>
            <w:shd w:val="clear" w:color="auto" w:fill="auto"/>
            <w:tcMar>
              <w:left w:w="57" w:type="dxa"/>
              <w:right w:w="57" w:type="dxa"/>
            </w:tcMar>
          </w:tcPr>
          <w:p w14:paraId="0E9AC7CA" w14:textId="027A38A5" w:rsidR="007B6C22" w:rsidDel="0053449B" w:rsidRDefault="007B6C22" w:rsidP="008D14E0">
            <w:pPr>
              <w:pStyle w:val="TAC"/>
              <w:rPr>
                <w:del w:id="1202" w:author="Thierry Bérisot" w:date="2025-02-26T10:23:00Z" w16du:dateUtc="2025-02-26T08:23:00Z"/>
              </w:rPr>
            </w:pPr>
            <w:del w:id="1203" w:author="Thierry Bérisot" w:date="2025-02-26T10:23:00Z" w16du:dateUtc="2025-02-26T08:23:00Z">
              <w:r w:rsidDel="0053449B">
                <w:delText>TBD</w:delText>
              </w:r>
            </w:del>
          </w:p>
        </w:tc>
        <w:tc>
          <w:tcPr>
            <w:tcW w:w="1000" w:type="dxa"/>
            <w:tcMar>
              <w:left w:w="57" w:type="dxa"/>
              <w:right w:w="57" w:type="dxa"/>
            </w:tcMar>
          </w:tcPr>
          <w:p w14:paraId="62EF5AA3" w14:textId="795CE09F" w:rsidR="007B6C22" w:rsidDel="0053449B" w:rsidRDefault="007B6C22" w:rsidP="008D14E0">
            <w:pPr>
              <w:pStyle w:val="TAC"/>
              <w:rPr>
                <w:del w:id="1204" w:author="Thierry Bérisot" w:date="2025-02-26T10:23:00Z" w16du:dateUtc="2025-02-26T08:23:00Z"/>
              </w:rPr>
            </w:pPr>
            <w:del w:id="1205" w:author="Thierry Bérisot" w:date="2025-02-26T10:23:00Z" w16du:dateUtc="2025-02-26T08:23:00Z">
              <w:r w:rsidDel="0053449B">
                <w:delText>40ms</w:delText>
              </w:r>
            </w:del>
          </w:p>
        </w:tc>
        <w:tc>
          <w:tcPr>
            <w:tcW w:w="909" w:type="dxa"/>
            <w:vMerge w:val="restart"/>
            <w:shd w:val="clear" w:color="auto" w:fill="auto"/>
            <w:tcMar>
              <w:left w:w="57" w:type="dxa"/>
              <w:right w:w="57" w:type="dxa"/>
            </w:tcMar>
          </w:tcPr>
          <w:p w14:paraId="1374F948" w14:textId="7B2237B5" w:rsidR="007B6C22" w:rsidDel="0053449B" w:rsidRDefault="007B6C22" w:rsidP="008D14E0">
            <w:pPr>
              <w:pStyle w:val="TAC"/>
              <w:rPr>
                <w:del w:id="1206" w:author="Thierry Bérisot" w:date="2025-02-26T10:23:00Z" w16du:dateUtc="2025-02-26T08:23:00Z"/>
              </w:rPr>
            </w:pPr>
          </w:p>
          <w:p w14:paraId="098BFF60" w14:textId="6AC01602" w:rsidR="007B6C22" w:rsidDel="0053449B" w:rsidRDefault="007B6C22" w:rsidP="008D14E0">
            <w:pPr>
              <w:pStyle w:val="TAC"/>
              <w:rPr>
                <w:del w:id="1207" w:author="Thierry Bérisot" w:date="2025-02-26T10:23:00Z" w16du:dateUtc="2025-02-26T08:23:00Z"/>
              </w:rPr>
            </w:pPr>
          </w:p>
          <w:p w14:paraId="5AD0AC89" w14:textId="72372B52" w:rsidR="007B6C22" w:rsidDel="0053449B" w:rsidRDefault="007B6C22" w:rsidP="008D14E0">
            <w:pPr>
              <w:pStyle w:val="TAC"/>
              <w:rPr>
                <w:del w:id="1208" w:author="Thierry Bérisot" w:date="2025-02-26T10:23:00Z" w16du:dateUtc="2025-02-26T08:23:00Z"/>
              </w:rPr>
            </w:pPr>
            <w:del w:id="1209" w:author="Thierry Bérisot" w:date="2025-02-26T10:23:00Z" w16du:dateUtc="2025-02-26T08:23:00Z">
              <w:r w:rsidDel="0053449B">
                <w:delText>60km/h</w:delText>
              </w:r>
            </w:del>
          </w:p>
        </w:tc>
        <w:tc>
          <w:tcPr>
            <w:tcW w:w="1103" w:type="dxa"/>
            <w:vMerge w:val="restart"/>
            <w:shd w:val="clear" w:color="auto" w:fill="auto"/>
            <w:tcMar>
              <w:left w:w="57" w:type="dxa"/>
              <w:right w:w="57" w:type="dxa"/>
            </w:tcMar>
          </w:tcPr>
          <w:p w14:paraId="1277F97C" w14:textId="4985E6E5" w:rsidR="007B6C22" w:rsidDel="0053449B" w:rsidRDefault="007B6C22" w:rsidP="008D14E0">
            <w:pPr>
              <w:pStyle w:val="TAL"/>
              <w:jc w:val="center"/>
              <w:rPr>
                <w:del w:id="1210" w:author="Thierry Bérisot" w:date="2025-02-26T10:23:00Z" w16du:dateUtc="2025-02-26T08:23:00Z"/>
              </w:rPr>
            </w:pPr>
          </w:p>
          <w:p w14:paraId="1FAACB3D" w14:textId="28CD4D3D" w:rsidR="007B6C22" w:rsidDel="0053449B" w:rsidRDefault="007B6C22" w:rsidP="008D14E0">
            <w:pPr>
              <w:pStyle w:val="TAL"/>
              <w:jc w:val="center"/>
              <w:rPr>
                <w:del w:id="1211" w:author="Thierry Bérisot" w:date="2025-02-26T10:23:00Z" w16du:dateUtc="2025-02-26T08:23:00Z"/>
              </w:rPr>
            </w:pPr>
            <w:del w:id="1212" w:author="Thierry Bérisot" w:date="2025-02-26T10:23:00Z" w16du:dateUtc="2025-02-26T08:23:00Z">
              <w:r w:rsidDel="0053449B">
                <w:delText>UAV</w:delText>
              </w:r>
            </w:del>
          </w:p>
          <w:p w14:paraId="764397AF" w14:textId="3FDA79F0" w:rsidR="007B6C22" w:rsidDel="0053449B" w:rsidRDefault="007B6C22" w:rsidP="008D14E0">
            <w:pPr>
              <w:pStyle w:val="TAL"/>
              <w:jc w:val="center"/>
              <w:rPr>
                <w:del w:id="1213" w:author="Thierry Bérisot" w:date="2025-02-26T10:23:00Z" w16du:dateUtc="2025-02-26T08:23:00Z"/>
              </w:rPr>
            </w:pPr>
            <w:del w:id="1214" w:author="Thierry Bérisot" w:date="2025-02-26T10:23:00Z" w16du:dateUtc="2025-02-26T08:23:00Z">
              <w:r w:rsidDel="0053449B">
                <w:delText>mounted</w:delText>
              </w:r>
            </w:del>
          </w:p>
        </w:tc>
      </w:tr>
      <w:tr w:rsidR="007B6C22" w:rsidRPr="00FF3908" w:rsidDel="0053449B" w14:paraId="3DC72237" w14:textId="3736ED13" w:rsidTr="007B6C22">
        <w:trPr>
          <w:trHeight w:val="583"/>
          <w:del w:id="1215" w:author="Thierry Bérisot" w:date="2025-02-26T10:23:00Z"/>
        </w:trPr>
        <w:tc>
          <w:tcPr>
            <w:tcW w:w="813" w:type="dxa"/>
            <w:vMerge/>
            <w:shd w:val="clear" w:color="auto" w:fill="auto"/>
            <w:tcMar>
              <w:left w:w="57" w:type="dxa"/>
              <w:right w:w="57" w:type="dxa"/>
            </w:tcMar>
          </w:tcPr>
          <w:p w14:paraId="3192F453" w14:textId="6D4C67A1" w:rsidR="007B6C22" w:rsidDel="0053449B" w:rsidRDefault="007B6C22" w:rsidP="008D14E0">
            <w:pPr>
              <w:pStyle w:val="TAC"/>
              <w:rPr>
                <w:del w:id="1216" w:author="Thierry Bérisot" w:date="2025-02-26T10:23:00Z" w16du:dateUtc="2025-02-26T08:23:00Z"/>
                <w:sz w:val="16"/>
              </w:rPr>
            </w:pPr>
          </w:p>
        </w:tc>
        <w:tc>
          <w:tcPr>
            <w:tcW w:w="1072" w:type="dxa"/>
            <w:vMerge/>
          </w:tcPr>
          <w:p w14:paraId="6DB3E79F" w14:textId="2730828D" w:rsidR="007B6C22" w:rsidDel="0053449B" w:rsidRDefault="007B6C22" w:rsidP="008D14E0">
            <w:pPr>
              <w:pStyle w:val="TAC"/>
              <w:rPr>
                <w:del w:id="1217" w:author="Thierry Bérisot" w:date="2025-02-26T10:23:00Z" w16du:dateUtc="2025-02-26T08:23:00Z"/>
              </w:rPr>
            </w:pPr>
          </w:p>
        </w:tc>
        <w:tc>
          <w:tcPr>
            <w:tcW w:w="1080" w:type="dxa"/>
          </w:tcPr>
          <w:p w14:paraId="29C9A5F1" w14:textId="1297510F" w:rsidR="007B6C22" w:rsidDel="0053449B" w:rsidRDefault="007B6C22" w:rsidP="008D14E0">
            <w:pPr>
              <w:pStyle w:val="TAC"/>
              <w:rPr>
                <w:del w:id="1218" w:author="Thierry Bérisot" w:date="2025-02-26T10:23:00Z" w16du:dateUtc="2025-02-26T08:23:00Z"/>
              </w:rPr>
            </w:pPr>
            <w:del w:id="1219" w:author="Thierry Bérisot" w:date="2025-02-26T10:23:00Z" w16du:dateUtc="2025-02-26T08:23:00Z">
              <w:r w:rsidDel="0053449B">
                <w:delText>UAV originated C2</w:delText>
              </w:r>
            </w:del>
          </w:p>
        </w:tc>
        <w:tc>
          <w:tcPr>
            <w:tcW w:w="1080" w:type="dxa"/>
            <w:shd w:val="clear" w:color="auto" w:fill="auto"/>
            <w:tcMar>
              <w:left w:w="57" w:type="dxa"/>
              <w:right w:w="57" w:type="dxa"/>
            </w:tcMar>
          </w:tcPr>
          <w:p w14:paraId="37EFC6AC" w14:textId="68703E63" w:rsidR="007B6C22" w:rsidDel="0053449B" w:rsidRDefault="007B6C22" w:rsidP="008D14E0">
            <w:pPr>
              <w:pStyle w:val="TAC"/>
              <w:rPr>
                <w:del w:id="1220" w:author="Thierry Bérisot" w:date="2025-02-26T10:23:00Z" w16du:dateUtc="2025-02-26T08:23:00Z"/>
              </w:rPr>
            </w:pPr>
            <w:del w:id="1221" w:author="Thierry Bérisot" w:date="2025-02-26T10:23:00Z" w16du:dateUtc="2025-02-26T08:23:00Z">
              <w:r w:rsidDel="0053449B">
                <w:delText>6 Mbit/s</w:delText>
              </w:r>
            </w:del>
          </w:p>
        </w:tc>
        <w:tc>
          <w:tcPr>
            <w:tcW w:w="990" w:type="dxa"/>
            <w:shd w:val="clear" w:color="auto" w:fill="auto"/>
            <w:tcMar>
              <w:left w:w="57" w:type="dxa"/>
              <w:right w:w="57" w:type="dxa"/>
            </w:tcMar>
          </w:tcPr>
          <w:p w14:paraId="04A59033" w14:textId="30882C98" w:rsidR="007B6C22" w:rsidDel="0053449B" w:rsidRDefault="007B6C22" w:rsidP="008D14E0">
            <w:pPr>
              <w:pStyle w:val="TAC"/>
              <w:rPr>
                <w:del w:id="1222" w:author="Thierry Bérisot" w:date="2025-02-26T10:23:00Z" w16du:dateUtc="2025-02-26T08:23:00Z"/>
              </w:rPr>
            </w:pPr>
            <w:del w:id="1223" w:author="Thierry Bérisot" w:date="2025-02-26T10:23:00Z" w16du:dateUtc="2025-02-26T08:23:00Z">
              <w:r w:rsidDel="0053449B">
                <w:delText>TBD</w:delText>
              </w:r>
            </w:del>
          </w:p>
        </w:tc>
        <w:tc>
          <w:tcPr>
            <w:tcW w:w="990" w:type="dxa"/>
            <w:tcMar>
              <w:left w:w="57" w:type="dxa"/>
              <w:right w:w="57" w:type="dxa"/>
            </w:tcMar>
          </w:tcPr>
          <w:p w14:paraId="5E99B497" w14:textId="37C32054" w:rsidR="007B6C22" w:rsidDel="0053449B" w:rsidRDefault="007B6C22" w:rsidP="008D14E0">
            <w:pPr>
              <w:pStyle w:val="TAC"/>
              <w:rPr>
                <w:del w:id="1224" w:author="Thierry Bérisot" w:date="2025-02-26T10:23:00Z" w16du:dateUtc="2025-02-26T08:23:00Z"/>
              </w:rPr>
            </w:pPr>
            <w:del w:id="1225" w:author="Thierry Bérisot" w:date="2025-02-26T10:23:00Z" w16du:dateUtc="2025-02-26T08:23:00Z">
              <w:r w:rsidDel="0053449B">
                <w:delText>TBD</w:delText>
              </w:r>
            </w:del>
          </w:p>
        </w:tc>
        <w:tc>
          <w:tcPr>
            <w:tcW w:w="697" w:type="dxa"/>
            <w:shd w:val="clear" w:color="auto" w:fill="auto"/>
            <w:tcMar>
              <w:left w:w="57" w:type="dxa"/>
              <w:right w:w="57" w:type="dxa"/>
            </w:tcMar>
          </w:tcPr>
          <w:p w14:paraId="49B1EA4F" w14:textId="71A6BAE6" w:rsidR="007B6C22" w:rsidDel="0053449B" w:rsidRDefault="007B6C22" w:rsidP="008D14E0">
            <w:pPr>
              <w:pStyle w:val="TAC"/>
              <w:rPr>
                <w:del w:id="1226" w:author="Thierry Bérisot" w:date="2025-02-26T10:23:00Z" w16du:dateUtc="2025-02-26T08:23:00Z"/>
              </w:rPr>
            </w:pPr>
            <w:del w:id="1227" w:author="Thierry Bérisot" w:date="2025-02-26T10:23:00Z" w16du:dateUtc="2025-02-26T08:23:00Z">
              <w:r w:rsidDel="0053449B">
                <w:delText>TBD</w:delText>
              </w:r>
            </w:del>
          </w:p>
        </w:tc>
        <w:tc>
          <w:tcPr>
            <w:tcW w:w="1000" w:type="dxa"/>
            <w:tcMar>
              <w:left w:w="57" w:type="dxa"/>
              <w:right w:w="57" w:type="dxa"/>
            </w:tcMar>
          </w:tcPr>
          <w:p w14:paraId="4976B04A" w14:textId="1F4974DD" w:rsidR="007B6C22" w:rsidDel="0053449B" w:rsidRDefault="007B6C22" w:rsidP="008D14E0">
            <w:pPr>
              <w:pStyle w:val="TAC"/>
              <w:rPr>
                <w:del w:id="1228" w:author="Thierry Bérisot" w:date="2025-02-26T10:23:00Z" w16du:dateUtc="2025-02-26T08:23:00Z"/>
              </w:rPr>
            </w:pPr>
            <w:del w:id="1229" w:author="Thierry Bérisot" w:date="2025-02-26T10:23:00Z" w16du:dateUtc="2025-02-26T08:23:00Z">
              <w:r w:rsidDel="0053449B">
                <w:delText>140ms</w:delText>
              </w:r>
            </w:del>
          </w:p>
        </w:tc>
        <w:tc>
          <w:tcPr>
            <w:tcW w:w="909" w:type="dxa"/>
            <w:vMerge/>
            <w:shd w:val="clear" w:color="auto" w:fill="auto"/>
            <w:tcMar>
              <w:left w:w="57" w:type="dxa"/>
              <w:right w:w="57" w:type="dxa"/>
            </w:tcMar>
          </w:tcPr>
          <w:p w14:paraId="6955EDAF" w14:textId="601515E7" w:rsidR="007B6C22" w:rsidDel="0053449B" w:rsidRDefault="007B6C22" w:rsidP="008D14E0">
            <w:pPr>
              <w:pStyle w:val="TAC"/>
              <w:rPr>
                <w:del w:id="1230" w:author="Thierry Bérisot" w:date="2025-02-26T10:23:00Z" w16du:dateUtc="2025-02-26T08:23:00Z"/>
              </w:rPr>
            </w:pPr>
          </w:p>
        </w:tc>
        <w:tc>
          <w:tcPr>
            <w:tcW w:w="1103" w:type="dxa"/>
            <w:vMerge/>
            <w:shd w:val="clear" w:color="auto" w:fill="auto"/>
            <w:tcMar>
              <w:left w:w="57" w:type="dxa"/>
              <w:right w:w="57" w:type="dxa"/>
            </w:tcMar>
          </w:tcPr>
          <w:p w14:paraId="208C3482" w14:textId="23F63408" w:rsidR="007B6C22" w:rsidDel="0053449B" w:rsidRDefault="007B6C22" w:rsidP="008D14E0">
            <w:pPr>
              <w:pStyle w:val="TAL"/>
              <w:jc w:val="center"/>
              <w:rPr>
                <w:del w:id="1231" w:author="Thierry Bérisot" w:date="2025-02-26T10:23:00Z" w16du:dateUtc="2025-02-26T08:23:00Z"/>
              </w:rPr>
            </w:pPr>
          </w:p>
        </w:tc>
      </w:tr>
      <w:tr w:rsidR="007B6C22" w:rsidRPr="00FF3908" w:rsidDel="0053449B" w14:paraId="0DC119BC" w14:textId="1626CD66" w:rsidTr="007B6C22">
        <w:trPr>
          <w:trHeight w:val="263"/>
          <w:del w:id="1232" w:author="Thierry Bérisot" w:date="2025-02-26T10:23:00Z"/>
        </w:trPr>
        <w:tc>
          <w:tcPr>
            <w:tcW w:w="9734" w:type="dxa"/>
            <w:gridSpan w:val="10"/>
            <w:shd w:val="clear" w:color="auto" w:fill="auto"/>
          </w:tcPr>
          <w:p w14:paraId="10CC6EBE" w14:textId="7DBB5131" w:rsidR="007B6C22" w:rsidDel="0053449B" w:rsidRDefault="007B6C22" w:rsidP="007B6C22">
            <w:pPr>
              <w:pStyle w:val="TAL"/>
              <w:rPr>
                <w:del w:id="1233" w:author="Thierry Bérisot" w:date="2025-02-26T10:23:00Z" w16du:dateUtc="2025-02-26T08:23:00Z"/>
              </w:rPr>
            </w:pPr>
            <w:del w:id="1234" w:author="Thierry Bérisot" w:date="2025-02-26T10:23:00Z" w16du:dateUtc="2025-02-26T08:23:00Z">
              <w:r w:rsidDel="0053449B">
                <w:delText>Note 1: Area capacity is averaged over a satellite beam</w:delText>
              </w:r>
            </w:del>
          </w:p>
        </w:tc>
      </w:tr>
    </w:tbl>
    <w:p w14:paraId="07AB842E" w14:textId="69A27AA0" w:rsidR="007B6C22" w:rsidDel="0053449B" w:rsidRDefault="007B6C22" w:rsidP="00FB3594">
      <w:pPr>
        <w:pStyle w:val="EditorsNote"/>
        <w:ind w:left="0" w:firstLine="0"/>
        <w:rPr>
          <w:del w:id="1235" w:author="Thierry Bérisot" w:date="2025-02-26T10:23:00Z" w16du:dateUtc="2025-02-26T08:23:00Z"/>
          <w:lang w:eastAsia="zh-CN"/>
        </w:rPr>
      </w:pPr>
    </w:p>
    <w:p w14:paraId="20DD76CD" w14:textId="0CE3FD53" w:rsidR="00045DDE" w:rsidRDefault="00045DDE" w:rsidP="00045DDE">
      <w:pPr>
        <w:pStyle w:val="Heading2"/>
      </w:pPr>
      <w:bookmarkStart w:id="1236" w:name="_Toc154164916"/>
      <w:bookmarkStart w:id="1237" w:name="_Toc175580412"/>
      <w:bookmarkStart w:id="1238" w:name="_Toc184220425"/>
      <w:r>
        <w:t>5.</w:t>
      </w:r>
      <w:r w:rsidR="00DF01D2">
        <w:rPr>
          <w:lang w:val="en-US" w:eastAsia="zh-CN"/>
        </w:rPr>
        <w:t>11</w:t>
      </w:r>
      <w:r>
        <w:tab/>
      </w:r>
      <w:r>
        <w:rPr>
          <w:lang w:val="en-US"/>
        </w:rPr>
        <w:t xml:space="preserve">Use case on </w:t>
      </w:r>
      <w:bookmarkStart w:id="1239" w:name="OLE_LINK3"/>
      <w:bookmarkEnd w:id="1236"/>
      <w:r>
        <w:rPr>
          <w:rFonts w:hint="eastAsia"/>
          <w:lang w:val="en-US" w:eastAsia="en-GB"/>
        </w:rPr>
        <w:t>emergency communication using satellite access</w:t>
      </w:r>
      <w:bookmarkEnd w:id="1237"/>
      <w:bookmarkEnd w:id="1238"/>
      <w:bookmarkEnd w:id="1239"/>
    </w:p>
    <w:p w14:paraId="6B234C7E" w14:textId="3258D667" w:rsidR="00045DDE" w:rsidRDefault="00045DDE" w:rsidP="00045DDE">
      <w:pPr>
        <w:pStyle w:val="Heading3"/>
      </w:pPr>
      <w:bookmarkStart w:id="1240" w:name="_Toc27760562"/>
      <w:bookmarkStart w:id="1241" w:name="_Toc154164917"/>
      <w:bookmarkStart w:id="1242" w:name="_Toc48052897"/>
      <w:bookmarkStart w:id="1243" w:name="_Toc175580413"/>
      <w:bookmarkStart w:id="1244" w:name="_Toc184220426"/>
      <w:r>
        <w:t>5.</w:t>
      </w:r>
      <w:r w:rsidR="00DF01D2">
        <w:rPr>
          <w:lang w:val="en-US" w:eastAsia="zh-CN"/>
        </w:rPr>
        <w:t>11</w:t>
      </w:r>
      <w:r>
        <w:t>.1</w:t>
      </w:r>
      <w:r>
        <w:tab/>
        <w:t>Description</w:t>
      </w:r>
      <w:bookmarkEnd w:id="1240"/>
      <w:bookmarkEnd w:id="1241"/>
      <w:bookmarkEnd w:id="1242"/>
      <w:bookmarkEnd w:id="1243"/>
      <w:bookmarkEnd w:id="1244"/>
    </w:p>
    <w:p w14:paraId="443A7C8D" w14:textId="77777777" w:rsidR="00045DDE" w:rsidRDefault="00045DDE" w:rsidP="00045DDE">
      <w:pPr>
        <w:rPr>
          <w:rFonts w:eastAsia="Calibri"/>
        </w:rPr>
      </w:pPr>
      <w:r>
        <w:rPr>
          <w:rFonts w:eastAsia="Calibri" w:hint="eastAsia"/>
        </w:rPr>
        <w:t xml:space="preserve">The necessity of satellite-enabled emergency </w:t>
      </w:r>
      <w:r>
        <w:rPr>
          <w:rFonts w:eastAsia="SimSun" w:hint="eastAsia"/>
          <w:lang w:val="en-US" w:eastAsia="zh-CN"/>
        </w:rPr>
        <w:t>communication</w:t>
      </w:r>
      <w:r>
        <w:rPr>
          <w:rFonts w:eastAsia="Calibri" w:hint="eastAsia"/>
        </w:rPr>
        <w:t xml:space="preserve"> cannot be overstated, especially in remote and inaccessible areas. In scenarios such as natural disasters, where traditional communication networks are disrupted, satellite </w:t>
      </w:r>
      <w:r>
        <w:rPr>
          <w:rFonts w:eastAsia="SimSun" w:hint="eastAsia"/>
          <w:lang w:val="en-US" w:eastAsia="zh-CN"/>
        </w:rPr>
        <w:t>access</w:t>
      </w:r>
      <w:r>
        <w:rPr>
          <w:rFonts w:eastAsia="Calibri" w:hint="eastAsia"/>
        </w:rPr>
        <w:t xml:space="preserve"> provides a crucial lifeline for victims in distress. It allows for rapid response and coordination of rescue efforts, ensuring that help reaches those in need as quickly as possible.</w:t>
      </w:r>
    </w:p>
    <w:p w14:paraId="12C913F4" w14:textId="77777777" w:rsidR="00045DDE" w:rsidRDefault="00045DDE" w:rsidP="00045DDE">
      <w:pPr>
        <w:rPr>
          <w:rFonts w:eastAsia="Calibri"/>
        </w:rPr>
      </w:pPr>
      <w:r>
        <w:rPr>
          <w:rFonts w:eastAsia="Calibri" w:hint="eastAsia"/>
        </w:rPr>
        <w:t xml:space="preserve">Moreover, satellite-supported emergency </w:t>
      </w:r>
      <w:r>
        <w:rPr>
          <w:rFonts w:eastAsia="SimSun" w:hint="eastAsia"/>
          <w:lang w:val="en-US" w:eastAsia="zh-CN"/>
        </w:rPr>
        <w:t>communication</w:t>
      </w:r>
      <w:r>
        <w:rPr>
          <w:rFonts w:eastAsia="Calibri" w:hint="eastAsia"/>
        </w:rPr>
        <w:t xml:space="preserve"> is invaluable for individuals venturing into remote locations, whether for work</w:t>
      </w:r>
      <w:r>
        <w:rPr>
          <w:rFonts w:eastAsia="SimSun" w:hint="eastAsia"/>
          <w:lang w:val="en-US" w:eastAsia="zh-CN"/>
        </w:rPr>
        <w:t xml:space="preserve"> or</w:t>
      </w:r>
      <w:r>
        <w:rPr>
          <w:rFonts w:eastAsia="Calibri" w:hint="eastAsia"/>
        </w:rPr>
        <w:t xml:space="preserve"> exploration. In the event of an accident or unexpected emergency, a satellite-enabled emergency </w:t>
      </w:r>
      <w:r>
        <w:rPr>
          <w:rFonts w:eastAsia="SimSun" w:hint="eastAsia"/>
          <w:lang w:val="en-US" w:eastAsia="zh-CN"/>
        </w:rPr>
        <w:t>communication</w:t>
      </w:r>
      <w:r>
        <w:rPr>
          <w:rFonts w:eastAsia="Calibri" w:hint="eastAsia"/>
        </w:rPr>
        <w:t xml:space="preserve"> can swiftly trigger rescue operations, significantly improving the chances of survival.</w:t>
      </w:r>
    </w:p>
    <w:p w14:paraId="470F2C3D" w14:textId="77777777" w:rsidR="00045DDE" w:rsidRDefault="00045DDE" w:rsidP="00045DDE">
      <w:pPr>
        <w:rPr>
          <w:lang w:eastAsia="zh-CN"/>
        </w:rPr>
      </w:pPr>
      <w:r>
        <w:rPr>
          <w:rFonts w:eastAsia="Calibri" w:hint="eastAsia"/>
        </w:rPr>
        <w:t xml:space="preserve">The significance of this </w:t>
      </w:r>
      <w:r>
        <w:rPr>
          <w:rFonts w:eastAsia="SimSun" w:hint="eastAsia"/>
          <w:lang w:val="en-US" w:eastAsia="zh-CN"/>
        </w:rPr>
        <w:t>function enhancement</w:t>
      </w:r>
      <w:r>
        <w:rPr>
          <w:rFonts w:eastAsia="Calibri" w:hint="eastAsia"/>
        </w:rPr>
        <w:t xml:space="preserve"> lies in its ability to bridge the gap between vulnerable individuals and emergency services, ensuring that help is always available, regardless of location. As technology advances, the reliability and accessibility of satellite-enabled emergency </w:t>
      </w:r>
      <w:r>
        <w:rPr>
          <w:rFonts w:eastAsia="SimSun" w:hint="eastAsia"/>
          <w:lang w:val="en-US" w:eastAsia="zh-CN"/>
        </w:rPr>
        <w:t>communication</w:t>
      </w:r>
      <w:r>
        <w:rPr>
          <w:rFonts w:eastAsia="Calibri" w:hint="eastAsia"/>
        </w:rPr>
        <w:t xml:space="preserve"> will continue to grow, becoming an increasingly important safety net</w:t>
      </w:r>
      <w:r>
        <w:rPr>
          <w:rFonts w:eastAsia="SimSun" w:hint="eastAsia"/>
          <w:lang w:val="en-US" w:eastAsia="zh-CN"/>
        </w:rPr>
        <w:t>work</w:t>
      </w:r>
      <w:r>
        <w:rPr>
          <w:rFonts w:eastAsia="Calibri" w:hint="eastAsia"/>
        </w:rPr>
        <w:t xml:space="preserve"> for our modern world</w:t>
      </w:r>
      <w:r>
        <w:rPr>
          <w:lang w:eastAsia="zh-CN"/>
        </w:rPr>
        <w:t>.</w:t>
      </w:r>
    </w:p>
    <w:p w14:paraId="2C210DA2" w14:textId="19A3860F" w:rsidR="00045DDE" w:rsidRDefault="00045DDE" w:rsidP="00045DDE">
      <w:pPr>
        <w:pStyle w:val="Heading3"/>
      </w:pPr>
      <w:bookmarkStart w:id="1245" w:name="_Toc154164918"/>
      <w:bookmarkStart w:id="1246" w:name="_Toc175580414"/>
      <w:bookmarkStart w:id="1247" w:name="_Toc184220427"/>
      <w:r>
        <w:t>5.</w:t>
      </w:r>
      <w:r w:rsidR="00DF01D2">
        <w:rPr>
          <w:lang w:val="en-US" w:eastAsia="zh-CN"/>
        </w:rPr>
        <w:t>11</w:t>
      </w:r>
      <w:r>
        <w:t>.2</w:t>
      </w:r>
      <w:r>
        <w:tab/>
        <w:t>Pre-conditions</w:t>
      </w:r>
      <w:bookmarkEnd w:id="1245"/>
      <w:bookmarkEnd w:id="1246"/>
      <w:bookmarkEnd w:id="1247"/>
    </w:p>
    <w:p w14:paraId="0B14C1CB" w14:textId="77777777" w:rsidR="00045DDE" w:rsidRDefault="00045DDE" w:rsidP="00045DDE">
      <w:pPr>
        <w:rPr>
          <w:lang w:eastAsia="zh-CN"/>
        </w:rPr>
      </w:pPr>
      <w:bookmarkStart w:id="1248" w:name="OLE_LINK4"/>
      <w:r>
        <w:rPr>
          <w:rFonts w:hint="eastAsia"/>
          <w:lang w:val="en-US" w:eastAsia="zh-CN"/>
        </w:rPr>
        <w:t>Allen, Bob</w:t>
      </w:r>
      <w:bookmarkEnd w:id="1248"/>
      <w:r>
        <w:rPr>
          <w:rFonts w:hint="eastAsia"/>
          <w:lang w:val="en-US" w:eastAsia="zh-CN"/>
        </w:rPr>
        <w:t xml:space="preserve"> and Cable are</w:t>
      </w:r>
      <w:r>
        <w:rPr>
          <w:rFonts w:hint="eastAsia"/>
          <w:lang w:eastAsia="zh-CN"/>
        </w:rPr>
        <w:t xml:space="preserve"> </w:t>
      </w:r>
      <w:r>
        <w:rPr>
          <w:rFonts w:hint="eastAsia"/>
          <w:lang w:val="en-US" w:eastAsia="zh-CN"/>
        </w:rPr>
        <w:t>all</w:t>
      </w:r>
      <w:r>
        <w:rPr>
          <w:rFonts w:hint="eastAsia"/>
          <w:lang w:eastAsia="zh-CN"/>
        </w:rPr>
        <w:t xml:space="preserve"> explorer</w:t>
      </w:r>
      <w:r>
        <w:rPr>
          <w:rFonts w:hint="eastAsia"/>
          <w:lang w:val="en-US" w:eastAsia="zh-CN"/>
        </w:rPr>
        <w:t xml:space="preserve">s </w:t>
      </w:r>
      <w:r>
        <w:rPr>
          <w:rFonts w:hint="eastAsia"/>
          <w:lang w:eastAsia="zh-CN"/>
        </w:rPr>
        <w:t xml:space="preserve">and </w:t>
      </w:r>
      <w:r>
        <w:rPr>
          <w:rFonts w:hint="eastAsia"/>
          <w:lang w:val="en-US" w:eastAsia="zh-CN"/>
        </w:rPr>
        <w:t>their</w:t>
      </w:r>
      <w:r>
        <w:rPr>
          <w:rFonts w:hint="eastAsia"/>
          <w:lang w:eastAsia="zh-CN"/>
        </w:rPr>
        <w:t xml:space="preserve"> phon</w:t>
      </w:r>
      <w:r>
        <w:rPr>
          <w:rFonts w:hint="eastAsia"/>
          <w:lang w:val="en-US" w:eastAsia="zh-CN"/>
        </w:rPr>
        <w:t>es have</w:t>
      </w:r>
      <w:r>
        <w:rPr>
          <w:rFonts w:hint="eastAsia"/>
          <w:lang w:eastAsia="zh-CN"/>
        </w:rPr>
        <w:t xml:space="preserve"> subscription with the terrestrial operator </w:t>
      </w:r>
      <w:r>
        <w:rPr>
          <w:rFonts w:hint="eastAsia"/>
          <w:lang w:val="en-US" w:eastAsia="zh-CN"/>
        </w:rPr>
        <w:t>T_</w:t>
      </w:r>
      <w:r>
        <w:rPr>
          <w:rFonts w:hint="eastAsia"/>
          <w:lang w:eastAsia="zh-CN"/>
        </w:rPr>
        <w:t>A.</w:t>
      </w:r>
    </w:p>
    <w:p w14:paraId="365B363A" w14:textId="56F9EC53" w:rsidR="00045DDE" w:rsidRDefault="00045DDE" w:rsidP="00045DDE">
      <w:pPr>
        <w:rPr>
          <w:lang w:eastAsia="zh-CN"/>
        </w:rPr>
      </w:pPr>
      <w:r>
        <w:rPr>
          <w:rFonts w:hint="eastAsia"/>
          <w:lang w:eastAsia="zh-CN"/>
        </w:rPr>
        <w:t>S</w:t>
      </w:r>
      <w:r>
        <w:rPr>
          <w:rFonts w:hint="eastAsia"/>
          <w:lang w:val="en-US" w:eastAsia="zh-CN"/>
        </w:rPr>
        <w:t>_</w:t>
      </w:r>
      <w:r>
        <w:rPr>
          <w:rFonts w:hint="eastAsia"/>
          <w:lang w:eastAsia="zh-CN"/>
        </w:rPr>
        <w:t xml:space="preserve">A </w:t>
      </w:r>
      <w:r>
        <w:rPr>
          <w:rFonts w:hint="eastAsia"/>
          <w:lang w:val="en-US" w:eastAsia="zh-CN"/>
        </w:rPr>
        <w:t xml:space="preserve">and S_B are different satellite companies and </w:t>
      </w:r>
      <w:r>
        <w:rPr>
          <w:rFonts w:hint="eastAsia"/>
          <w:lang w:eastAsia="zh-CN"/>
        </w:rPr>
        <w:t>maintain</w:t>
      </w:r>
      <w:r>
        <w:rPr>
          <w:rFonts w:hint="eastAsia"/>
          <w:lang w:val="en-US" w:eastAsia="zh-CN"/>
        </w:rPr>
        <w:t xml:space="preserve"> </w:t>
      </w:r>
      <w:r>
        <w:rPr>
          <w:rFonts w:hint="eastAsia"/>
          <w:lang w:eastAsia="zh-CN"/>
        </w:rPr>
        <w:t xml:space="preserve">serving satellites for the 5G </w:t>
      </w:r>
      <w:r>
        <w:rPr>
          <w:rFonts w:hint="eastAsia"/>
          <w:lang w:val="en-US" w:eastAsia="zh-CN"/>
        </w:rPr>
        <w:t>user</w:t>
      </w:r>
      <w:r>
        <w:rPr>
          <w:rFonts w:hint="eastAsia"/>
          <w:lang w:eastAsia="zh-CN"/>
        </w:rPr>
        <w:t>s all over the world</w:t>
      </w:r>
      <w:r>
        <w:rPr>
          <w:rFonts w:hint="eastAsia"/>
          <w:lang w:val="en-US" w:eastAsia="zh-CN"/>
        </w:rPr>
        <w:t>.</w:t>
      </w:r>
      <w:r w:rsidR="0019196E">
        <w:rPr>
          <w:rFonts w:hint="eastAsia"/>
          <w:lang w:eastAsia="zh-CN"/>
        </w:rPr>
        <w:t xml:space="preserve"> </w:t>
      </w:r>
      <w:r>
        <w:rPr>
          <w:rFonts w:hint="eastAsia"/>
          <w:lang w:val="en-US" w:eastAsia="zh-CN"/>
        </w:rPr>
        <w:t>Some places of the desert</w:t>
      </w:r>
      <w:r>
        <w:rPr>
          <w:rFonts w:hint="eastAsia"/>
          <w:lang w:eastAsia="zh-CN"/>
        </w:rPr>
        <w:t xml:space="preserve"> </w:t>
      </w:r>
      <w:r>
        <w:rPr>
          <w:rFonts w:hint="eastAsia"/>
          <w:lang w:val="en-US" w:eastAsia="zh-CN"/>
        </w:rPr>
        <w:t>are</w:t>
      </w:r>
      <w:r>
        <w:rPr>
          <w:rFonts w:hint="eastAsia"/>
          <w:lang w:eastAsia="zh-CN"/>
        </w:rPr>
        <w:t xml:space="preserve"> </w:t>
      </w:r>
      <w:r>
        <w:rPr>
          <w:rFonts w:hint="eastAsia"/>
          <w:lang w:val="en-US" w:eastAsia="zh-CN"/>
        </w:rPr>
        <w:t>the S_A's</w:t>
      </w:r>
      <w:r>
        <w:rPr>
          <w:rFonts w:hint="eastAsia"/>
          <w:lang w:eastAsia="zh-CN"/>
        </w:rPr>
        <w:t xml:space="preserve"> serving area</w:t>
      </w:r>
      <w:r>
        <w:rPr>
          <w:rFonts w:hint="eastAsia"/>
          <w:lang w:val="en-US" w:eastAsia="zh-CN"/>
        </w:rPr>
        <w:t xml:space="preserve"> and some other places are the S_B's serving area</w:t>
      </w:r>
      <w:r>
        <w:rPr>
          <w:rFonts w:hint="eastAsia"/>
          <w:lang w:eastAsia="zh-CN"/>
        </w:rPr>
        <w:t xml:space="preserve">. </w:t>
      </w:r>
    </w:p>
    <w:p w14:paraId="643C32B9" w14:textId="77777777" w:rsidR="00045DDE" w:rsidRDefault="00045DDE" w:rsidP="00045DDE">
      <w:pPr>
        <w:rPr>
          <w:lang w:val="en-US" w:eastAsia="zh-CN"/>
        </w:rPr>
      </w:pPr>
      <w:r>
        <w:rPr>
          <w:rFonts w:hint="eastAsia"/>
          <w:lang w:val="en-US" w:eastAsia="zh-CN"/>
        </w:rPr>
        <w:t>T_</w:t>
      </w:r>
      <w:r>
        <w:rPr>
          <w:rFonts w:hint="eastAsia"/>
          <w:lang w:eastAsia="zh-CN"/>
        </w:rPr>
        <w:t xml:space="preserve">A has </w:t>
      </w:r>
      <w:r>
        <w:rPr>
          <w:rFonts w:hint="eastAsia"/>
          <w:lang w:val="en-US" w:eastAsia="zh-CN"/>
        </w:rPr>
        <w:t xml:space="preserve">service </w:t>
      </w:r>
      <w:r>
        <w:rPr>
          <w:rFonts w:hint="eastAsia"/>
          <w:lang w:eastAsia="zh-CN"/>
        </w:rPr>
        <w:t>agreement with the satellite operator S</w:t>
      </w:r>
      <w:r>
        <w:rPr>
          <w:rFonts w:hint="eastAsia"/>
          <w:lang w:val="en-US" w:eastAsia="zh-CN"/>
        </w:rPr>
        <w:t>_</w:t>
      </w:r>
      <w:r>
        <w:rPr>
          <w:rFonts w:hint="eastAsia"/>
          <w:lang w:eastAsia="zh-CN"/>
        </w:rPr>
        <w:t xml:space="preserve">A </w:t>
      </w:r>
      <w:r>
        <w:rPr>
          <w:rFonts w:hint="eastAsia"/>
          <w:lang w:val="en-US" w:eastAsia="zh-CN"/>
        </w:rPr>
        <w:t xml:space="preserve">and S_B </w:t>
      </w:r>
      <w:r>
        <w:rPr>
          <w:rFonts w:hint="eastAsia"/>
          <w:lang w:eastAsia="zh-CN"/>
        </w:rPr>
        <w:t>for satellite access.</w:t>
      </w:r>
    </w:p>
    <w:p w14:paraId="7472D35F" w14:textId="5B59EBDD" w:rsidR="00045DDE" w:rsidRDefault="00045DDE" w:rsidP="00045DDE">
      <w:pPr>
        <w:pStyle w:val="Heading3"/>
      </w:pPr>
      <w:bookmarkStart w:id="1249" w:name="_Toc154164919"/>
      <w:bookmarkStart w:id="1250" w:name="_Toc175580415"/>
      <w:bookmarkStart w:id="1251" w:name="_Toc184220428"/>
      <w:r>
        <w:t>5.</w:t>
      </w:r>
      <w:r w:rsidR="00DF01D2">
        <w:rPr>
          <w:lang w:val="en-US" w:eastAsia="zh-CN"/>
        </w:rPr>
        <w:t>11</w:t>
      </w:r>
      <w:r>
        <w:t>.3</w:t>
      </w:r>
      <w:r>
        <w:tab/>
        <w:t>Service Flows</w:t>
      </w:r>
      <w:bookmarkEnd w:id="1249"/>
      <w:bookmarkEnd w:id="1250"/>
      <w:bookmarkEnd w:id="1251"/>
    </w:p>
    <w:p w14:paraId="7423E07D" w14:textId="77777777" w:rsidR="00045DDE" w:rsidRDefault="00045DDE" w:rsidP="00045DDE">
      <w:pPr>
        <w:pStyle w:val="TH"/>
        <w:rPr>
          <w:lang w:val="en-US" w:eastAsia="zh-CN"/>
        </w:rPr>
      </w:pPr>
      <w:r>
        <w:rPr>
          <w:noProof/>
        </w:rPr>
        <w:drawing>
          <wp:inline distT="0" distB="0" distL="0" distR="0" wp14:anchorId="75921C20" wp14:editId="59286351">
            <wp:extent cx="4837430" cy="2415540"/>
            <wp:effectExtent l="0" t="0" r="0" b="0"/>
            <wp:docPr id="108871027" name="图片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8"/>
                    <pic:cNvPicPr>
                      <a:picLocks/>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4837430" cy="2415540"/>
                    </a:xfrm>
                    <a:prstGeom prst="rect">
                      <a:avLst/>
                    </a:prstGeom>
                    <a:noFill/>
                    <a:ln>
                      <a:noFill/>
                    </a:ln>
                    <a:effectLst/>
                  </pic:spPr>
                </pic:pic>
              </a:graphicData>
            </a:graphic>
          </wp:inline>
        </w:drawing>
      </w:r>
    </w:p>
    <w:p w14:paraId="1F681AB7" w14:textId="05F96E18" w:rsidR="00045DDE" w:rsidRDefault="00045DDE" w:rsidP="00045DDE">
      <w:pPr>
        <w:pStyle w:val="TF"/>
        <w:rPr>
          <w:lang w:val="en-US" w:eastAsia="zh-CN"/>
        </w:rPr>
      </w:pPr>
      <w:r>
        <w:rPr>
          <w:rFonts w:eastAsia="SimSun"/>
          <w:lang w:eastAsia="zh-CN"/>
        </w:rPr>
        <w:t xml:space="preserve">Figure </w:t>
      </w:r>
      <w:r>
        <w:rPr>
          <w:rFonts w:eastAsia="SimSun" w:hint="eastAsia"/>
          <w:lang w:eastAsia="zh-CN"/>
        </w:rPr>
        <w:t>5.</w:t>
      </w:r>
      <w:r w:rsidR="00DF01D2">
        <w:rPr>
          <w:rFonts w:eastAsia="SimSun"/>
          <w:lang w:val="en-US" w:eastAsia="zh-CN"/>
        </w:rPr>
        <w:t>11</w:t>
      </w:r>
      <w:r>
        <w:rPr>
          <w:rFonts w:eastAsia="SimSun"/>
          <w:lang w:eastAsia="zh-CN"/>
        </w:rPr>
        <w:t>.</w:t>
      </w:r>
      <w:r>
        <w:rPr>
          <w:rFonts w:eastAsia="SimSun" w:hint="eastAsia"/>
          <w:lang w:val="en-US" w:eastAsia="zh-CN"/>
        </w:rPr>
        <w:t>3</w:t>
      </w:r>
      <w:r>
        <w:rPr>
          <w:rFonts w:eastAsia="SimSun"/>
          <w:lang w:eastAsia="zh-CN"/>
        </w:rPr>
        <w:t>-</w:t>
      </w:r>
      <w:r>
        <w:rPr>
          <w:rFonts w:eastAsia="SimSun" w:hint="eastAsia"/>
          <w:lang w:val="en-US" w:eastAsia="zh-CN"/>
        </w:rPr>
        <w:t>1</w:t>
      </w:r>
      <w:r>
        <w:rPr>
          <w:rFonts w:eastAsia="SimSun"/>
          <w:lang w:eastAsia="zh-CN"/>
        </w:rPr>
        <w:t xml:space="preserve">: </w:t>
      </w:r>
      <w:r>
        <w:rPr>
          <w:rFonts w:eastAsia="SimSun" w:hint="eastAsia"/>
          <w:lang w:val="en-US" w:eastAsia="zh-CN"/>
        </w:rPr>
        <w:t>E</w:t>
      </w:r>
      <w:r>
        <w:rPr>
          <w:rFonts w:hint="eastAsia"/>
          <w:lang w:val="en-US" w:eastAsia="zh-CN"/>
        </w:rPr>
        <w:t xml:space="preserve">mergency communication using satellite access </w:t>
      </w:r>
    </w:p>
    <w:p w14:paraId="77D5A955" w14:textId="77777777" w:rsidR="00045DDE" w:rsidRDefault="00045DDE" w:rsidP="00045DDE">
      <w:pPr>
        <w:rPr>
          <w:lang w:val="en-US" w:eastAsia="zh-CN"/>
        </w:rPr>
      </w:pPr>
      <w:r>
        <w:rPr>
          <w:rFonts w:hint="eastAsia"/>
          <w:lang w:val="en-US" w:eastAsia="zh-CN"/>
        </w:rPr>
        <w:t xml:space="preserve">1. </w:t>
      </w:r>
      <w:bookmarkStart w:id="1252" w:name="OLE_LINK5"/>
      <w:r>
        <w:rPr>
          <w:rFonts w:hint="eastAsia"/>
          <w:lang w:val="en-US" w:eastAsia="zh-CN"/>
        </w:rPr>
        <w:t>Allen and Bob are</w:t>
      </w:r>
      <w:bookmarkEnd w:id="1252"/>
      <w:r>
        <w:rPr>
          <w:rFonts w:hint="eastAsia"/>
          <w:lang w:val="en-US" w:eastAsia="zh-CN"/>
        </w:rPr>
        <w:t xml:space="preserve"> exploring along the planned route in the desert where is no </w:t>
      </w:r>
      <w:r>
        <w:t>cellular</w:t>
      </w:r>
      <w:r>
        <w:rPr>
          <w:rFonts w:eastAsia="SimSun" w:hint="eastAsia"/>
          <w:lang w:val="en-US" w:eastAsia="zh-CN"/>
        </w:rPr>
        <w:t xml:space="preserve"> coverage. And they have connected to S_A network via satellite access</w:t>
      </w:r>
      <w:r>
        <w:rPr>
          <w:rFonts w:hint="eastAsia"/>
          <w:lang w:val="en-US" w:eastAsia="zh-CN"/>
        </w:rPr>
        <w:t>.</w:t>
      </w:r>
    </w:p>
    <w:p w14:paraId="5ACE0D53" w14:textId="77777777" w:rsidR="00045DDE" w:rsidRDefault="00045DDE" w:rsidP="00045DDE">
      <w:pPr>
        <w:rPr>
          <w:lang w:val="en-US" w:eastAsia="zh-CN"/>
        </w:rPr>
      </w:pPr>
      <w:r>
        <w:rPr>
          <w:rFonts w:hint="eastAsia"/>
          <w:lang w:val="en-US" w:eastAsia="zh-CN"/>
        </w:rPr>
        <w:t xml:space="preserve">2. Suddenly, the sandstorm is coming, Allen and Bob are lost with each other, and they left the planned route and lost in the desert. </w:t>
      </w:r>
    </w:p>
    <w:p w14:paraId="2DE21546" w14:textId="77777777" w:rsidR="00045DDE" w:rsidRDefault="00045DDE" w:rsidP="00045DDE">
      <w:pPr>
        <w:rPr>
          <w:lang w:val="en-US" w:eastAsia="zh-CN"/>
        </w:rPr>
      </w:pPr>
      <w:r>
        <w:rPr>
          <w:rFonts w:hint="eastAsia"/>
          <w:lang w:val="en-US" w:eastAsia="zh-CN"/>
        </w:rPr>
        <w:t>3. After the sandstorm, Allen finds a safe place under the coverage of S_B and tires to makes emergency call for rescue. In another place within S_A's serving area, Bob tries to make the emergency call.</w:t>
      </w:r>
    </w:p>
    <w:p w14:paraId="5556FC64" w14:textId="77777777" w:rsidR="00045DDE" w:rsidRDefault="00045DDE" w:rsidP="00045DDE">
      <w:pPr>
        <w:rPr>
          <w:lang w:val="en-US" w:eastAsia="zh-CN"/>
        </w:rPr>
      </w:pPr>
      <w:r>
        <w:rPr>
          <w:rFonts w:hint="eastAsia"/>
          <w:lang w:val="en-US" w:eastAsia="zh-CN"/>
        </w:rPr>
        <w:t xml:space="preserve">4. </w:t>
      </w:r>
      <w:bookmarkStart w:id="1253" w:name="OLE_LINK6"/>
      <w:r>
        <w:rPr>
          <w:rFonts w:hint="eastAsia"/>
          <w:lang w:val="en-US" w:eastAsia="zh-CN"/>
        </w:rPr>
        <w:t>The network system of S_A and S_B</w:t>
      </w:r>
      <w:bookmarkEnd w:id="1253"/>
      <w:r>
        <w:rPr>
          <w:rFonts w:hint="eastAsia"/>
          <w:lang w:val="en-US" w:eastAsia="zh-CN"/>
        </w:rPr>
        <w:t xml:space="preserve"> provides the precise location information of Allen and Bob, recognizes the emergency calls, and forwards the call to </w:t>
      </w:r>
      <w:bookmarkStart w:id="1254" w:name="OLE_LINK7"/>
      <w:r>
        <w:rPr>
          <w:rFonts w:hint="eastAsia"/>
          <w:lang w:val="en-US" w:eastAsia="zh-CN"/>
        </w:rPr>
        <w:t>public emergency</w:t>
      </w:r>
      <w:bookmarkEnd w:id="1254"/>
      <w:r>
        <w:rPr>
          <w:rFonts w:hint="eastAsia"/>
          <w:lang w:val="en-US" w:eastAsia="zh-CN"/>
        </w:rPr>
        <w:t xml:space="preserve"> rescue center .</w:t>
      </w:r>
    </w:p>
    <w:p w14:paraId="051D59A1" w14:textId="77777777" w:rsidR="00045DDE" w:rsidRDefault="00045DDE" w:rsidP="00045DDE">
      <w:pPr>
        <w:rPr>
          <w:lang w:val="en-US" w:eastAsia="zh-CN"/>
        </w:rPr>
      </w:pPr>
      <w:r>
        <w:rPr>
          <w:rFonts w:hint="eastAsia"/>
          <w:lang w:val="en-US" w:eastAsia="zh-CN"/>
        </w:rPr>
        <w:t xml:space="preserve">5. The rescue center initiates search and rescue operation based on the received location information. </w:t>
      </w:r>
    </w:p>
    <w:p w14:paraId="52042C09" w14:textId="77777777" w:rsidR="00045DDE" w:rsidRDefault="00045DDE" w:rsidP="00045DDE">
      <w:pPr>
        <w:rPr>
          <w:lang w:val="en-US" w:eastAsia="zh-CN"/>
        </w:rPr>
      </w:pPr>
      <w:r>
        <w:rPr>
          <w:rFonts w:hint="eastAsia"/>
          <w:lang w:val="en-US" w:eastAsia="zh-CN"/>
        </w:rPr>
        <w:t>6. The public emergency rescue center triggers the</w:t>
      </w:r>
      <w:bookmarkStart w:id="1255" w:name="OLE_LINK8"/>
      <w:r>
        <w:rPr>
          <w:rFonts w:hint="eastAsia"/>
          <w:lang w:val="en-US" w:eastAsia="zh-CN"/>
        </w:rPr>
        <w:t xml:space="preserve"> emergency notification message</w:t>
      </w:r>
      <w:bookmarkEnd w:id="1255"/>
      <w:r>
        <w:rPr>
          <w:rFonts w:hint="eastAsia"/>
          <w:lang w:val="en-US" w:eastAsia="zh-CN"/>
        </w:rPr>
        <w:t xml:space="preserve"> broadcast in the area based on the received location information to inform the persons who also in the same area to notice if they can find Allen or Bod along their way and give them help.</w:t>
      </w:r>
    </w:p>
    <w:p w14:paraId="051A381B" w14:textId="77777777" w:rsidR="00045DDE" w:rsidRDefault="00045DDE" w:rsidP="00045DDE">
      <w:pPr>
        <w:rPr>
          <w:lang w:val="en-US" w:eastAsia="zh-CN"/>
        </w:rPr>
      </w:pPr>
      <w:r>
        <w:rPr>
          <w:rFonts w:hint="eastAsia"/>
          <w:lang w:val="en-US" w:eastAsia="zh-CN"/>
        </w:rPr>
        <w:t xml:space="preserve">7. Cable is the same area with Allen and receives the emergency notification message. Along his way, he finds Allen and gives him help. </w:t>
      </w:r>
    </w:p>
    <w:p w14:paraId="59E70753" w14:textId="0105F1D6" w:rsidR="00045DDE" w:rsidRDefault="00045DDE" w:rsidP="00045DDE">
      <w:pPr>
        <w:pStyle w:val="Heading3"/>
      </w:pPr>
      <w:bookmarkStart w:id="1256" w:name="_Toc154164920"/>
      <w:bookmarkStart w:id="1257" w:name="_Toc175580416"/>
      <w:bookmarkStart w:id="1258" w:name="_Toc184220429"/>
      <w:r>
        <w:t>5.</w:t>
      </w:r>
      <w:r w:rsidR="00DF01D2">
        <w:rPr>
          <w:lang w:val="en-US" w:eastAsia="zh-CN"/>
        </w:rPr>
        <w:t>11</w:t>
      </w:r>
      <w:r>
        <w:t>.4</w:t>
      </w:r>
      <w:r>
        <w:tab/>
        <w:t>Post-conditions</w:t>
      </w:r>
      <w:bookmarkEnd w:id="1256"/>
      <w:bookmarkEnd w:id="1257"/>
      <w:bookmarkEnd w:id="1258"/>
    </w:p>
    <w:p w14:paraId="0F10D8BE" w14:textId="77777777" w:rsidR="00045DDE" w:rsidRDefault="00045DDE" w:rsidP="00045DDE">
      <w:pPr>
        <w:rPr>
          <w:rFonts w:eastAsia="Calibri"/>
        </w:rPr>
      </w:pPr>
      <w:r>
        <w:rPr>
          <w:rFonts w:eastAsia="SimSun" w:hint="eastAsia"/>
          <w:lang w:val="en-US" w:eastAsia="zh-CN"/>
        </w:rPr>
        <w:t>With the support of the</w:t>
      </w:r>
      <w:r>
        <w:rPr>
          <w:rFonts w:hint="eastAsia"/>
          <w:lang w:val="en-US" w:eastAsia="zh-CN"/>
        </w:rPr>
        <w:t xml:space="preserve"> network system of S_A, S_B and T_A, </w:t>
      </w:r>
      <w:r>
        <w:rPr>
          <w:rFonts w:eastAsia="Calibri" w:hint="eastAsia"/>
        </w:rPr>
        <w:t xml:space="preserve">Allen and </w:t>
      </w:r>
      <w:r>
        <w:rPr>
          <w:rFonts w:eastAsia="SimSun" w:hint="eastAsia"/>
          <w:lang w:val="en-US" w:eastAsia="zh-CN"/>
        </w:rPr>
        <w:t>B</w:t>
      </w:r>
      <w:r>
        <w:rPr>
          <w:rFonts w:eastAsia="Calibri" w:hint="eastAsia"/>
        </w:rPr>
        <w:t>ob are rescued safely</w:t>
      </w:r>
      <w:r>
        <w:rPr>
          <w:rFonts w:eastAsia="Calibri"/>
        </w:rPr>
        <w:t xml:space="preserve">. </w:t>
      </w:r>
    </w:p>
    <w:p w14:paraId="14579F7B" w14:textId="0BB7EF9B" w:rsidR="00045DDE" w:rsidRDefault="00045DDE" w:rsidP="00045DDE">
      <w:pPr>
        <w:pStyle w:val="Heading3"/>
      </w:pPr>
      <w:bookmarkStart w:id="1259" w:name="_Toc154164921"/>
      <w:bookmarkStart w:id="1260" w:name="_Toc175580417"/>
      <w:bookmarkStart w:id="1261" w:name="_Toc184220430"/>
      <w:r>
        <w:t>5.</w:t>
      </w:r>
      <w:r w:rsidR="00DF01D2">
        <w:rPr>
          <w:lang w:val="en-US" w:eastAsia="zh-CN"/>
        </w:rPr>
        <w:t>11</w:t>
      </w:r>
      <w:r>
        <w:t>.5</w:t>
      </w:r>
      <w:r>
        <w:tab/>
        <w:t>Existing features partly or fully covering the use case functionality</w:t>
      </w:r>
      <w:bookmarkEnd w:id="1259"/>
      <w:bookmarkEnd w:id="1260"/>
      <w:bookmarkEnd w:id="1261"/>
    </w:p>
    <w:p w14:paraId="008DFCD7" w14:textId="77777777" w:rsidR="00045DDE" w:rsidRDefault="00045DDE" w:rsidP="00045DDE">
      <w:bookmarkStart w:id="1262" w:name="OLE_LINK10"/>
      <w:r>
        <w:t>3GPP TS 22.261 [</w:t>
      </w:r>
      <w:r>
        <w:rPr>
          <w:rFonts w:eastAsia="SimSun" w:hint="eastAsia"/>
          <w:lang w:val="en-US" w:eastAsia="zh-CN"/>
        </w:rPr>
        <w:t>2</w:t>
      </w:r>
      <w:r>
        <w:t>], clause 6.</w:t>
      </w:r>
      <w:r>
        <w:rPr>
          <w:rFonts w:eastAsia="SimSun" w:hint="eastAsia"/>
          <w:lang w:val="en-US" w:eastAsia="zh-CN"/>
        </w:rPr>
        <w:t>46</w:t>
      </w:r>
      <w:r>
        <w:t xml:space="preserve">.2 on satellite access includes </w:t>
      </w:r>
      <w:r>
        <w:rPr>
          <w:rFonts w:eastAsia="Calibri"/>
          <w:lang w:val="en-US"/>
        </w:rPr>
        <w:t>the following requirements</w:t>
      </w:r>
      <w:r>
        <w:t xml:space="preserve">: </w:t>
      </w:r>
      <w:bookmarkEnd w:id="1262"/>
    </w:p>
    <w:p w14:paraId="62297EB3" w14:textId="77777777" w:rsidR="00045DDE" w:rsidRDefault="00045DDE" w:rsidP="00045DDE">
      <w:pPr>
        <w:rPr>
          <w:i/>
        </w:rPr>
      </w:pPr>
      <w:r>
        <w:rPr>
          <w:rFonts w:hint="eastAsia"/>
          <w:i/>
        </w:rPr>
        <w:t>A 5G syst</w:t>
      </w:r>
      <w:bookmarkStart w:id="1263" w:name="OLE_LINK11"/>
      <w:r>
        <w:rPr>
          <w:rFonts w:hint="eastAsia"/>
          <w:i/>
        </w:rPr>
        <w:t>em with satellite access shall be able to determine a UE's location in ord</w:t>
      </w:r>
      <w:bookmarkEnd w:id="1263"/>
      <w:r>
        <w:rPr>
          <w:rFonts w:hint="eastAsia"/>
          <w:i/>
        </w:rPr>
        <w:t xml:space="preserve">er to provide service (e.g. route traffic, support emergency calls) in accordance with the governing national or regional regulatory requirements applicable to that UE. </w:t>
      </w:r>
    </w:p>
    <w:p w14:paraId="6CEE7483" w14:textId="77777777" w:rsidR="00045DDE" w:rsidRDefault="00045DDE" w:rsidP="00045DDE">
      <w:pPr>
        <w:rPr>
          <w:i/>
        </w:rPr>
      </w:pPr>
      <w:r>
        <w:rPr>
          <w:rFonts w:hint="eastAsia"/>
          <w:i/>
        </w:rPr>
        <w:t>NOTE:</w:t>
      </w:r>
      <w:r>
        <w:rPr>
          <w:rFonts w:hint="eastAsia"/>
          <w:i/>
        </w:rPr>
        <w:tab/>
        <w:t>This is also applicable for UE using only satellite access. The determination of a UE</w:t>
      </w:r>
      <w:r>
        <w:rPr>
          <w:rFonts w:hint="eastAsia"/>
          <w:i/>
        </w:rPr>
        <w:t>’</w:t>
      </w:r>
      <w:r>
        <w:rPr>
          <w:rFonts w:hint="eastAsia"/>
          <w:i/>
        </w:rPr>
        <w:t>s location can be based on 3GPP and/or non-3GPP positioning technologies subject to operator</w:t>
      </w:r>
      <w:r>
        <w:rPr>
          <w:rFonts w:hint="eastAsia"/>
          <w:i/>
        </w:rPr>
        <w:t>’</w:t>
      </w:r>
      <w:r>
        <w:rPr>
          <w:rFonts w:hint="eastAsia"/>
          <w:i/>
        </w:rPr>
        <w:t>s policies.</w:t>
      </w:r>
    </w:p>
    <w:p w14:paraId="12F8C8F1" w14:textId="77777777" w:rsidR="00045DDE" w:rsidRDefault="00045DDE" w:rsidP="00045DDE">
      <w:pPr>
        <w:rPr>
          <w:i/>
        </w:rPr>
      </w:pPr>
      <w:r>
        <w:t>3GPP TS 22.261 [</w:t>
      </w:r>
      <w:r>
        <w:rPr>
          <w:rFonts w:eastAsia="SimSun" w:hint="eastAsia"/>
          <w:lang w:val="en-US" w:eastAsia="zh-CN"/>
        </w:rPr>
        <w:t>2</w:t>
      </w:r>
      <w:r>
        <w:t>], clause 6.</w:t>
      </w:r>
      <w:r>
        <w:rPr>
          <w:rFonts w:eastAsia="SimSun" w:hint="eastAsia"/>
          <w:lang w:val="en-US" w:eastAsia="zh-CN"/>
        </w:rPr>
        <w:t>13</w:t>
      </w:r>
      <w:r>
        <w:t xml:space="preserve">.2 on </w:t>
      </w:r>
      <w:r>
        <w:rPr>
          <w:rFonts w:eastAsia="SimSun" w:hint="eastAsia"/>
          <w:lang w:val="en-US" w:eastAsia="zh-CN"/>
        </w:rPr>
        <w:t xml:space="preserve">broadcast using </w:t>
      </w:r>
      <w:r>
        <w:t xml:space="preserve">satellite access includes </w:t>
      </w:r>
      <w:r>
        <w:rPr>
          <w:rFonts w:eastAsia="Calibri"/>
          <w:lang w:val="en-US"/>
        </w:rPr>
        <w:t>the following requirements</w:t>
      </w:r>
      <w:r>
        <w:t xml:space="preserve">: </w:t>
      </w:r>
    </w:p>
    <w:p w14:paraId="6D41890F" w14:textId="77777777" w:rsidR="00045DDE" w:rsidRDefault="00045DDE" w:rsidP="00045DDE">
      <w:pPr>
        <w:rPr>
          <w:i/>
        </w:rPr>
      </w:pPr>
      <w:r>
        <w:rPr>
          <w:rFonts w:hint="eastAsia"/>
          <w:i/>
        </w:rPr>
        <w:t>The 5G system shall support multicast/broadcast via a 5G satellite access network, or via a combination of a 5G satellite access network and other 5G access networks.</w:t>
      </w:r>
    </w:p>
    <w:p w14:paraId="0633F78B" w14:textId="79E9B0CE" w:rsidR="00045DDE" w:rsidRDefault="00045DDE" w:rsidP="00045DDE">
      <w:pPr>
        <w:pStyle w:val="Heading3"/>
      </w:pPr>
      <w:bookmarkStart w:id="1264" w:name="_Toc154164922"/>
      <w:bookmarkStart w:id="1265" w:name="_Toc175580418"/>
      <w:bookmarkStart w:id="1266" w:name="_Toc184220431"/>
      <w:r>
        <w:t>5.</w:t>
      </w:r>
      <w:r w:rsidR="00DF01D2">
        <w:rPr>
          <w:lang w:val="en-US" w:eastAsia="zh-CN"/>
        </w:rPr>
        <w:t>11</w:t>
      </w:r>
      <w:r>
        <w:t>.6</w:t>
      </w:r>
      <w:r>
        <w:tab/>
        <w:t>Potential New Requirements needed to support the use case</w:t>
      </w:r>
      <w:bookmarkEnd w:id="1264"/>
      <w:bookmarkEnd w:id="1265"/>
      <w:bookmarkEnd w:id="1266"/>
    </w:p>
    <w:p w14:paraId="12AC42FA" w14:textId="635FA12C" w:rsidR="00045DDE" w:rsidRDefault="00045DDE" w:rsidP="00045DDE">
      <w:pPr>
        <w:rPr>
          <w:rFonts w:eastAsia="Calibri"/>
        </w:rPr>
      </w:pPr>
      <w:r>
        <w:rPr>
          <w:rFonts w:eastAsia="Times New Roman"/>
          <w:color w:val="000000"/>
        </w:rPr>
        <w:t>[PR 5.</w:t>
      </w:r>
      <w:r w:rsidR="00DF01D2">
        <w:rPr>
          <w:rFonts w:eastAsia="SimSun"/>
          <w:color w:val="000000"/>
          <w:lang w:val="en-US" w:eastAsia="zh-CN"/>
        </w:rPr>
        <w:t>11</w:t>
      </w:r>
      <w:r>
        <w:rPr>
          <w:rFonts w:eastAsia="Times New Roman"/>
          <w:color w:val="000000"/>
        </w:rPr>
        <w:t>.6-00</w:t>
      </w:r>
      <w:r>
        <w:rPr>
          <w:rFonts w:eastAsia="SimSun" w:hint="eastAsia"/>
          <w:color w:val="000000"/>
          <w:lang w:val="en-US" w:eastAsia="zh-CN"/>
        </w:rPr>
        <w:t>1</w:t>
      </w:r>
      <w:r>
        <w:rPr>
          <w:rFonts w:eastAsia="Times New Roman"/>
          <w:color w:val="000000"/>
        </w:rPr>
        <w:t xml:space="preserve">] </w:t>
      </w:r>
      <w:r>
        <w:rPr>
          <w:rFonts w:eastAsia="Times New Roman" w:hint="eastAsia"/>
          <w:color w:val="000000"/>
        </w:rPr>
        <w:t>Subject to the regulatory requirements and operator’s policy</w:t>
      </w:r>
      <w:r>
        <w:rPr>
          <w:rFonts w:eastAsia="SimSun" w:hint="eastAsia"/>
          <w:color w:val="000000"/>
          <w:lang w:val="en-US" w:eastAsia="zh-CN"/>
        </w:rPr>
        <w:t>, t</w:t>
      </w:r>
      <w:r>
        <w:rPr>
          <w:rFonts w:eastAsia="Calibri" w:hint="eastAsia"/>
        </w:rPr>
        <w:t xml:space="preserve">he 5G system </w:t>
      </w:r>
      <w:ins w:id="1267" w:author="Thierry Bérisot" w:date="2025-02-26T11:09:00Z" w16du:dateUtc="2025-02-26T09:09:00Z">
        <w:r w:rsidR="008E46AD">
          <w:rPr>
            <w:rFonts w:eastAsia="Calibri"/>
          </w:rPr>
          <w:t xml:space="preserve">with satellite access </w:t>
        </w:r>
      </w:ins>
      <w:r>
        <w:rPr>
          <w:rFonts w:eastAsia="Calibri" w:hint="eastAsia"/>
        </w:rPr>
        <w:t xml:space="preserve">should be able to </w:t>
      </w:r>
      <w:r>
        <w:rPr>
          <w:rFonts w:eastAsia="SimSun" w:hint="eastAsia"/>
          <w:lang w:val="en-US" w:eastAsia="zh-CN"/>
        </w:rPr>
        <w:t>support</w:t>
      </w:r>
      <w:r>
        <w:rPr>
          <w:rFonts w:eastAsia="Calibri" w:hint="eastAsia"/>
        </w:rPr>
        <w:t xml:space="preserve"> </w:t>
      </w:r>
      <w:r>
        <w:rPr>
          <w:rFonts w:eastAsia="SimSun" w:hint="eastAsia"/>
          <w:lang w:val="en-US" w:eastAsia="zh-CN"/>
        </w:rPr>
        <w:t>means to provide smaller granularity location information (compared with original cell information in serving satellite) of emergency communication user</w:t>
      </w:r>
      <w:r w:rsidR="0019196E">
        <w:rPr>
          <w:rFonts w:eastAsia="SimSun" w:hint="eastAsia"/>
          <w:lang w:val="en-US" w:eastAsia="zh-CN"/>
        </w:rPr>
        <w:t xml:space="preserve"> </w:t>
      </w:r>
      <w:r>
        <w:rPr>
          <w:rFonts w:eastAsia="SimSun" w:hint="eastAsia"/>
          <w:lang w:val="en-US" w:eastAsia="zh-CN"/>
        </w:rPr>
        <w:t xml:space="preserve">to the trusted 3rd party </w:t>
      </w:r>
      <w:r>
        <w:rPr>
          <w:rFonts w:eastAsia="Calibri" w:hint="eastAsia"/>
        </w:rPr>
        <w:t xml:space="preserve">when </w:t>
      </w:r>
      <w:r>
        <w:rPr>
          <w:rFonts w:eastAsia="SimSun" w:hint="eastAsia"/>
          <w:lang w:val="en-US" w:eastAsia="zh-CN"/>
        </w:rPr>
        <w:t>the user triggers the emergency communication via</w:t>
      </w:r>
      <w:r>
        <w:rPr>
          <w:rFonts w:eastAsia="Calibri" w:hint="eastAsia"/>
        </w:rPr>
        <w:t xml:space="preserve"> satellite access.</w:t>
      </w:r>
    </w:p>
    <w:p w14:paraId="092FB213" w14:textId="6CB71731" w:rsidR="00955971" w:rsidRDefault="00955971" w:rsidP="00955971">
      <w:pPr>
        <w:pStyle w:val="Heading2"/>
      </w:pPr>
      <w:bookmarkStart w:id="1268" w:name="_Toc175580419"/>
      <w:bookmarkStart w:id="1269" w:name="_Toc184220432"/>
      <w:r>
        <w:t>5.</w:t>
      </w:r>
      <w:r>
        <w:rPr>
          <w:lang w:val="en-US" w:eastAsia="zh-CN"/>
        </w:rPr>
        <w:t>12</w:t>
      </w:r>
      <w:r>
        <w:tab/>
      </w:r>
      <w:r w:rsidRPr="00955971">
        <w:rPr>
          <w:lang w:val="en-US" w:eastAsia="en-GB"/>
        </w:rPr>
        <w:t>Use case on supporting different services with multi-orbit satellites</w:t>
      </w:r>
      <w:bookmarkEnd w:id="1268"/>
      <w:bookmarkEnd w:id="1269"/>
    </w:p>
    <w:p w14:paraId="05CF2752" w14:textId="255D7B98" w:rsidR="00955971" w:rsidRDefault="00955971" w:rsidP="00955971">
      <w:pPr>
        <w:pStyle w:val="Heading3"/>
      </w:pPr>
      <w:bookmarkStart w:id="1270" w:name="_Toc175580420"/>
      <w:bookmarkStart w:id="1271" w:name="_Toc184220433"/>
      <w:r>
        <w:t>5.</w:t>
      </w:r>
      <w:r>
        <w:rPr>
          <w:lang w:val="en-US" w:eastAsia="zh-CN"/>
        </w:rPr>
        <w:t>12</w:t>
      </w:r>
      <w:r>
        <w:t>.1</w:t>
      </w:r>
      <w:r>
        <w:tab/>
        <w:t>Description</w:t>
      </w:r>
      <w:bookmarkEnd w:id="1270"/>
      <w:bookmarkEnd w:id="1271"/>
    </w:p>
    <w:p w14:paraId="5DFF74B4" w14:textId="77777777" w:rsidR="00045DDE" w:rsidRDefault="00045DDE" w:rsidP="00045DDE">
      <w:pPr>
        <w:jc w:val="both"/>
        <w:rPr>
          <w:rFonts w:eastAsia="SimSun"/>
          <w:color w:val="000000"/>
          <w:lang w:val="en-US" w:eastAsia="zh-CN"/>
        </w:rPr>
      </w:pPr>
      <w:r>
        <w:rPr>
          <w:rFonts w:eastAsia="SimSun" w:hint="eastAsia"/>
          <w:color w:val="000000"/>
          <w:lang w:val="en-US" w:eastAsia="zh-CN"/>
        </w:rPr>
        <w:t xml:space="preserve">The control center of the Meteorological Bureau monitors Earth's atmosphere, clouds, oceans and other aspects of weather through the data and images returned by satellites </w:t>
      </w:r>
      <w:r>
        <w:rPr>
          <w:rFonts w:eastAsia="SimSun" w:hint="eastAsia"/>
          <w:lang w:val="en-US" w:eastAsia="zh-CN"/>
        </w:rPr>
        <w:t>for weather forecasting and nature disaster prediction</w:t>
      </w:r>
      <w:r>
        <w:rPr>
          <w:rFonts w:eastAsia="SimSun" w:hint="eastAsia"/>
          <w:color w:val="000000"/>
          <w:lang w:val="en-US" w:eastAsia="zh-CN"/>
        </w:rPr>
        <w:t xml:space="preserve">. Ministry of Natural Resources monitors earthquake, fire disaster, typhoon, hurricane, sandstorm, cold wave and other natural hazard through satellite </w:t>
      </w:r>
      <w:r>
        <w:rPr>
          <w:rFonts w:eastAsia="SimSun" w:hint="eastAsia"/>
          <w:lang w:val="en-US" w:eastAsia="zh-CN"/>
        </w:rPr>
        <w:t>for weather forecasting and nature disaster prediction</w:t>
      </w:r>
      <w:r>
        <w:rPr>
          <w:rFonts w:eastAsia="SimSun" w:hint="eastAsia"/>
          <w:color w:val="000000"/>
          <w:lang w:val="en-US" w:eastAsia="zh-CN"/>
        </w:rPr>
        <w:t xml:space="preserve">. </w:t>
      </w:r>
    </w:p>
    <w:p w14:paraId="2C2CF8F4" w14:textId="7918D69C" w:rsidR="00045DDE" w:rsidRDefault="00045DDE" w:rsidP="00045DDE">
      <w:pPr>
        <w:jc w:val="both"/>
        <w:rPr>
          <w:rFonts w:eastAsia="SimSun"/>
          <w:lang w:val="en-US" w:eastAsia="zh-CN"/>
        </w:rPr>
      </w:pPr>
      <w:r>
        <w:rPr>
          <w:rFonts w:eastAsia="SimSun" w:hint="eastAsia"/>
          <w:color w:val="000000"/>
          <w:lang w:val="en-US" w:eastAsia="zh-CN"/>
        </w:rPr>
        <w:t xml:space="preserve">Satellites </w:t>
      </w:r>
      <w:r>
        <w:rPr>
          <w:rFonts w:eastAsia="SimSun" w:hint="eastAsia"/>
          <w:lang w:val="en-US" w:eastAsia="zh-CN"/>
        </w:rPr>
        <w:t xml:space="preserve">for weather forecasting and nature disaster prediction </w:t>
      </w:r>
      <w:r>
        <w:rPr>
          <w:rFonts w:eastAsia="SimSun" w:hint="eastAsia"/>
          <w:color w:val="000000"/>
          <w:lang w:val="en-US" w:eastAsia="zh-CN"/>
        </w:rPr>
        <w:t xml:space="preserve">take a set of high-resolution meteorological images at regular intervals, which clearly show the distribution, thickness and shape of cloud cover, topography. These images are rapidly transmitted back to the ground, where experts from the Meteorological Bureau analyze them to accurately predict the trend of weather systems. Experts of Ministry of Natural Resources could analyze these pictures to predict and monitor natural hazard accurately before it happens. </w:t>
      </w:r>
      <w:r>
        <w:rPr>
          <w:rFonts w:eastAsia="SimSun" w:hint="eastAsia"/>
          <w:lang w:val="en-US" w:eastAsia="zh-CN"/>
        </w:rPr>
        <w:t>There are a group of</w:t>
      </w:r>
      <w:r w:rsidR="0019196E">
        <w:rPr>
          <w:rFonts w:eastAsia="SimSun" w:hint="eastAsia"/>
          <w:lang w:val="en-US" w:eastAsia="zh-CN"/>
        </w:rPr>
        <w:t xml:space="preserve"> </w:t>
      </w:r>
      <w:r>
        <w:rPr>
          <w:rFonts w:eastAsia="SimSun" w:hint="eastAsia"/>
          <w:lang w:val="en-US" w:eastAsia="zh-CN"/>
        </w:rPr>
        <w:t>satellite for weather forecasting and nature disaster prediction at LEO. Usually, they transmit these pictures back to ground. Application server on the ground will proceed data processing and analysis based on requirements of experts. Since these images are high-resolution and are generated at about 1.5G/s, which need very high bandwidth to transmit back to ground, it is more efficiency to process and analysis on the satellite and send the results to ground. However, as the load on satellite is limited as it equipped with a lot of high-resolution cameras, it</w:t>
      </w:r>
      <w:r>
        <w:rPr>
          <w:rFonts w:eastAsia="SimSun"/>
          <w:lang w:val="en-US" w:eastAsia="zh-CN"/>
        </w:rPr>
        <w:t>’</w:t>
      </w:r>
      <w:r>
        <w:rPr>
          <w:rFonts w:eastAsia="SimSun" w:hint="eastAsia"/>
          <w:lang w:val="en-US" w:eastAsia="zh-CN"/>
        </w:rPr>
        <w:t>s not very practical for satellite to equip large amount of computing resource. Communication satellites are distributed in space on LEO, MEO, and GEO, they are more convenient to facilitate computing resource. And with the bandwidth at about 15-25Gb/s on ISL, satellites for weather forecasting and nature disaster prediction can send the data to communication satellites and 5G system is able to provide Service Hosting Environment on satellite for the data processing.</w:t>
      </w:r>
    </w:p>
    <w:p w14:paraId="0F7F40FD" w14:textId="63F21470" w:rsidR="00955971" w:rsidRDefault="00955971" w:rsidP="00955971">
      <w:pPr>
        <w:pStyle w:val="Heading3"/>
      </w:pPr>
      <w:bookmarkStart w:id="1272" w:name="_Toc175580421"/>
      <w:bookmarkStart w:id="1273" w:name="_Toc184220434"/>
      <w:r>
        <w:t>5.</w:t>
      </w:r>
      <w:r>
        <w:rPr>
          <w:lang w:val="en-US" w:eastAsia="zh-CN"/>
        </w:rPr>
        <w:t>12</w:t>
      </w:r>
      <w:r>
        <w:t>.2</w:t>
      </w:r>
      <w:r>
        <w:tab/>
        <w:t>Pre-conditions</w:t>
      </w:r>
      <w:bookmarkEnd w:id="1272"/>
      <w:bookmarkEnd w:id="1273"/>
    </w:p>
    <w:p w14:paraId="3C01BCAF" w14:textId="77777777" w:rsidR="00045DDE" w:rsidRDefault="00045DDE" w:rsidP="00045DDE">
      <w:pPr>
        <w:rPr>
          <w:rFonts w:eastAsia="SimSun"/>
          <w:lang w:val="en-US" w:eastAsia="zh-CN"/>
        </w:rPr>
      </w:pPr>
      <w:bookmarkStart w:id="1274" w:name="OLE_LINK1"/>
      <w:bookmarkStart w:id="1275" w:name="OLE_LINK2"/>
      <w:r>
        <w:rPr>
          <w:rFonts w:eastAsia="SimSun" w:hint="eastAsia"/>
          <w:lang w:val="en-US" w:eastAsia="zh-CN"/>
        </w:rPr>
        <w:t xml:space="preserve">Operator A has multiple LEO satellites and also GEO satellites, </w:t>
      </w:r>
      <w:r>
        <w:rPr>
          <w:rFonts w:eastAsia="SimSun" w:hint="eastAsia"/>
          <w:color w:val="000000"/>
          <w:lang w:val="en-US" w:eastAsia="zh-CN"/>
        </w:rPr>
        <w:t>servers of Ministry of Natural Resources are deployed in the edge application server on two LEO satellites of operator, and servers of Meteorological Bureau/Ministry are deployed in the edge application server on three GEO satellites</w:t>
      </w:r>
      <w:r>
        <w:rPr>
          <w:rFonts w:eastAsia="SimSun" w:hint="eastAsia"/>
          <w:lang w:val="en-US" w:eastAsia="zh-CN"/>
        </w:rPr>
        <w:t xml:space="preserve">. There are a group of LEO satellites for weather forecasting and nature disaster prediction to monitor same area which are also operated by Operator A. </w:t>
      </w:r>
    </w:p>
    <w:p w14:paraId="29B05C6B" w14:textId="77777777" w:rsidR="00045DDE" w:rsidRDefault="00045DDE" w:rsidP="00045DDE">
      <w:pPr>
        <w:rPr>
          <w:rFonts w:eastAsia="SimSun"/>
          <w:lang w:val="en-US" w:eastAsia="zh-CN"/>
        </w:rPr>
      </w:pPr>
      <w:r>
        <w:rPr>
          <w:rFonts w:eastAsia="SimSun" w:hint="eastAsia"/>
          <w:lang w:val="en-US" w:eastAsia="zh-CN"/>
        </w:rPr>
        <w:t>Weather analysis service requires large number of data for analysis such as high-resolution pictures which take very large bandwidth of satellite, it</w:t>
      </w:r>
      <w:r>
        <w:rPr>
          <w:rFonts w:eastAsia="SimSun"/>
          <w:lang w:val="en-US" w:eastAsia="zh-CN"/>
        </w:rPr>
        <w:t>’</w:t>
      </w:r>
      <w:r>
        <w:rPr>
          <w:rFonts w:eastAsia="SimSun" w:hint="eastAsia"/>
          <w:lang w:val="en-US" w:eastAsia="zh-CN"/>
        </w:rPr>
        <w:t xml:space="preserve">s difficult to transmit all the data at one time for LEO for weather forecasting and nature disaster prediction. Natural hazard service requires high reliability. </w:t>
      </w:r>
    </w:p>
    <w:p w14:paraId="307F862F" w14:textId="288A7F6F" w:rsidR="00955971" w:rsidRDefault="00955971" w:rsidP="00955971">
      <w:pPr>
        <w:pStyle w:val="Heading3"/>
      </w:pPr>
      <w:bookmarkStart w:id="1276" w:name="_Toc175580422"/>
      <w:bookmarkStart w:id="1277" w:name="_Toc184220435"/>
      <w:bookmarkEnd w:id="1274"/>
      <w:bookmarkEnd w:id="1275"/>
      <w:r>
        <w:t>5.</w:t>
      </w:r>
      <w:r>
        <w:rPr>
          <w:lang w:val="en-US" w:eastAsia="zh-CN"/>
        </w:rPr>
        <w:t>12</w:t>
      </w:r>
      <w:r>
        <w:t>.3</w:t>
      </w:r>
      <w:r>
        <w:tab/>
        <w:t>Service Flows</w:t>
      </w:r>
      <w:bookmarkEnd w:id="1276"/>
      <w:bookmarkEnd w:id="1277"/>
    </w:p>
    <w:p w14:paraId="4ED62D79" w14:textId="77777777" w:rsidR="00045DDE" w:rsidRDefault="00045DDE" w:rsidP="00045DDE">
      <w:pPr>
        <w:jc w:val="center"/>
      </w:pPr>
    </w:p>
    <w:p w14:paraId="099B60A3" w14:textId="77777777" w:rsidR="00045DDE" w:rsidRDefault="00045DDE" w:rsidP="00045DDE">
      <w:pPr>
        <w:jc w:val="center"/>
        <w:rPr>
          <w:rFonts w:eastAsia="SimSun"/>
          <w:lang w:eastAsia="zh-CN"/>
        </w:rPr>
      </w:pPr>
      <w:r>
        <w:rPr>
          <w:rFonts w:eastAsia="SimSun" w:hint="eastAsia"/>
          <w:noProof/>
          <w:lang w:eastAsia="zh-CN"/>
        </w:rPr>
        <w:drawing>
          <wp:inline distT="0" distB="0" distL="114300" distR="114300" wp14:anchorId="2A914D0E" wp14:editId="2345EA94">
            <wp:extent cx="4004945" cy="2554605"/>
            <wp:effectExtent l="0" t="0" r="3175" b="5715"/>
            <wp:docPr id="234261904" name="图片 1" descr="171705646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717056461630"/>
                    <pic:cNvPicPr>
                      <a:picLocks noChangeAspect="1"/>
                    </pic:cNvPicPr>
                  </pic:nvPicPr>
                  <pic:blipFill>
                    <a:blip r:embed="rId34"/>
                    <a:stretch>
                      <a:fillRect/>
                    </a:stretch>
                  </pic:blipFill>
                  <pic:spPr>
                    <a:xfrm>
                      <a:off x="0" y="0"/>
                      <a:ext cx="4004945" cy="2554605"/>
                    </a:xfrm>
                    <a:prstGeom prst="rect">
                      <a:avLst/>
                    </a:prstGeom>
                  </pic:spPr>
                </pic:pic>
              </a:graphicData>
            </a:graphic>
          </wp:inline>
        </w:drawing>
      </w:r>
    </w:p>
    <w:p w14:paraId="28D71359" w14:textId="70B359AC" w:rsidR="00045DDE" w:rsidRDefault="00045DDE" w:rsidP="00045DDE">
      <w:pPr>
        <w:pStyle w:val="TF"/>
        <w:rPr>
          <w:lang w:val="en-US"/>
        </w:rPr>
      </w:pPr>
      <w:r>
        <w:rPr>
          <w:rFonts w:hint="eastAsia"/>
          <w:lang w:eastAsia="zh-CN"/>
        </w:rPr>
        <w:t>Figure 5</w:t>
      </w:r>
      <w:r>
        <w:rPr>
          <w:lang w:eastAsia="zh-CN"/>
        </w:rPr>
        <w:t>.</w:t>
      </w:r>
      <w:r w:rsidR="00DF01D2">
        <w:rPr>
          <w:lang w:eastAsia="zh-CN"/>
        </w:rPr>
        <w:t>12</w:t>
      </w:r>
      <w:r>
        <w:rPr>
          <w:rFonts w:hint="eastAsia"/>
          <w:lang w:eastAsia="zh-CN"/>
        </w:rPr>
        <w:t>.3</w:t>
      </w:r>
      <w:r>
        <w:rPr>
          <w:lang w:eastAsia="zh-CN"/>
        </w:rPr>
        <w:t>-</w:t>
      </w:r>
      <w:r>
        <w:rPr>
          <w:rFonts w:hint="eastAsia"/>
          <w:lang w:eastAsia="zh-CN"/>
        </w:rPr>
        <w:t>1</w:t>
      </w:r>
      <w:r w:rsidR="0019196E">
        <w:rPr>
          <w:lang w:eastAsia="zh-CN"/>
        </w:rPr>
        <w:t xml:space="preserve"> </w:t>
      </w:r>
      <w:r w:rsidR="002E40A6">
        <w:rPr>
          <w:rFonts w:eastAsia="SimSun"/>
          <w:color w:val="000000"/>
          <w:lang w:val="en-US" w:eastAsia="zh-CN"/>
        </w:rPr>
        <w:t>S</w:t>
      </w:r>
      <w:r>
        <w:rPr>
          <w:rFonts w:eastAsia="SimSun" w:hint="eastAsia"/>
          <w:color w:val="000000"/>
          <w:lang w:val="en-US" w:eastAsia="zh-CN"/>
        </w:rPr>
        <w:t xml:space="preserve">atellite </w:t>
      </w:r>
      <w:r>
        <w:rPr>
          <w:rFonts w:eastAsia="SimSun" w:hint="eastAsia"/>
          <w:lang w:val="en-US" w:eastAsia="zh-CN"/>
        </w:rPr>
        <w:t>for weather forecasting and nature disaster prediction</w:t>
      </w:r>
    </w:p>
    <w:p w14:paraId="5E0E17C5"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1</w:t>
      </w:r>
      <w:r>
        <w:rPr>
          <w:rFonts w:eastAsia="SimSun" w:hint="eastAsia"/>
          <w:color w:val="000000"/>
          <w:lang w:eastAsia="zh-CN"/>
        </w:rPr>
        <w:t>.</w:t>
      </w:r>
      <w:r>
        <w:rPr>
          <w:rFonts w:eastAsia="SimSun" w:hint="eastAsia"/>
          <w:color w:val="000000"/>
          <w:lang w:val="en-US" w:eastAsia="zh-CN"/>
        </w:rPr>
        <w:t xml:space="preserve">Satellites </w:t>
      </w:r>
      <w:r>
        <w:rPr>
          <w:rFonts w:eastAsia="SimSun" w:hint="eastAsia"/>
          <w:lang w:val="en-US" w:eastAsia="zh-CN"/>
        </w:rPr>
        <w:t>for weather forecasting and nature disaster prediction</w:t>
      </w:r>
      <w:r>
        <w:rPr>
          <w:rFonts w:eastAsia="SimSun" w:hint="eastAsia"/>
          <w:color w:val="000000"/>
          <w:lang w:val="en-US" w:eastAsia="zh-CN"/>
        </w:rPr>
        <w:t xml:space="preserve"> take a set of pictures of earth</w:t>
      </w:r>
      <w:r>
        <w:rPr>
          <w:rFonts w:eastAsia="SimSun"/>
          <w:color w:val="000000"/>
          <w:lang w:val="en-US" w:eastAsia="zh-CN"/>
        </w:rPr>
        <w:t>’</w:t>
      </w:r>
      <w:r>
        <w:rPr>
          <w:rFonts w:eastAsia="SimSun" w:hint="eastAsia"/>
          <w:color w:val="000000"/>
          <w:lang w:val="en-US" w:eastAsia="zh-CN"/>
        </w:rPr>
        <w:t>s atmosphere, clouds and topography with high definition.</w:t>
      </w:r>
    </w:p>
    <w:p w14:paraId="5DB2C39F" w14:textId="77777777" w:rsidR="00045DDE" w:rsidRDefault="00045DDE" w:rsidP="00045DDE">
      <w:pPr>
        <w:rPr>
          <w:rFonts w:eastAsia="SimSun"/>
          <w:color w:val="000000"/>
          <w:lang w:val="en-US" w:eastAsia="zh-CN"/>
        </w:rPr>
      </w:pPr>
      <w:r>
        <w:rPr>
          <w:rFonts w:eastAsia="SimSun" w:hint="eastAsia"/>
          <w:color w:val="000000"/>
          <w:lang w:val="en-US" w:eastAsia="zh-CN"/>
        </w:rPr>
        <w:t>2</w:t>
      </w:r>
      <w:r>
        <w:rPr>
          <w:rFonts w:eastAsia="SimSun" w:hint="eastAsia"/>
          <w:color w:val="000000"/>
          <w:lang w:eastAsia="zh-CN"/>
        </w:rPr>
        <w:t>.</w:t>
      </w:r>
      <w:r>
        <w:rPr>
          <w:rFonts w:eastAsia="SimSun" w:hint="eastAsia"/>
          <w:color w:val="000000"/>
          <w:lang w:val="en-US" w:eastAsia="zh-CN"/>
        </w:rPr>
        <w:t xml:space="preserve">As the pictures are high-resolution, and satellites are LEO, the data cannot be transmitted to ground at one time. So satellites </w:t>
      </w:r>
      <w:r>
        <w:rPr>
          <w:rFonts w:eastAsia="SimSun" w:hint="eastAsia"/>
          <w:lang w:val="en-US" w:eastAsia="zh-CN"/>
        </w:rPr>
        <w:t xml:space="preserve">for weather forecasting and nature disaster prediction </w:t>
      </w:r>
      <w:r>
        <w:rPr>
          <w:rFonts w:eastAsia="SimSun" w:hint="eastAsia"/>
          <w:color w:val="000000"/>
          <w:lang w:val="en-US" w:eastAsia="zh-CN"/>
        </w:rPr>
        <w:t>send the data to the edge application server which is deployed on operator</w:t>
      </w:r>
      <w:r>
        <w:rPr>
          <w:rFonts w:eastAsia="SimSun"/>
          <w:color w:val="000000"/>
          <w:lang w:val="en-US" w:eastAsia="zh-CN"/>
        </w:rPr>
        <w:t>’</w:t>
      </w:r>
      <w:r>
        <w:rPr>
          <w:rFonts w:eastAsia="SimSun" w:hint="eastAsia"/>
          <w:color w:val="000000"/>
          <w:lang w:val="en-US" w:eastAsia="zh-CN"/>
        </w:rPr>
        <w:t>s LEO to do on-board processing, so that only the processing result will be send to the ground which takes lower bandwidth.</w:t>
      </w:r>
    </w:p>
    <w:p w14:paraId="2E07898C"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3a</w:t>
      </w:r>
      <w:r>
        <w:rPr>
          <w:rFonts w:eastAsia="SimSun" w:hint="eastAsia"/>
          <w:color w:val="000000"/>
          <w:lang w:eastAsia="zh-CN"/>
        </w:rPr>
        <w:t>.</w:t>
      </w:r>
      <w:r>
        <w:rPr>
          <w:rFonts w:eastAsia="SimSun" w:hint="eastAsia"/>
          <w:color w:val="000000"/>
          <w:lang w:val="en-US" w:eastAsia="zh-CN"/>
        </w:rPr>
        <w:t xml:space="preserve">5G system select the most closely EAS on the operator LEO satellites. High-resolution pictures will be send to the EAS of Meteorological Bureau on the operator LEO via inter-satellite link. </w:t>
      </w:r>
    </w:p>
    <w:p w14:paraId="72349114"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 xml:space="preserve">3b.5G system select most closely EAS on the GEO. High-resolution pictures of all these satellites </w:t>
      </w:r>
      <w:r>
        <w:rPr>
          <w:rFonts w:eastAsia="SimSun" w:hint="eastAsia"/>
          <w:lang w:val="en-US" w:eastAsia="zh-CN"/>
        </w:rPr>
        <w:t>for weather forecasting and nature disaster prediction</w:t>
      </w:r>
      <w:r>
        <w:rPr>
          <w:rFonts w:eastAsia="SimSun" w:hint="eastAsia"/>
          <w:color w:val="000000"/>
          <w:lang w:val="en-US" w:eastAsia="zh-CN"/>
        </w:rPr>
        <w:t xml:space="preserve"> will be send to the EAS of Ministry of Natural Resources on the operator GEO via inter-satellite link. </w:t>
      </w:r>
    </w:p>
    <w:p w14:paraId="65AEA892"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4</w:t>
      </w:r>
      <w:r>
        <w:rPr>
          <w:rFonts w:eastAsia="SimSun" w:hint="eastAsia"/>
          <w:color w:val="000000"/>
          <w:lang w:eastAsia="zh-CN"/>
        </w:rPr>
        <w:t>.</w:t>
      </w:r>
      <w:r>
        <w:rPr>
          <w:rFonts w:eastAsia="SimSun" w:hint="eastAsia"/>
          <w:color w:val="000000"/>
          <w:lang w:val="en-US" w:eastAsia="zh-CN"/>
        </w:rPr>
        <w:t>EAS sends result to Meteorological Bureau/Ministry of Natural Resources on the ground.</w:t>
      </w:r>
    </w:p>
    <w:p w14:paraId="7885D010" w14:textId="77777777" w:rsidR="00045DDE" w:rsidRDefault="00045DDE" w:rsidP="00045DDE">
      <w:pPr>
        <w:ind w:left="200" w:hangingChars="100" w:hanging="200"/>
        <w:rPr>
          <w:rFonts w:eastAsia="SimSun"/>
          <w:color w:val="000000"/>
          <w:lang w:val="en-US" w:eastAsia="zh-CN"/>
        </w:rPr>
      </w:pPr>
      <w:r>
        <w:rPr>
          <w:rFonts w:hint="eastAsia"/>
          <w:lang w:val="en-US" w:eastAsia="zh-CN"/>
        </w:rPr>
        <w:t>5a</w:t>
      </w:r>
      <w:r>
        <w:rPr>
          <w:rFonts w:eastAsia="Times New Roman"/>
          <w:lang w:eastAsia="zh-CN"/>
        </w:rPr>
        <w:t>.</w:t>
      </w:r>
      <w:r>
        <w:rPr>
          <w:rFonts w:eastAsia="DengXian" w:hint="eastAsia"/>
          <w:lang w:val="en-US" w:eastAsia="zh-CN"/>
        </w:rPr>
        <w:t xml:space="preserve">Alice, an expert </w:t>
      </w:r>
      <w:r>
        <w:rPr>
          <w:rFonts w:eastAsia="SimSun" w:hint="eastAsia"/>
          <w:color w:val="000000"/>
          <w:lang w:val="en-US" w:eastAsia="zh-CN"/>
        </w:rPr>
        <w:t xml:space="preserve">of Meteorological Bureau, receives analysis results and part of pictures. </w:t>
      </w:r>
    </w:p>
    <w:p w14:paraId="408BECA6"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5b.</w:t>
      </w:r>
      <w:r>
        <w:rPr>
          <w:rFonts w:eastAsia="DengXian" w:hint="eastAsia"/>
          <w:lang w:val="en-US" w:eastAsia="zh-CN"/>
        </w:rPr>
        <w:t xml:space="preserve">Bob, an expert </w:t>
      </w:r>
      <w:r>
        <w:rPr>
          <w:rFonts w:eastAsia="SimSun" w:hint="eastAsia"/>
          <w:color w:val="000000"/>
          <w:lang w:val="en-US" w:eastAsia="zh-CN"/>
        </w:rPr>
        <w:t xml:space="preserve">of Ministry of Natural Resources, receives analysis results and part of pictures. </w:t>
      </w:r>
    </w:p>
    <w:p w14:paraId="1AABEAB1" w14:textId="4817C8B1" w:rsidR="00EF2DD1" w:rsidRDefault="00EF2DD1" w:rsidP="00EF2DD1">
      <w:pPr>
        <w:pStyle w:val="Heading3"/>
      </w:pPr>
      <w:bookmarkStart w:id="1278" w:name="_Toc175580423"/>
      <w:bookmarkStart w:id="1279" w:name="_Toc184220436"/>
      <w:r>
        <w:t>5.</w:t>
      </w:r>
      <w:r>
        <w:rPr>
          <w:lang w:val="en-US" w:eastAsia="zh-CN"/>
        </w:rPr>
        <w:t>12</w:t>
      </w:r>
      <w:r>
        <w:t>.4</w:t>
      </w:r>
      <w:r>
        <w:tab/>
        <w:t>Post-conditions</w:t>
      </w:r>
      <w:bookmarkEnd w:id="1278"/>
      <w:bookmarkEnd w:id="1279"/>
    </w:p>
    <w:p w14:paraId="20F9B56D" w14:textId="77777777" w:rsidR="00045DDE" w:rsidRDefault="00045DDE" w:rsidP="00045DDE">
      <w:pPr>
        <w:rPr>
          <w:rFonts w:eastAsia="SimSun"/>
          <w:lang w:val="en-US" w:eastAsia="zh-CN"/>
        </w:rPr>
      </w:pPr>
      <w:r>
        <w:rPr>
          <w:rFonts w:eastAsia="SimSun" w:hint="eastAsia"/>
          <w:lang w:val="en-US" w:eastAsia="zh-CN"/>
        </w:rPr>
        <w:t xml:space="preserve">Alice receives analysis results and publish to citizens. It will be rainy tomorrow. </w:t>
      </w:r>
    </w:p>
    <w:p w14:paraId="26B1D41E" w14:textId="77777777" w:rsidR="00045DDE" w:rsidRDefault="00045DDE" w:rsidP="00045DDE">
      <w:pPr>
        <w:rPr>
          <w:rFonts w:eastAsia="SimSun"/>
          <w:lang w:val="en-US" w:eastAsia="zh-CN"/>
        </w:rPr>
      </w:pPr>
      <w:r>
        <w:rPr>
          <w:rFonts w:eastAsia="SimSun" w:hint="eastAsia"/>
          <w:lang w:val="en-US" w:eastAsia="zh-CN"/>
        </w:rPr>
        <w:t>Bob receives analysis results and notify to related department of fire disaster.</w:t>
      </w:r>
    </w:p>
    <w:p w14:paraId="54506A7E" w14:textId="3B9D0B21" w:rsidR="00EF2DD1" w:rsidRDefault="00EF2DD1" w:rsidP="00EF2DD1">
      <w:pPr>
        <w:pStyle w:val="Heading3"/>
      </w:pPr>
      <w:bookmarkStart w:id="1280" w:name="_Toc175580424"/>
      <w:bookmarkStart w:id="1281" w:name="_Toc184220437"/>
      <w:r>
        <w:t>5.</w:t>
      </w:r>
      <w:r>
        <w:rPr>
          <w:lang w:val="en-US" w:eastAsia="zh-CN"/>
        </w:rPr>
        <w:t>12</w:t>
      </w:r>
      <w:r>
        <w:t>.5</w:t>
      </w:r>
      <w:r>
        <w:tab/>
        <w:t>Existing features partly or fully covering the use case functionality</w:t>
      </w:r>
      <w:bookmarkEnd w:id="1280"/>
      <w:bookmarkEnd w:id="1281"/>
    </w:p>
    <w:p w14:paraId="29200125" w14:textId="77777777" w:rsidR="00045DDE" w:rsidRDefault="00045DDE" w:rsidP="00045DDE">
      <w:pPr>
        <w:rPr>
          <w:rFonts w:eastAsia="DengXian"/>
          <w:lang w:val="en-US" w:eastAsia="zh-CN"/>
        </w:rPr>
      </w:pPr>
      <w:r>
        <w:t>3GPP TS 22.261</w:t>
      </w:r>
      <w:r>
        <w:rPr>
          <w:rFonts w:eastAsia="DengXian" w:hint="eastAsia"/>
          <w:lang w:val="en-US" w:eastAsia="zh-CN"/>
        </w:rPr>
        <w:t>, clause 6.5.2 on Service Hosting Environment:</w:t>
      </w:r>
    </w:p>
    <w:p w14:paraId="4BD8A8A8" w14:textId="77777777" w:rsidR="00045DDE" w:rsidRDefault="00045DDE" w:rsidP="00045DDE">
      <w:pPr>
        <w:rPr>
          <w:i/>
          <w:iCs/>
          <w:lang w:eastAsia="zh-CN"/>
        </w:rPr>
      </w:pPr>
      <w:r>
        <w:rPr>
          <w:i/>
          <w:iCs/>
          <w:lang w:eastAsia="zh-CN"/>
        </w:rPr>
        <w:t>The 5G network shall enable a Service Hosting Environment provided by operator.</w:t>
      </w:r>
    </w:p>
    <w:p w14:paraId="51CB020F" w14:textId="77777777" w:rsidR="00045DDE" w:rsidRDefault="00045DDE" w:rsidP="00045DDE">
      <w:r>
        <w:t xml:space="preserve">3GPP TS 22.261, clause 6.3.2.3 on satellite access includes </w:t>
      </w:r>
      <w:r>
        <w:rPr>
          <w:rFonts w:eastAsia="Calibri"/>
          <w:lang w:val="en-US"/>
        </w:rPr>
        <w:t>the following requirements</w:t>
      </w:r>
      <w:r>
        <w:t xml:space="preserve">: </w:t>
      </w:r>
    </w:p>
    <w:p w14:paraId="741AC8CC" w14:textId="77777777" w:rsidR="00045DDE" w:rsidRDefault="00045DDE" w:rsidP="00045DDE">
      <w:pPr>
        <w:rPr>
          <w:i/>
        </w:rPr>
      </w:pPr>
      <w:r>
        <w:rPr>
          <w:i/>
        </w:rPr>
        <w:t>The 5G system shall be able to provide services using satellite access.</w:t>
      </w:r>
    </w:p>
    <w:p w14:paraId="429621A9" w14:textId="77777777" w:rsidR="00045DDE" w:rsidRDefault="00045DDE" w:rsidP="00045DDE">
      <w:pPr>
        <w:rPr>
          <w:rFonts w:eastAsia="SimSun"/>
          <w:i/>
          <w:lang w:val="en-US" w:eastAsia="zh-CN"/>
        </w:rPr>
      </w:pPr>
      <w:r>
        <w:t>3GPP TS 22.261, clause 6.</w:t>
      </w:r>
      <w:r>
        <w:rPr>
          <w:rFonts w:eastAsia="SimSun" w:hint="eastAsia"/>
          <w:lang w:val="en-US" w:eastAsia="zh-CN"/>
        </w:rPr>
        <w:t xml:space="preserve">5 </w:t>
      </w:r>
      <w:r>
        <w:t xml:space="preserve">on satellite access includes </w:t>
      </w:r>
      <w:r>
        <w:rPr>
          <w:rFonts w:eastAsia="Calibri"/>
          <w:lang w:val="en-US"/>
        </w:rPr>
        <w:t>the following requirements</w:t>
      </w:r>
      <w:r>
        <w:rPr>
          <w:rFonts w:eastAsia="SimSun" w:hint="eastAsia"/>
          <w:lang w:val="en-US" w:eastAsia="zh-CN"/>
        </w:rPr>
        <w:t>：</w:t>
      </w:r>
    </w:p>
    <w:p w14:paraId="14962B6F" w14:textId="77777777" w:rsidR="00045DDE" w:rsidRDefault="00045DDE" w:rsidP="00045DDE">
      <w:pPr>
        <w:rPr>
          <w:rFonts w:eastAsia="DengXian"/>
          <w:lang w:val="en-US" w:eastAsia="zh-CN"/>
        </w:rPr>
      </w:pPr>
      <w:r>
        <w:rPr>
          <w:rFonts w:hint="eastAsia"/>
          <w:i/>
          <w:lang w:val="en-US" w:eastAsia="zh-CN"/>
        </w:rPr>
        <w:t>A 5G system with satellite access shall be able to select the communication link providing the UE with the connectivity that most closely fulfills the agreed QoS</w:t>
      </w:r>
    </w:p>
    <w:p w14:paraId="11E7AE23" w14:textId="3E766235" w:rsidR="00955971" w:rsidRDefault="00955971" w:rsidP="00955971">
      <w:pPr>
        <w:pStyle w:val="Heading3"/>
      </w:pPr>
      <w:bookmarkStart w:id="1282" w:name="_Toc175580425"/>
      <w:bookmarkStart w:id="1283" w:name="_Toc184220438"/>
      <w:r>
        <w:t>5.</w:t>
      </w:r>
      <w:r>
        <w:rPr>
          <w:lang w:val="en-US" w:eastAsia="zh-CN"/>
        </w:rPr>
        <w:t>12</w:t>
      </w:r>
      <w:r>
        <w:t>.6</w:t>
      </w:r>
      <w:r>
        <w:tab/>
        <w:t>Potential New Requirements needed to support the use case</w:t>
      </w:r>
      <w:bookmarkEnd w:id="1282"/>
      <w:bookmarkEnd w:id="1283"/>
    </w:p>
    <w:p w14:paraId="7014A03B" w14:textId="3EE9DB80" w:rsidR="00045DDE" w:rsidRDefault="00045DDE" w:rsidP="00045DDE">
      <w:pPr>
        <w:rPr>
          <w:rFonts w:eastAsia="SimSun"/>
          <w:lang w:val="en-US" w:eastAsia="zh-CN"/>
        </w:rPr>
      </w:pPr>
      <w:r>
        <w:rPr>
          <w:rFonts w:eastAsia="Times New Roman" w:hint="eastAsia"/>
        </w:rPr>
        <w:t>[PR 5.</w:t>
      </w:r>
      <w:r w:rsidR="00DF01D2">
        <w:rPr>
          <w:rFonts w:eastAsia="Times New Roman"/>
        </w:rPr>
        <w:t>12</w:t>
      </w:r>
      <w:r>
        <w:rPr>
          <w:rFonts w:eastAsia="Times New Roman" w:hint="eastAsia"/>
        </w:rPr>
        <w:t>.6-</w:t>
      </w:r>
      <w:r w:rsidR="00DF01D2">
        <w:rPr>
          <w:rFonts w:eastAsia="Times New Roman"/>
        </w:rPr>
        <w:t>00</w:t>
      </w:r>
      <w:r>
        <w:rPr>
          <w:rFonts w:eastAsia="Times New Roman"/>
        </w:rPr>
        <w:t>1</w:t>
      </w:r>
      <w:r>
        <w:rPr>
          <w:rFonts w:eastAsia="Times New Roman" w:hint="eastAsia"/>
        </w:rPr>
        <w:t xml:space="preserve">] </w:t>
      </w:r>
      <w:bookmarkStart w:id="1284" w:name="OLE_LINK18"/>
      <w:r>
        <w:rPr>
          <w:rFonts w:eastAsia="SimSun" w:hint="eastAsia"/>
          <w:lang w:val="en-US" w:eastAsia="zh-CN"/>
        </w:rPr>
        <w:t>Based on regulatory requirements and operators</w:t>
      </w:r>
      <w:r>
        <w:rPr>
          <w:rFonts w:eastAsia="SimSun"/>
          <w:lang w:val="en-US" w:eastAsia="zh-CN"/>
        </w:rPr>
        <w:t>’</w:t>
      </w:r>
      <w:r>
        <w:rPr>
          <w:rFonts w:eastAsia="SimSun" w:hint="eastAsia"/>
          <w:lang w:val="en-US" w:eastAsia="zh-CN"/>
        </w:rPr>
        <w:t xml:space="preserve"> policy, t</w:t>
      </w:r>
      <w:r>
        <w:rPr>
          <w:rFonts w:eastAsia="Times New Roman" w:hint="eastAsia"/>
        </w:rPr>
        <w:t xml:space="preserve">he 5G system </w:t>
      </w:r>
      <w:ins w:id="1285" w:author="Thierry Bérisot" w:date="2025-02-26T11:10:00Z" w16du:dateUtc="2025-02-26T09:10:00Z">
        <w:r w:rsidR="008E46AD" w:rsidRPr="00316B3A">
          <w:t>with satellite access</w:t>
        </w:r>
        <w:r w:rsidR="008E46AD">
          <w:t xml:space="preserve"> </w:t>
        </w:r>
        <w:r w:rsidR="008E46AD" w:rsidRPr="008C4A02">
          <w:rPr>
            <w:lang w:eastAsia="zh-CN"/>
          </w:rPr>
          <w:t>supporting multiple satellite orbit types with different characteristics (e.g.; altitude, orbital characteristics, satellite capabilities)</w:t>
        </w:r>
        <w:r w:rsidR="008E46AD" w:rsidRPr="00FF3908">
          <w:t xml:space="preserve"> </w:t>
        </w:r>
      </w:ins>
      <w:r>
        <w:rPr>
          <w:rFonts w:eastAsia="Times New Roman" w:hint="eastAsia"/>
        </w:rPr>
        <w:t xml:space="preserve">shall </w:t>
      </w:r>
      <w:r>
        <w:rPr>
          <w:rFonts w:eastAsia="Times New Roman"/>
        </w:rPr>
        <w:t xml:space="preserve">support </w:t>
      </w:r>
      <w:r>
        <w:rPr>
          <w:rFonts w:eastAsia="SimSun" w:hint="eastAsia"/>
          <w:lang w:val="en-US" w:eastAsia="zh-CN"/>
        </w:rPr>
        <w:t>Service Hosting Environment (e.g.</w:t>
      </w:r>
      <w:r w:rsidR="004219C2">
        <w:rPr>
          <w:rFonts w:eastAsia="SimSun"/>
          <w:lang w:val="en-US" w:eastAsia="zh-CN"/>
        </w:rPr>
        <w:t>,</w:t>
      </w:r>
      <w:r>
        <w:rPr>
          <w:rFonts w:eastAsia="SimSun" w:hint="eastAsia"/>
          <w:lang w:val="en-US" w:eastAsia="zh-CN"/>
        </w:rPr>
        <w:t xml:space="preserve"> edge application server) on </w:t>
      </w:r>
      <w:ins w:id="1286" w:author="Thierry Bérisot" w:date="2025-02-26T11:11:00Z" w16du:dateUtc="2025-02-26T09:11:00Z">
        <w:r w:rsidR="008E46AD">
          <w:t xml:space="preserve">satellites with </w:t>
        </w:r>
        <w:r w:rsidR="008E46AD" w:rsidRPr="005167F4">
          <w:t xml:space="preserve">orbit </w:t>
        </w:r>
        <w:r w:rsidR="008E46AD" w:rsidRPr="00CA37C8">
          <w:t xml:space="preserve">types </w:t>
        </w:r>
        <w:r w:rsidR="008E46AD">
          <w:t>having</w:t>
        </w:r>
        <w:r w:rsidR="008E46AD" w:rsidRPr="00CA37C8">
          <w:t xml:space="preserve"> different characteristics</w:t>
        </w:r>
      </w:ins>
      <w:del w:id="1287" w:author="Thierry Bérisot" w:date="2025-02-26T11:11:00Z" w16du:dateUtc="2025-02-26T09:11:00Z">
        <w:r w:rsidDel="008E46AD">
          <w:rPr>
            <w:rFonts w:eastAsia="SimSun" w:hint="eastAsia"/>
            <w:lang w:val="en-US" w:eastAsia="zh-CN"/>
          </w:rPr>
          <w:delText>multi-orbit satellites</w:delText>
        </w:r>
      </w:del>
      <w:r>
        <w:rPr>
          <w:rFonts w:eastAsia="SimSun" w:hint="eastAsia"/>
          <w:lang w:val="en-US" w:eastAsia="zh-CN"/>
        </w:rPr>
        <w:t>.</w:t>
      </w:r>
      <w:bookmarkEnd w:id="1284"/>
    </w:p>
    <w:p w14:paraId="6253F204" w14:textId="549A64A1" w:rsidR="00045DDE" w:rsidRDefault="00045DDE" w:rsidP="00045DDE">
      <w:pPr>
        <w:rPr>
          <w:rFonts w:eastAsia="SimSun"/>
          <w:lang w:val="en-US" w:eastAsia="zh-CN"/>
        </w:rPr>
      </w:pPr>
      <w:r>
        <w:rPr>
          <w:rFonts w:eastAsia="Times New Roman" w:hint="eastAsia"/>
        </w:rPr>
        <w:t>[PR 5.</w:t>
      </w:r>
      <w:r w:rsidR="00DF01D2">
        <w:rPr>
          <w:rFonts w:eastAsia="Times New Roman"/>
        </w:rPr>
        <w:t>12</w:t>
      </w:r>
      <w:r>
        <w:rPr>
          <w:rFonts w:eastAsia="Times New Roman" w:hint="eastAsia"/>
        </w:rPr>
        <w:t>.6-</w:t>
      </w:r>
      <w:r w:rsidR="00DF01D2">
        <w:rPr>
          <w:rFonts w:eastAsia="Times New Roman"/>
        </w:rPr>
        <w:t>00</w:t>
      </w:r>
      <w:r>
        <w:rPr>
          <w:rFonts w:eastAsia="SimSun" w:hint="eastAsia"/>
          <w:lang w:val="en-US" w:eastAsia="zh-CN"/>
        </w:rPr>
        <w:t>2</w:t>
      </w:r>
      <w:r>
        <w:rPr>
          <w:rFonts w:eastAsia="Times New Roman" w:hint="eastAsia"/>
        </w:rPr>
        <w:t xml:space="preserve">] </w:t>
      </w:r>
      <w:r>
        <w:rPr>
          <w:rFonts w:eastAsia="SimSun" w:hint="eastAsia"/>
          <w:lang w:val="en-US" w:eastAsia="zh-CN"/>
        </w:rPr>
        <w:t>Based on regulatory requirements, operators</w:t>
      </w:r>
      <w:r>
        <w:rPr>
          <w:rFonts w:eastAsia="SimSun"/>
          <w:lang w:val="en-US" w:eastAsia="zh-CN"/>
        </w:rPr>
        <w:t>’</w:t>
      </w:r>
      <w:r>
        <w:rPr>
          <w:rFonts w:eastAsia="SimSun" w:hint="eastAsia"/>
          <w:lang w:val="en-US" w:eastAsia="zh-CN"/>
        </w:rPr>
        <w:t xml:space="preserve"> policy and agreement with 3</w:t>
      </w:r>
      <w:r>
        <w:rPr>
          <w:rFonts w:eastAsia="SimSun" w:hint="eastAsia"/>
          <w:vertAlign w:val="superscript"/>
          <w:lang w:val="en-US" w:eastAsia="zh-CN"/>
        </w:rPr>
        <w:t>rd</w:t>
      </w:r>
      <w:r>
        <w:rPr>
          <w:rFonts w:eastAsia="SimSun" w:hint="eastAsia"/>
          <w:lang w:val="en-US" w:eastAsia="zh-CN"/>
        </w:rPr>
        <w:t xml:space="preserve"> party, the </w:t>
      </w:r>
      <w:r>
        <w:rPr>
          <w:rFonts w:eastAsia="Times New Roman" w:hint="eastAsia"/>
        </w:rPr>
        <w:t xml:space="preserve">5G system </w:t>
      </w:r>
      <w:ins w:id="1288" w:author="Thierry Bérisot" w:date="2025-02-26T11:11:00Z" w16du:dateUtc="2025-02-26T09:11:00Z">
        <w:r w:rsidR="008E46AD" w:rsidRPr="00316B3A">
          <w:t>with satellite access</w:t>
        </w:r>
        <w:r w:rsidR="008E46AD">
          <w:t xml:space="preserve"> </w:t>
        </w:r>
        <w:r w:rsidR="008E46AD" w:rsidRPr="008C4A02">
          <w:rPr>
            <w:lang w:eastAsia="zh-CN"/>
          </w:rPr>
          <w:t>supporting multiple satellite orbit types with different characteristics (e.g.; altitude, orbital characteristics, satellite capabilities)</w:t>
        </w:r>
        <w:r w:rsidR="008E46AD" w:rsidRPr="00FF3908">
          <w:t xml:space="preserve"> </w:t>
        </w:r>
      </w:ins>
      <w:r>
        <w:rPr>
          <w:rFonts w:eastAsia="Times New Roman" w:hint="eastAsia"/>
        </w:rPr>
        <w:t xml:space="preserve">shall </w:t>
      </w:r>
      <w:r>
        <w:rPr>
          <w:rFonts w:eastAsia="Times New Roman"/>
        </w:rPr>
        <w:t xml:space="preserve">support a mechanism to </w:t>
      </w:r>
      <w:r>
        <w:rPr>
          <w:rFonts w:eastAsia="SimSun" w:hint="eastAsia"/>
          <w:lang w:val="en-US" w:eastAsia="zh-CN"/>
        </w:rPr>
        <w:t xml:space="preserve">provide most suitable service hosting environment </w:t>
      </w:r>
      <w:ins w:id="1289" w:author="Thierry Bérisot" w:date="2025-02-26T11:11:00Z" w16du:dateUtc="2025-02-26T09:11:00Z">
        <w:r w:rsidR="008E46AD">
          <w:rPr>
            <w:rFonts w:eastAsia="SimSun"/>
            <w:lang w:val="en-US" w:eastAsia="zh-CN"/>
          </w:rPr>
          <w:t xml:space="preserve">across </w:t>
        </w:r>
        <w:r w:rsidR="008E46AD">
          <w:t xml:space="preserve">satellites with </w:t>
        </w:r>
        <w:r w:rsidR="008E46AD" w:rsidRPr="005167F4">
          <w:t xml:space="preserve">orbit </w:t>
        </w:r>
        <w:r w:rsidR="008E46AD" w:rsidRPr="00CA37C8">
          <w:t xml:space="preserve">types </w:t>
        </w:r>
        <w:r w:rsidR="008E46AD">
          <w:t>having</w:t>
        </w:r>
        <w:r w:rsidR="008E46AD" w:rsidRPr="00CA37C8">
          <w:t xml:space="preserve"> different characteristics</w:t>
        </w:r>
      </w:ins>
      <w:del w:id="1290" w:author="Thierry Bérisot" w:date="2025-02-26T11:11:00Z" w16du:dateUtc="2025-02-26T09:11:00Z">
        <w:r w:rsidDel="008E46AD">
          <w:rPr>
            <w:rFonts w:eastAsia="SimSun" w:hint="eastAsia"/>
            <w:lang w:val="en-US" w:eastAsia="zh-CN"/>
          </w:rPr>
          <w:delText>via multi-orbit satellites</w:delText>
        </w:r>
      </w:del>
      <w:r>
        <w:rPr>
          <w:rFonts w:eastAsia="SimSun" w:hint="eastAsia"/>
          <w:lang w:val="en-US" w:eastAsia="zh-CN"/>
        </w:rPr>
        <w:t>.</w:t>
      </w:r>
    </w:p>
    <w:p w14:paraId="49786396" w14:textId="05B12611" w:rsidR="00045DDE" w:rsidRDefault="00045DDE" w:rsidP="00DF01D2">
      <w:pPr>
        <w:pStyle w:val="NO"/>
        <w:rPr>
          <w:lang w:val="en-US" w:eastAsia="zh-CN"/>
        </w:rPr>
      </w:pPr>
      <w:r>
        <w:rPr>
          <w:rFonts w:eastAsia="Times New Roman"/>
          <w:lang w:val="en-US" w:eastAsia="zh-CN"/>
        </w:rPr>
        <w:t>N</w:t>
      </w:r>
      <w:r>
        <w:rPr>
          <w:rFonts w:hint="eastAsia"/>
          <w:lang w:val="en-US" w:eastAsia="zh-CN"/>
        </w:rPr>
        <w:t>OTE</w:t>
      </w:r>
      <w:r>
        <w:rPr>
          <w:rFonts w:eastAsia="Times New Roman"/>
          <w:lang w:val="en-US" w:eastAsia="zh-CN"/>
        </w:rPr>
        <w:t xml:space="preserve">: </w:t>
      </w:r>
      <w:r w:rsidR="00DF01D2">
        <w:rPr>
          <w:rFonts w:eastAsia="Times New Roman"/>
          <w:lang w:val="en-US" w:eastAsia="zh-CN"/>
        </w:rPr>
        <w:tab/>
      </w:r>
      <w:r>
        <w:rPr>
          <w:rFonts w:hint="eastAsia"/>
          <w:lang w:val="en-US" w:eastAsia="zh-CN"/>
        </w:rPr>
        <w:t xml:space="preserve">One example is </w:t>
      </w:r>
      <w:r w:rsidR="00DF01D2">
        <w:rPr>
          <w:lang w:val="en-US" w:eastAsia="zh-CN"/>
        </w:rPr>
        <w:t xml:space="preserve">an </w:t>
      </w:r>
      <w:r>
        <w:rPr>
          <w:rFonts w:hint="eastAsia"/>
          <w:lang w:val="en-US" w:eastAsia="zh-CN"/>
        </w:rPr>
        <w:t>operator can choose the most suitable service hosting environment on-board of satellites, based on the topology of satellites as they are moving on the orbits.</w:t>
      </w:r>
      <w:r w:rsidR="0019196E">
        <w:rPr>
          <w:rFonts w:hint="eastAsia"/>
          <w:lang w:val="en-US" w:eastAsia="zh-CN"/>
        </w:rPr>
        <w:t xml:space="preserve"> </w:t>
      </w:r>
    </w:p>
    <w:p w14:paraId="167C2AEA" w14:textId="77777777" w:rsidR="00DF01D2" w:rsidRDefault="00DF01D2" w:rsidP="00DF01D2">
      <w:pPr>
        <w:rPr>
          <w:lang w:val="en-US" w:eastAsia="zh-CN"/>
        </w:rPr>
      </w:pPr>
    </w:p>
    <w:p w14:paraId="5490A1DB" w14:textId="5373BA3C" w:rsidR="00EF2DD1" w:rsidRDefault="00EF2DD1" w:rsidP="00EF2DD1">
      <w:pPr>
        <w:pStyle w:val="Heading2"/>
      </w:pPr>
      <w:bookmarkStart w:id="1291" w:name="_Toc175580426"/>
      <w:bookmarkStart w:id="1292" w:name="_Toc184220439"/>
      <w:r>
        <w:t>5.</w:t>
      </w:r>
      <w:r>
        <w:rPr>
          <w:lang w:val="en-US" w:eastAsia="zh-CN"/>
        </w:rPr>
        <w:t>13</w:t>
      </w:r>
      <w:r>
        <w:tab/>
      </w:r>
      <w:r>
        <w:rPr>
          <w:lang w:val="en-US"/>
        </w:rPr>
        <w:t xml:space="preserve">Use case </w:t>
      </w:r>
      <w:r w:rsidRPr="00EF2DD1">
        <w:rPr>
          <w:lang w:val="en-US"/>
        </w:rPr>
        <w:t>on wide-area disaster control support using multi-orbit satellite networks</w:t>
      </w:r>
      <w:bookmarkEnd w:id="1291"/>
      <w:bookmarkEnd w:id="1292"/>
    </w:p>
    <w:p w14:paraId="4B9E34E9" w14:textId="76706430" w:rsidR="00EF2DD1" w:rsidRDefault="00EF2DD1" w:rsidP="00EF2DD1">
      <w:pPr>
        <w:pStyle w:val="Heading3"/>
      </w:pPr>
      <w:bookmarkStart w:id="1293" w:name="_Toc175580427"/>
      <w:bookmarkStart w:id="1294" w:name="_Toc184220440"/>
      <w:r>
        <w:t>5.</w:t>
      </w:r>
      <w:r>
        <w:rPr>
          <w:lang w:val="en-US" w:eastAsia="zh-CN"/>
        </w:rPr>
        <w:t>13</w:t>
      </w:r>
      <w:r>
        <w:t>.1</w:t>
      </w:r>
      <w:r>
        <w:tab/>
        <w:t>Description</w:t>
      </w:r>
      <w:bookmarkEnd w:id="1293"/>
      <w:bookmarkEnd w:id="1294"/>
    </w:p>
    <w:p w14:paraId="2C6DFD3D" w14:textId="77777777" w:rsidR="00CB7D03" w:rsidRPr="00211851" w:rsidRDefault="00CB7D03" w:rsidP="00CB7D03">
      <w:pPr>
        <w:spacing w:before="240" w:after="240"/>
        <w:rPr>
          <w:color w:val="000000"/>
        </w:rPr>
      </w:pPr>
      <w:r w:rsidRPr="00211851">
        <w:rPr>
          <w:color w:val="000000"/>
        </w:rPr>
        <w:t xml:space="preserve">5G systems utilize a blend of terrestrial and non-terrestrial networks (NTN) to deliver seamless connectivity. NTNs employ various satellites, including </w:t>
      </w:r>
      <w:r w:rsidRPr="00211851">
        <w:t>Geostationary Earth Orbit (</w:t>
      </w:r>
      <w:r w:rsidRPr="00211851">
        <w:rPr>
          <w:color w:val="000000"/>
        </w:rPr>
        <w:t xml:space="preserve">GEO), </w:t>
      </w:r>
      <w:r w:rsidRPr="00211851">
        <w:t>Medium-Earth Orbit (</w:t>
      </w:r>
      <w:r w:rsidRPr="00211851">
        <w:rPr>
          <w:color w:val="000000"/>
        </w:rPr>
        <w:t xml:space="preserve">MEO) and </w:t>
      </w:r>
      <w:r w:rsidRPr="00211851">
        <w:t>Low-Earth Orbit (</w:t>
      </w:r>
      <w:r w:rsidRPr="00211851">
        <w:rPr>
          <w:color w:val="000000"/>
        </w:rPr>
        <w:t xml:space="preserve">LEO) satellites, to extend coverage and serve users effectively. NTN systems play a critical role in tracking and monitoring over wide coverage areas. These networks provide consistent, real-time surveillance and communication capabilities in such regions where traditional terrestrial infrastructure is either lacking or insufficient to cover wide area consisting of regions such as isolated, disaster-prone, or conflict-affected zones. By leveraging NTNs, authorities can monitor environmental changes, track the movement of objects, and detect early warning signs of natural disasters or security threats. The ability of NTNs to operate independently of ground-based systems ensures uninterrupted coverage, even in the most challenging conditions. </w:t>
      </w:r>
    </w:p>
    <w:p w14:paraId="1298DC5D" w14:textId="2013FDC0" w:rsidR="00CB7D03" w:rsidRPr="00211851" w:rsidRDefault="00CB7D03" w:rsidP="00CB7D03">
      <w:pPr>
        <w:spacing w:before="240" w:after="240"/>
        <w:rPr>
          <w:color w:val="000000"/>
        </w:rPr>
      </w:pPr>
      <w:r w:rsidRPr="00211851">
        <w:rPr>
          <w:color w:val="000000"/>
        </w:rPr>
        <w:t xml:space="preserve">According to TS 22.261, LEO satellites offer an end-to-end latency of 35 ms, while MEO and GEO satellites have latencies of 95 ms and 285 ms, respectively. Based on these numbers, we can conclude that GEO satellites can provide continuous coverage over a large area with fewer satellite switches and LEO satellites can support services with low latency requirements. 5G systems with GEO satellite can support wireless sensing services that detect and collect data on environmental conditions, such as rainfall and flood levels. It can enable alerts to be sent to response systems immediately using connectivity through LEO satellite. </w:t>
      </w:r>
    </w:p>
    <w:p w14:paraId="0D4A8F0A" w14:textId="77777777" w:rsidR="00CB7D03" w:rsidRPr="00211851" w:rsidRDefault="00CB7D03" w:rsidP="00CB7D03">
      <w:pPr>
        <w:spacing w:before="240" w:after="240"/>
        <w:rPr>
          <w:color w:val="000000"/>
        </w:rPr>
      </w:pPr>
      <w:r w:rsidRPr="00211851">
        <w:rPr>
          <w:color w:val="000000"/>
        </w:rPr>
        <w:t>Availability of multiple-orbit satellite networks with a combination of wide area support and low latency support makes them invaluable to support disaster monitoring, border security, and environmental protection use cases, where timely actions can be taken to mitigate risk and provide rapid response.</w:t>
      </w:r>
    </w:p>
    <w:p w14:paraId="31AABCE2" w14:textId="33328DE2" w:rsidR="00EF2DD1" w:rsidRDefault="00EF2DD1" w:rsidP="00EF2DD1">
      <w:pPr>
        <w:pStyle w:val="Heading3"/>
      </w:pPr>
      <w:bookmarkStart w:id="1295" w:name="_Toc175580428"/>
      <w:bookmarkStart w:id="1296" w:name="_Toc184220441"/>
      <w:r>
        <w:t>5.</w:t>
      </w:r>
      <w:r>
        <w:rPr>
          <w:lang w:val="en-US" w:eastAsia="zh-CN"/>
        </w:rPr>
        <w:t>13</w:t>
      </w:r>
      <w:r>
        <w:t>.2</w:t>
      </w:r>
      <w:r>
        <w:tab/>
        <w:t>Pre-conditions</w:t>
      </w:r>
      <w:bookmarkEnd w:id="1295"/>
      <w:bookmarkEnd w:id="1296"/>
    </w:p>
    <w:p w14:paraId="7E6C234C" w14:textId="69E56B32" w:rsidR="00EF2DD1" w:rsidRDefault="00EF2DD1" w:rsidP="00EF2DD1">
      <w:pPr>
        <w:spacing w:before="240" w:after="240"/>
        <w:rPr>
          <w:color w:val="000000"/>
        </w:rPr>
      </w:pPr>
      <w:r w:rsidRPr="00EF2DD1">
        <w:rPr>
          <w:color w:val="000000"/>
        </w:rPr>
        <w:t>For tracking and monitoring in wide coverage areas, connectivity is provided via MEO/GEO satellites for UEs in these areas. The 5G system enables switching from MEO/GEO to LEO for time-sensitive emergency communication.</w:t>
      </w:r>
    </w:p>
    <w:p w14:paraId="06E26F4E" w14:textId="2109C5D4" w:rsidR="00CB7D03" w:rsidRDefault="00DF01D2" w:rsidP="00CB7D03">
      <w:pPr>
        <w:pStyle w:val="Heading3"/>
      </w:pPr>
      <w:bookmarkStart w:id="1297" w:name="_Toc175580429"/>
      <w:bookmarkStart w:id="1298" w:name="_Toc184220442"/>
      <w:r>
        <w:t>5</w:t>
      </w:r>
      <w:r w:rsidR="00CB7D03" w:rsidRPr="000D6532">
        <w:t>.1</w:t>
      </w:r>
      <w:r>
        <w:t>3</w:t>
      </w:r>
      <w:r w:rsidR="00CB7D03" w:rsidRPr="000D6532">
        <w:t>.3</w:t>
      </w:r>
      <w:r w:rsidR="00CB7D03" w:rsidRPr="000D6532">
        <w:tab/>
        <w:t>Service Flows</w:t>
      </w:r>
      <w:bookmarkEnd w:id="1297"/>
      <w:bookmarkEnd w:id="1298"/>
    </w:p>
    <w:p w14:paraId="37D4C1AD" w14:textId="77777777" w:rsidR="00CB7D03" w:rsidRPr="00211851" w:rsidRDefault="00CB7D03" w:rsidP="00CB7D03">
      <w:pPr>
        <w:numPr>
          <w:ilvl w:val="0"/>
          <w:numId w:val="24"/>
        </w:numPr>
        <w:spacing w:before="100" w:beforeAutospacing="1" w:after="100" w:afterAutospacing="1"/>
      </w:pPr>
      <w:r w:rsidRPr="00211851">
        <w:t>Sensing devices are deployed in a flood-prone area to detect flood conditions.</w:t>
      </w:r>
      <w:r w:rsidRPr="00211851">
        <w:br/>
        <w:t>Note: For environment monitoring, the maximum sensing service latency is 60000ms, as specified in TS 22.137, which is fulfilled by GEO/MEO satellites.</w:t>
      </w:r>
    </w:p>
    <w:p w14:paraId="7816E87B" w14:textId="77777777" w:rsidR="00CB7D03" w:rsidRPr="00211851" w:rsidRDefault="00CB7D03" w:rsidP="00CB7D03">
      <w:pPr>
        <w:numPr>
          <w:ilvl w:val="0"/>
          <w:numId w:val="24"/>
        </w:numPr>
        <w:spacing w:before="100" w:beforeAutospacing="1" w:after="100" w:afterAutospacing="1"/>
      </w:pPr>
      <w:r w:rsidRPr="00211851">
        <w:t>The devices are connected to MEO/GEO satellites for wider coverage to report its sensing information, which also conserves battery life due to fewer satellite switches.</w:t>
      </w:r>
    </w:p>
    <w:p w14:paraId="21E1A056" w14:textId="77777777" w:rsidR="00CB7D03" w:rsidRPr="00211851" w:rsidRDefault="00CB7D03" w:rsidP="00CB7D03">
      <w:pPr>
        <w:numPr>
          <w:ilvl w:val="0"/>
          <w:numId w:val="24"/>
        </w:numPr>
        <w:spacing w:before="100" w:beforeAutospacing="1" w:after="100" w:afterAutospacing="1"/>
      </w:pPr>
      <w:r w:rsidRPr="00211851">
        <w:t>When a flood condition is detected by the sensing device, it switches its connectivity to a LEO satellite to start communicating with disaster relief support team.</w:t>
      </w:r>
    </w:p>
    <w:p w14:paraId="67D0BB36" w14:textId="77777777" w:rsidR="00CB7D03" w:rsidRPr="00B100F8" w:rsidRDefault="00CB7D03" w:rsidP="00CB7D03">
      <w:pPr>
        <w:numPr>
          <w:ilvl w:val="0"/>
          <w:numId w:val="24"/>
        </w:numPr>
        <w:spacing w:before="100" w:beforeAutospacing="1" w:after="100" w:afterAutospacing="1"/>
      </w:pPr>
      <w:r w:rsidRPr="00211851">
        <w:t>The LEO satellite connection enables low-latency communication and provide</w:t>
      </w:r>
      <w:r>
        <w:t>s</w:t>
      </w:r>
      <w:r w:rsidRPr="00211851">
        <w:t xml:space="preserve"> faster communication with the disaster relief support team.</w:t>
      </w:r>
    </w:p>
    <w:p w14:paraId="4DAAFAC1" w14:textId="06AB38FE" w:rsidR="00CB7D03" w:rsidRPr="000D6532" w:rsidRDefault="00DF01D2" w:rsidP="00CB7D03">
      <w:pPr>
        <w:pStyle w:val="Heading3"/>
      </w:pPr>
      <w:bookmarkStart w:id="1299" w:name="_Toc175580430"/>
      <w:bookmarkStart w:id="1300" w:name="_Toc184220443"/>
      <w:r>
        <w:t>5</w:t>
      </w:r>
      <w:r w:rsidR="00CB7D03" w:rsidRPr="000D6532">
        <w:t>.1</w:t>
      </w:r>
      <w:r>
        <w:t>3</w:t>
      </w:r>
      <w:r w:rsidR="00CB7D03" w:rsidRPr="000D6532">
        <w:t>.4</w:t>
      </w:r>
      <w:r w:rsidR="00CB7D03">
        <w:tab/>
      </w:r>
      <w:r w:rsidR="00CB7D03" w:rsidRPr="000D6532">
        <w:t>Post-conditions</w:t>
      </w:r>
      <w:bookmarkEnd w:id="1299"/>
      <w:bookmarkEnd w:id="1300"/>
    </w:p>
    <w:p w14:paraId="41B3D454" w14:textId="39FA69DE" w:rsidR="00DF01D2" w:rsidRDefault="00CB7D03" w:rsidP="00DF01D2">
      <w:pPr>
        <w:jc w:val="both"/>
      </w:pPr>
      <w:r w:rsidRPr="00211851">
        <w:rPr>
          <w:color w:val="000000"/>
        </w:rPr>
        <w:t xml:space="preserve">By switching between different multi-orbit satellites, </w:t>
      </w:r>
      <w:r>
        <w:rPr>
          <w:color w:val="000000"/>
        </w:rPr>
        <w:t>low latency</w:t>
      </w:r>
      <w:r w:rsidRPr="00211851">
        <w:rPr>
          <w:color w:val="000000"/>
        </w:rPr>
        <w:t xml:space="preserve"> services can be provided based on specific needs</w:t>
      </w:r>
      <w:r w:rsidRPr="00211851">
        <w:t>.</w:t>
      </w:r>
    </w:p>
    <w:p w14:paraId="3BC68937" w14:textId="77777777" w:rsidR="002E1741" w:rsidRDefault="002E1741" w:rsidP="00DF01D2">
      <w:pPr>
        <w:jc w:val="both"/>
      </w:pPr>
    </w:p>
    <w:p w14:paraId="37F329C4" w14:textId="52D5EE71" w:rsidR="00DF01D2" w:rsidRPr="001335B1" w:rsidRDefault="00DF01D2" w:rsidP="00DF01D2">
      <w:pPr>
        <w:pStyle w:val="Heading3"/>
      </w:pPr>
      <w:bookmarkStart w:id="1301" w:name="_Toc175580431"/>
      <w:bookmarkStart w:id="1302" w:name="_Toc184220444"/>
      <w:r w:rsidRPr="001335B1">
        <w:t>5.</w:t>
      </w:r>
      <w:r>
        <w:rPr>
          <w:lang w:eastAsia="zh-CN"/>
        </w:rPr>
        <w:t>13</w:t>
      </w:r>
      <w:r w:rsidRPr="001335B1">
        <w:t>.5</w:t>
      </w:r>
      <w:r w:rsidRPr="001335B1">
        <w:tab/>
        <w:t>Existing feature partly or fully covering use case functionality</w:t>
      </w:r>
      <w:bookmarkEnd w:id="1301"/>
      <w:bookmarkEnd w:id="1302"/>
    </w:p>
    <w:p w14:paraId="4A22495A" w14:textId="2E69489A" w:rsidR="00CB7D03" w:rsidRPr="00615C12" w:rsidRDefault="00CB7D03" w:rsidP="0027792E">
      <w:r w:rsidRPr="00615C12">
        <w:t>A 5G system providing service with satellite access shall be able to support GEO based satellite access with up to 285 ms end-to-end latency. [</w:t>
      </w:r>
      <w:r w:rsidR="004656F0">
        <w:t>2</w:t>
      </w:r>
      <w:r w:rsidRPr="00615C12">
        <w:t>]</w:t>
      </w:r>
    </w:p>
    <w:p w14:paraId="2064E3C7" w14:textId="344F6A0D" w:rsidR="00CB7D03" w:rsidRPr="00211851" w:rsidRDefault="00CB7D03" w:rsidP="0027792E">
      <w:pPr>
        <w:pStyle w:val="NO"/>
      </w:pPr>
      <w:r w:rsidRPr="00211851">
        <w:t xml:space="preserve">NOTE 1: </w:t>
      </w:r>
      <w:r w:rsidR="008B7C9A">
        <w:tab/>
      </w:r>
      <w:r w:rsidRPr="00211851">
        <w:t>5 ms network latency is assumed and added to satellite one-way delay.</w:t>
      </w:r>
    </w:p>
    <w:p w14:paraId="59831A37" w14:textId="3E27868C" w:rsidR="00CB7D03" w:rsidRPr="00211851" w:rsidRDefault="00CB7D03" w:rsidP="0027792E">
      <w:r w:rsidRPr="00211851">
        <w:t>A 5G system providing service with satellite access shall be able to support MEO based satellite access with up to 95 ms end-to-end latency. [</w:t>
      </w:r>
      <w:r w:rsidR="004656F0">
        <w:t>2</w:t>
      </w:r>
      <w:r w:rsidRPr="00211851">
        <w:t>]</w:t>
      </w:r>
    </w:p>
    <w:p w14:paraId="1591906B" w14:textId="24867B74" w:rsidR="00CB7D03" w:rsidRPr="00211851" w:rsidRDefault="00CB7D03" w:rsidP="0027792E">
      <w:pPr>
        <w:pStyle w:val="NO"/>
      </w:pPr>
      <w:r w:rsidRPr="00211851">
        <w:t xml:space="preserve">NOTE 2: </w:t>
      </w:r>
      <w:r w:rsidR="008B7C9A">
        <w:tab/>
      </w:r>
      <w:r w:rsidRPr="00211851">
        <w:t>5 ms network latency is assumed and added to satellite one-way delay.</w:t>
      </w:r>
    </w:p>
    <w:p w14:paraId="0C5E0395" w14:textId="6C4E9F89" w:rsidR="00CB7D03" w:rsidRPr="00211851" w:rsidRDefault="00CB7D03" w:rsidP="0027792E">
      <w:r w:rsidRPr="00211851">
        <w:t>A 5G system providing service with satellite access shall be able to support LEO based satellite access with up to 35 ms end-to-end latency. [</w:t>
      </w:r>
      <w:r w:rsidR="004656F0">
        <w:t>2</w:t>
      </w:r>
      <w:r w:rsidRPr="00211851">
        <w:t>]</w:t>
      </w:r>
    </w:p>
    <w:p w14:paraId="0DBC3323" w14:textId="47029307" w:rsidR="00CB7D03" w:rsidRPr="00211851" w:rsidRDefault="00CB7D03" w:rsidP="0027792E">
      <w:pPr>
        <w:pStyle w:val="NO"/>
      </w:pPr>
      <w:r w:rsidRPr="00211851">
        <w:t>NOTE 3:</w:t>
      </w:r>
      <w:r w:rsidR="008B7C9A">
        <w:tab/>
      </w:r>
      <w:r w:rsidRPr="00211851">
        <w:t xml:space="preserve"> 5 ms network latency is assumed and added to satellite one-way delay. The 5G system shall support operation of downlink only broadcast/multicast over a specific geographic area (e.g., a cell sector, a cell or a group of cells).</w:t>
      </w:r>
    </w:p>
    <w:p w14:paraId="08028E8D" w14:textId="776D71AB" w:rsidR="00CB7D03" w:rsidRPr="00211851" w:rsidRDefault="00CB7D03" w:rsidP="0027792E">
      <w:r w:rsidRPr="00211851">
        <w:t>A 5G satellite access network connected to 5G core networks in multiple countries shall be able to meet the corresponding regulatory requirements from these countries (e.g., Lawful Interception). [</w:t>
      </w:r>
      <w:r w:rsidR="004656F0">
        <w:t>2</w:t>
      </w:r>
      <w:r w:rsidRPr="00211851">
        <w:t>]</w:t>
      </w:r>
    </w:p>
    <w:p w14:paraId="6523599D" w14:textId="40958579" w:rsidR="00CB7D03" w:rsidRPr="00211851" w:rsidRDefault="00CB7D03" w:rsidP="0027792E">
      <w:r w:rsidRPr="00211851">
        <w:t>A 5G system with satellite access shall be able to determine a UE's location in order to provide service (e.g. route traffic, support emergency calls) in accordance with the governing national or regional regulatory requirements applicable to that UE. [</w:t>
      </w:r>
      <w:r w:rsidR="004656F0">
        <w:t>2</w:t>
      </w:r>
      <w:r w:rsidRPr="00211851">
        <w:t>]</w:t>
      </w:r>
    </w:p>
    <w:p w14:paraId="1831C430" w14:textId="3776B9EB" w:rsidR="00CB7D03" w:rsidRPr="00211851" w:rsidRDefault="00CB7D03" w:rsidP="0027792E">
      <w:pPr>
        <w:pStyle w:val="NO"/>
      </w:pPr>
      <w:r w:rsidRPr="00211851">
        <w:t>NOTE:</w:t>
      </w:r>
      <w:r w:rsidRPr="00211851">
        <w:tab/>
        <w:t>This is also applicable for UE using only satellite access. The determination of a UE’s location can be based on 3GPP and/or non-3GPP positioning technologies subject to operator’s policies. [</w:t>
      </w:r>
      <w:r w:rsidR="004656F0">
        <w:t>2</w:t>
      </w:r>
      <w:r w:rsidRPr="00211851">
        <w:t>]</w:t>
      </w:r>
    </w:p>
    <w:p w14:paraId="48402B58" w14:textId="44F4FDFB" w:rsidR="00CB7D03" w:rsidRPr="00211851" w:rsidRDefault="00CB7D03" w:rsidP="0027792E">
      <w:r w:rsidRPr="00211851">
        <w:t>Subject to regulatory requirements and operator’s policies, a 5G system with satellite access shall be able to support collection of information on usage statistics and location of the UEs that are connected to the satellite. [</w:t>
      </w:r>
      <w:r w:rsidR="004656F0">
        <w:t>2</w:t>
      </w:r>
      <w:r w:rsidRPr="00211851">
        <w:t>]</w:t>
      </w:r>
    </w:p>
    <w:p w14:paraId="02CC9FB5" w14:textId="1144AF44" w:rsidR="00CB7D03" w:rsidRDefault="00CB7D03" w:rsidP="0027792E">
      <w:r w:rsidRPr="00211851">
        <w:t>Based on operator’s policies, operator’s control and regulation, the 5G system shall be able to collect 3GPP sensing data from sensing receivers for processing. [</w:t>
      </w:r>
      <w:r w:rsidR="008B7C9A">
        <w:t>17</w:t>
      </w:r>
      <w:r w:rsidRPr="00211851">
        <w:t>]</w:t>
      </w:r>
    </w:p>
    <w:p w14:paraId="7F179A0C" w14:textId="6A4BA628" w:rsidR="00CB7D03" w:rsidRPr="00211851" w:rsidRDefault="00A27151" w:rsidP="00CB7D03">
      <w:pPr>
        <w:pStyle w:val="Heading3"/>
      </w:pPr>
      <w:bookmarkStart w:id="1303" w:name="_Toc175580432"/>
      <w:bookmarkStart w:id="1304" w:name="_Toc184220445"/>
      <w:r>
        <w:t>5</w:t>
      </w:r>
      <w:r w:rsidR="00CB7D03" w:rsidRPr="00211851">
        <w:t>.1</w:t>
      </w:r>
      <w:r>
        <w:t>3</w:t>
      </w:r>
      <w:r w:rsidR="00CB7D03" w:rsidRPr="00211851">
        <w:t>.6</w:t>
      </w:r>
      <w:r w:rsidR="00CB7D03" w:rsidRPr="00211851">
        <w:tab/>
        <w:t>Potential New Requirements needed to support the use case</w:t>
      </w:r>
      <w:bookmarkEnd w:id="1303"/>
      <w:bookmarkEnd w:id="1304"/>
    </w:p>
    <w:p w14:paraId="477DC083" w14:textId="4DDC6747" w:rsidR="00CB7D03" w:rsidRDefault="00CB7D03" w:rsidP="00CB7D03">
      <w:pPr>
        <w:jc w:val="both"/>
      </w:pPr>
      <w:r w:rsidRPr="00211851">
        <w:t xml:space="preserve">[PR </w:t>
      </w:r>
      <w:r w:rsidR="002E1741">
        <w:t>5.13</w:t>
      </w:r>
      <w:r w:rsidRPr="00211851">
        <w:t>.6-001] Subject to regulatory requirements</w:t>
      </w:r>
      <w:r>
        <w:t xml:space="preserve"> and operator policies</w:t>
      </w:r>
      <w:r w:rsidRPr="00211851">
        <w:t xml:space="preserve">, the 5G </w:t>
      </w:r>
      <w:r>
        <w:t xml:space="preserve">network </w:t>
      </w:r>
      <w:ins w:id="1305" w:author="Thierry Bérisot" w:date="2025-02-26T11:12:00Z" w16du:dateUtc="2025-02-26T09:12:00Z">
        <w:r w:rsidR="008E46AD" w:rsidRPr="00316B3A">
          <w:t>with satellite access</w:t>
        </w:r>
        <w:r w:rsidR="008E46AD">
          <w:t xml:space="preserve"> </w:t>
        </w:r>
        <w:r w:rsidR="008E46AD" w:rsidRPr="008C4A02">
          <w:rPr>
            <w:lang w:eastAsia="zh-CN"/>
          </w:rPr>
          <w:t>supporting multiple satellite orbit types with different characteristics (e.g.; altitude, orbital characteristics, satellite capabilities)</w:t>
        </w:r>
        <w:r w:rsidR="008E46AD" w:rsidRPr="00FF3908">
          <w:t xml:space="preserve"> </w:t>
        </w:r>
      </w:ins>
      <w:del w:id="1306" w:author="Thierry Bérisot" w:date="2025-02-26T11:12:00Z" w16du:dateUtc="2025-02-26T09:12:00Z">
        <w:r w:rsidDel="008E46AD">
          <w:delText xml:space="preserve">with multi-orbit satellite network </w:delText>
        </w:r>
      </w:del>
      <w:r>
        <w:t xml:space="preserve">shall support switching between </w:t>
      </w:r>
      <w:ins w:id="1307" w:author="Thierry Bérisot" w:date="2025-02-26T11:12:00Z" w16du:dateUtc="2025-02-26T09:12:00Z">
        <w:r w:rsidR="008E46AD">
          <w:t xml:space="preserve">satellites with </w:t>
        </w:r>
        <w:r w:rsidR="008E46AD" w:rsidRPr="005167F4">
          <w:t xml:space="preserve">orbit </w:t>
        </w:r>
        <w:r w:rsidR="008E46AD" w:rsidRPr="00CA37C8">
          <w:t xml:space="preserve">types </w:t>
        </w:r>
        <w:r w:rsidR="008E46AD">
          <w:t>having</w:t>
        </w:r>
        <w:r w:rsidR="008E46AD" w:rsidRPr="00CA37C8">
          <w:t xml:space="preserve"> different characteristics</w:t>
        </w:r>
        <w:r w:rsidR="008E46AD">
          <w:t xml:space="preserve"> </w:t>
        </w:r>
      </w:ins>
      <w:del w:id="1308" w:author="Thierry Bérisot" w:date="2025-02-26T11:12:00Z" w16du:dateUtc="2025-02-26T09:12:00Z">
        <w:r w:rsidDel="008E46AD">
          <w:delText xml:space="preserve">satellite access </w:delText>
        </w:r>
      </w:del>
      <w:r>
        <w:t>depending on the latency requirements.</w:t>
      </w:r>
    </w:p>
    <w:p w14:paraId="16792D1A" w14:textId="7FF23A2C" w:rsidR="00A27151" w:rsidRDefault="00CB7D03" w:rsidP="0027792E">
      <w:pPr>
        <w:pStyle w:val="NO"/>
      </w:pPr>
      <w:r>
        <w:t xml:space="preserve"> </w:t>
      </w:r>
      <w:r w:rsidRPr="00F65D1E">
        <w:t xml:space="preserve">NOTE: </w:t>
      </w:r>
      <w:r>
        <w:tab/>
        <w:t>The switching between satellite</w:t>
      </w:r>
      <w:del w:id="1309" w:author="Thierry Bérisot" w:date="2025-02-26T11:13:00Z" w16du:dateUtc="2025-02-26T09:13:00Z">
        <w:r w:rsidDel="008E46AD">
          <w:delText xml:space="preserve"> access</w:delText>
        </w:r>
      </w:del>
      <w:ins w:id="1310" w:author="Thierry Bérisot" w:date="2025-02-26T11:13:00Z" w16du:dateUtc="2025-02-26T09:13:00Z">
        <w:r w:rsidR="008E46AD">
          <w:t>s</w:t>
        </w:r>
      </w:ins>
      <w:r>
        <w:t xml:space="preserve"> of a multi-orbit satellite network </w:t>
      </w:r>
      <w:r w:rsidRPr="00927505">
        <w:t>can be triggered by latency requirements.</w:t>
      </w:r>
    </w:p>
    <w:p w14:paraId="5C08D32A" w14:textId="5BD96146" w:rsidR="000F7E2B" w:rsidRPr="000D6532" w:rsidRDefault="000F7E2B" w:rsidP="000F7E2B">
      <w:pPr>
        <w:pStyle w:val="Heading2"/>
      </w:pPr>
      <w:bookmarkStart w:id="1311" w:name="_Toc175580433"/>
      <w:bookmarkStart w:id="1312" w:name="_Toc184220446"/>
      <w:r>
        <w:rPr>
          <w:rFonts w:hint="eastAsia"/>
          <w:lang w:eastAsia="zh-CN"/>
        </w:rPr>
        <w:t>5</w:t>
      </w:r>
      <w:r>
        <w:t>.</w:t>
      </w:r>
      <w:r w:rsidR="00A27151">
        <w:t>14</w:t>
      </w:r>
      <w:r w:rsidRPr="000D6532">
        <w:tab/>
      </w:r>
      <w:r>
        <w:rPr>
          <w:lang w:val="en-US"/>
        </w:rPr>
        <w:t>Use case on broadband services through multi-orbit satellite access</w:t>
      </w:r>
      <w:bookmarkEnd w:id="1311"/>
      <w:bookmarkEnd w:id="1312"/>
    </w:p>
    <w:p w14:paraId="5999EA24" w14:textId="711B458E" w:rsidR="000F7E2B" w:rsidRDefault="000F7E2B" w:rsidP="000F7E2B">
      <w:pPr>
        <w:pStyle w:val="Heading3"/>
      </w:pPr>
      <w:bookmarkStart w:id="1313" w:name="_Toc175580434"/>
      <w:bookmarkStart w:id="1314" w:name="_Toc184220447"/>
      <w:r>
        <w:rPr>
          <w:rFonts w:hint="eastAsia"/>
          <w:lang w:eastAsia="zh-CN"/>
        </w:rPr>
        <w:t>5</w:t>
      </w:r>
      <w:r>
        <w:t>.</w:t>
      </w:r>
      <w:r w:rsidR="00A27151">
        <w:t>14</w:t>
      </w:r>
      <w:r w:rsidRPr="000D6532">
        <w:t>.1</w:t>
      </w:r>
      <w:r w:rsidRPr="000D6532">
        <w:tab/>
        <w:t>Description</w:t>
      </w:r>
      <w:bookmarkEnd w:id="1313"/>
      <w:bookmarkEnd w:id="1314"/>
    </w:p>
    <w:p w14:paraId="00B858E6" w14:textId="2A8A1009" w:rsidR="000F7E2B" w:rsidRDefault="000F7E2B" w:rsidP="000F7E2B">
      <w:pPr>
        <w:jc w:val="both"/>
      </w:pPr>
      <w:r>
        <w:t>There are different kind</w:t>
      </w:r>
      <w:r w:rsidR="00FC1DD2">
        <w:t>s</w:t>
      </w:r>
      <w:r>
        <w:t xml:space="preserve"> of satellites at different orbit altitudes, like GEO at about 36000 km from Earth, MEO between 5000 and 20000 km and LEO satellite between 500 and 1500 km distance from Earth. These satellite altitude differences lead to different performance. At the same time the satellite movement is also different for the different altitudes, where GEO satellites do not move relative to Earth while for instance LEO satellites at 600 km distance from Earth move with 7.5 km/s.</w:t>
      </w:r>
    </w:p>
    <w:p w14:paraId="3B371FA9" w14:textId="77777777" w:rsidR="000F7E2B" w:rsidRDefault="000F7E2B" w:rsidP="000F7E2B">
      <w:pPr>
        <w:jc w:val="both"/>
      </w:pPr>
      <w:r>
        <w:t>At a remote summer cottage, cameras are installed. Their purpose is twofold: first of all, they are used to keep an eye on the house and secondly, they monitor the wildlife. The summerhouse is outside terrestrial coverage, and the cameras are connected through satellites. The owners of the summerhouse can remotely watch the camera streams. The cameras have movement sensors and can be turned off if there is no movement to save energy, while they also can be woken up by the remote end user to share the current view.</w:t>
      </w:r>
    </w:p>
    <w:p w14:paraId="4CC66166" w14:textId="77777777" w:rsidR="000F7E2B" w:rsidRDefault="000F7E2B" w:rsidP="000F7E2B">
      <w:r>
        <w:t>In order to save further energy and being more resilient and available, the cameras/devices connect to GEO satellites such that reselections over LEO satellites are avoided, while when they are sharing a camera stream or picture, they will switch the connection to LEO satellites in order to benefit from larger capacity and lower latency.</w:t>
      </w:r>
    </w:p>
    <w:p w14:paraId="71936489" w14:textId="31B9D54B" w:rsidR="000F7E2B" w:rsidRDefault="000F7E2B" w:rsidP="000F7E2B">
      <w:pPr>
        <w:pStyle w:val="Heading3"/>
      </w:pPr>
      <w:bookmarkStart w:id="1315" w:name="_Toc27760563"/>
      <w:bookmarkStart w:id="1316" w:name="_Toc48052898"/>
      <w:bookmarkStart w:id="1317" w:name="_Toc175580435"/>
      <w:bookmarkStart w:id="1318" w:name="_Toc184220448"/>
      <w:r>
        <w:rPr>
          <w:rFonts w:hint="eastAsia"/>
          <w:lang w:eastAsia="zh-CN"/>
        </w:rPr>
        <w:t>5</w:t>
      </w:r>
      <w:r>
        <w:t>.</w:t>
      </w:r>
      <w:r w:rsidR="00A27151">
        <w:t>14</w:t>
      </w:r>
      <w:r w:rsidRPr="000D6532">
        <w:t>.2</w:t>
      </w:r>
      <w:r w:rsidRPr="000D6532">
        <w:tab/>
        <w:t>Pre-conditions</w:t>
      </w:r>
      <w:bookmarkEnd w:id="1315"/>
      <w:bookmarkEnd w:id="1316"/>
      <w:bookmarkEnd w:id="1317"/>
      <w:bookmarkEnd w:id="1318"/>
    </w:p>
    <w:p w14:paraId="3E84DDD8" w14:textId="77777777" w:rsidR="000F7E2B" w:rsidRPr="002D76B8" w:rsidRDefault="000F7E2B" w:rsidP="000F7E2B">
      <w:r>
        <w:t>Safety cameras connected via satellites in a remote area without terrestrial coverage, which need maximum power savings. GEO satellites and LEO satellites are in the same PLMN.</w:t>
      </w:r>
    </w:p>
    <w:p w14:paraId="0A3F8DE6" w14:textId="3F8E2274" w:rsidR="000F7E2B" w:rsidRDefault="000F7E2B" w:rsidP="000F7E2B">
      <w:pPr>
        <w:pStyle w:val="Heading3"/>
      </w:pPr>
      <w:bookmarkStart w:id="1319" w:name="_Toc27760564"/>
      <w:bookmarkStart w:id="1320" w:name="_Toc48052899"/>
      <w:bookmarkStart w:id="1321" w:name="_Toc175580436"/>
      <w:bookmarkStart w:id="1322" w:name="_Toc184220449"/>
      <w:r>
        <w:rPr>
          <w:rFonts w:hint="eastAsia"/>
          <w:lang w:eastAsia="zh-CN"/>
        </w:rPr>
        <w:t>5</w:t>
      </w:r>
      <w:r>
        <w:t>.</w:t>
      </w:r>
      <w:r w:rsidR="00A27151">
        <w:t>14</w:t>
      </w:r>
      <w:r w:rsidRPr="000D6532">
        <w:t>.3</w:t>
      </w:r>
      <w:r w:rsidRPr="000D6532">
        <w:tab/>
        <w:t>Service Flows</w:t>
      </w:r>
      <w:bookmarkEnd w:id="1319"/>
      <w:bookmarkEnd w:id="1320"/>
      <w:bookmarkEnd w:id="1321"/>
      <w:bookmarkEnd w:id="1322"/>
    </w:p>
    <w:p w14:paraId="43336FA5" w14:textId="021185F7" w:rsidR="000F7E2B" w:rsidRDefault="000F7E2B" w:rsidP="000F7E2B">
      <w:r>
        <w:t xml:space="preserve">Broadband data service flow through multi-orbit satellite access as illustrated in Figure </w:t>
      </w:r>
      <w:r w:rsidR="002E1741">
        <w:t>5.14</w:t>
      </w:r>
      <w:r>
        <w:t>.3-1:</w:t>
      </w:r>
    </w:p>
    <w:p w14:paraId="274EE489"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Camera connects to a GEO satellite.</w:t>
      </w:r>
    </w:p>
    <w:p w14:paraId="18A21C36"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Camera gets informed through a GEO satellite to wake up.</w:t>
      </w:r>
    </w:p>
    <w:p w14:paraId="1E20FF30"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 xml:space="preserve">Camera changes the connection to LEO_1 satellite. </w:t>
      </w:r>
    </w:p>
    <w:p w14:paraId="72EA976C"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Camera shares stream/pictures via LEO_1 satellite.</w:t>
      </w:r>
    </w:p>
    <w:p w14:paraId="2CBFF2E9"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Upon completion of the sharing, camera switches off and connects back to the GEO satellite.</w:t>
      </w:r>
    </w:p>
    <w:p w14:paraId="5AD6A50B" w14:textId="77777777" w:rsidR="000F7E2B" w:rsidRDefault="000F7E2B" w:rsidP="000F7E2B">
      <w:pPr>
        <w:jc w:val="center"/>
      </w:pPr>
      <w:r>
        <w:rPr>
          <w:noProof/>
        </w:rPr>
        <w:drawing>
          <wp:inline distT="0" distB="0" distL="0" distR="0" wp14:anchorId="1682A648" wp14:editId="2D31DF6A">
            <wp:extent cx="4083113" cy="1944520"/>
            <wp:effectExtent l="0" t="0" r="0" b="0"/>
            <wp:docPr id="1736453177" name="Picture 1" descr="A diagram of 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453177" name="Picture 1" descr="A diagram of a diagram of a triangle&#10;&#10;Description automatically generated"/>
                    <pic:cNvPicPr/>
                  </pic:nvPicPr>
                  <pic:blipFill>
                    <a:blip r:embed="rId35"/>
                    <a:stretch>
                      <a:fillRect/>
                    </a:stretch>
                  </pic:blipFill>
                  <pic:spPr>
                    <a:xfrm>
                      <a:off x="0" y="0"/>
                      <a:ext cx="4119925" cy="1962051"/>
                    </a:xfrm>
                    <a:prstGeom prst="rect">
                      <a:avLst/>
                    </a:prstGeom>
                  </pic:spPr>
                </pic:pic>
              </a:graphicData>
            </a:graphic>
          </wp:inline>
        </w:drawing>
      </w:r>
    </w:p>
    <w:p w14:paraId="5886721F" w14:textId="2E8B0E51" w:rsidR="002E40A6" w:rsidRPr="002D5C58" w:rsidRDefault="002E40A6" w:rsidP="002E40A6">
      <w:pPr>
        <w:pStyle w:val="TF"/>
      </w:pPr>
      <w:r w:rsidRPr="002D5C58">
        <w:t>Figure 5.</w:t>
      </w:r>
      <w:r>
        <w:t>14</w:t>
      </w:r>
      <w:r w:rsidRPr="002D5C58">
        <w:t>.</w:t>
      </w:r>
      <w:r>
        <w:t>3</w:t>
      </w:r>
      <w:r w:rsidRPr="002D5C58">
        <w:t>-1</w:t>
      </w:r>
      <w:r>
        <w:t xml:space="preserve">: </w:t>
      </w:r>
      <w:r w:rsidRPr="002E40A6">
        <w:t>Broadband data service through multi-orbit satellite access</w:t>
      </w:r>
    </w:p>
    <w:p w14:paraId="7B10FA02" w14:textId="1914D533" w:rsidR="000F7E2B" w:rsidRDefault="000F7E2B" w:rsidP="000F7E2B">
      <w:pPr>
        <w:pStyle w:val="Heading3"/>
      </w:pPr>
      <w:bookmarkStart w:id="1323" w:name="_Toc27760565"/>
      <w:bookmarkStart w:id="1324" w:name="_Toc48052900"/>
      <w:bookmarkStart w:id="1325" w:name="_Toc175580437"/>
      <w:bookmarkStart w:id="1326" w:name="_Toc184220450"/>
      <w:r>
        <w:rPr>
          <w:rFonts w:hint="eastAsia"/>
          <w:lang w:eastAsia="zh-CN"/>
        </w:rPr>
        <w:t>5</w:t>
      </w:r>
      <w:r>
        <w:t>.</w:t>
      </w:r>
      <w:r w:rsidR="00A27151">
        <w:t>14</w:t>
      </w:r>
      <w:r w:rsidRPr="000D6532">
        <w:t>.4</w:t>
      </w:r>
      <w:r w:rsidRPr="000D6532">
        <w:tab/>
        <w:t>Post-conditions</w:t>
      </w:r>
      <w:bookmarkEnd w:id="1323"/>
      <w:bookmarkEnd w:id="1324"/>
      <w:bookmarkEnd w:id="1325"/>
      <w:bookmarkEnd w:id="1326"/>
    </w:p>
    <w:p w14:paraId="55540A8C" w14:textId="77777777" w:rsidR="000F7E2B" w:rsidRPr="000933C9" w:rsidRDefault="000F7E2B" w:rsidP="000F7E2B">
      <w:r>
        <w:t>Stream/pictures are shared and camera saves power.</w:t>
      </w:r>
    </w:p>
    <w:p w14:paraId="14258563" w14:textId="5ED74E21" w:rsidR="000F7E2B" w:rsidRDefault="000F7E2B" w:rsidP="000F7E2B">
      <w:pPr>
        <w:pStyle w:val="Heading3"/>
      </w:pPr>
      <w:bookmarkStart w:id="1327" w:name="_Toc27760566"/>
      <w:bookmarkStart w:id="1328" w:name="_Toc48052901"/>
      <w:bookmarkStart w:id="1329" w:name="_Toc175580438"/>
      <w:bookmarkStart w:id="1330" w:name="_Toc184220451"/>
      <w:r>
        <w:rPr>
          <w:rFonts w:hint="eastAsia"/>
          <w:lang w:eastAsia="zh-CN"/>
        </w:rPr>
        <w:t>5</w:t>
      </w:r>
      <w:r>
        <w:t>.</w:t>
      </w:r>
      <w:r w:rsidR="00A27151">
        <w:t>14</w:t>
      </w:r>
      <w:r w:rsidRPr="000D6532">
        <w:t>.5</w:t>
      </w:r>
      <w:r w:rsidRPr="000D6532">
        <w:tab/>
      </w:r>
      <w:r>
        <w:t>Existing</w:t>
      </w:r>
      <w:r w:rsidRPr="000D6532">
        <w:t xml:space="preserve"> </w:t>
      </w:r>
      <w:r>
        <w:t>features partly or fully covering the use case functionality</w:t>
      </w:r>
      <w:bookmarkEnd w:id="1327"/>
      <w:bookmarkEnd w:id="1328"/>
      <w:bookmarkEnd w:id="1329"/>
      <w:bookmarkEnd w:id="1330"/>
    </w:p>
    <w:p w14:paraId="7E7AE959" w14:textId="252017D4" w:rsidR="000F7E2B" w:rsidRDefault="000F7E2B" w:rsidP="000F7E2B">
      <w:r>
        <w:t>3GPP TS 22.261 [</w:t>
      </w:r>
      <w:r w:rsidR="002E1741">
        <w:t>2</w:t>
      </w:r>
      <w:r>
        <w:t>], clause 6.3.2.3 on satellite access includes the following requirements:</w:t>
      </w:r>
    </w:p>
    <w:p w14:paraId="4C56F8FD" w14:textId="77777777" w:rsidR="000F7E2B" w:rsidRPr="00882C4B" w:rsidRDefault="000F7E2B" w:rsidP="000F7E2B">
      <w:pPr>
        <w:rPr>
          <w:i/>
          <w:iCs/>
        </w:rPr>
      </w:pPr>
      <w:r w:rsidRPr="00882C4B">
        <w:rPr>
          <w:i/>
          <w:iCs/>
        </w:rPr>
        <w:t>The 5G system shall be able to provide services using satellite access.</w:t>
      </w:r>
    </w:p>
    <w:p w14:paraId="3F9ACCEA" w14:textId="71870267" w:rsidR="000F7E2B" w:rsidRDefault="000F7E2B" w:rsidP="000F7E2B">
      <w:r>
        <w:t>3GPP TS 22.261 [</w:t>
      </w:r>
      <w:r w:rsidR="002E1741">
        <w:t>2</w:t>
      </w:r>
      <w:r>
        <w:t>], clause 9.1 on charging includes the following requirements:</w:t>
      </w:r>
    </w:p>
    <w:p w14:paraId="30B40008" w14:textId="77777777" w:rsidR="000F7E2B" w:rsidRDefault="000F7E2B" w:rsidP="000F7E2B">
      <w:pPr>
        <w:rPr>
          <w:i/>
          <w:iCs/>
        </w:rPr>
      </w:pPr>
      <w:r w:rsidRPr="00882C4B">
        <w:rPr>
          <w:i/>
          <w:iCs/>
        </w:rPr>
        <w:t>The 5G core network shall support collection of charging information based on the access type (e.g. 3GPP, non-3GPP, satellite access).</w:t>
      </w:r>
    </w:p>
    <w:p w14:paraId="0471F047" w14:textId="77777777" w:rsidR="000F7E2B" w:rsidRPr="00105052" w:rsidRDefault="000F7E2B" w:rsidP="000F7E2B">
      <w:r>
        <w:t>However, it is not sufficient in regards of multi-orbit satellite access especially for the request of services through a GEO satellite, but react of the request via a LEO satellite.</w:t>
      </w:r>
    </w:p>
    <w:p w14:paraId="221B7E34" w14:textId="4EBCEA4C" w:rsidR="000F7E2B" w:rsidRDefault="000F7E2B" w:rsidP="000F7E2B">
      <w:pPr>
        <w:pStyle w:val="Heading3"/>
      </w:pPr>
      <w:bookmarkStart w:id="1331" w:name="_Toc27760567"/>
      <w:bookmarkStart w:id="1332" w:name="_Toc48052902"/>
      <w:bookmarkStart w:id="1333" w:name="_Toc175580439"/>
      <w:bookmarkStart w:id="1334" w:name="_Toc184220452"/>
      <w:r>
        <w:rPr>
          <w:rFonts w:hint="eastAsia"/>
          <w:lang w:eastAsia="zh-CN"/>
        </w:rPr>
        <w:t>5</w:t>
      </w:r>
      <w:r>
        <w:t>.</w:t>
      </w:r>
      <w:r w:rsidR="00A27151">
        <w:t>14</w:t>
      </w:r>
      <w:r w:rsidRPr="000D6532">
        <w:t>.6</w:t>
      </w:r>
      <w:r w:rsidRPr="000D6532">
        <w:tab/>
      </w:r>
      <w:r>
        <w:t>Potential</w:t>
      </w:r>
      <w:r w:rsidRPr="000D6532">
        <w:t xml:space="preserve"> </w:t>
      </w:r>
      <w:r>
        <w:t xml:space="preserve">New </w:t>
      </w:r>
      <w:r w:rsidRPr="000D6532">
        <w:t>Requirements</w:t>
      </w:r>
      <w:r>
        <w:t xml:space="preserve"> needed to support the use case</w:t>
      </w:r>
      <w:bookmarkEnd w:id="1331"/>
      <w:bookmarkEnd w:id="1332"/>
      <w:bookmarkEnd w:id="1333"/>
      <w:bookmarkEnd w:id="1334"/>
    </w:p>
    <w:p w14:paraId="13C56364" w14:textId="5A6E84EE" w:rsidR="000F7E2B" w:rsidRPr="004320CA" w:rsidRDefault="000F7E2B" w:rsidP="000F7E2B">
      <w:r>
        <w:t>[</w:t>
      </w:r>
      <w:r w:rsidRPr="005B7823">
        <w:t>PR 5.</w:t>
      </w:r>
      <w:r w:rsidR="00A27151">
        <w:t>14</w:t>
      </w:r>
      <w:r>
        <w:t>.6</w:t>
      </w:r>
      <w:r w:rsidRPr="005B7823">
        <w:t>-00</w:t>
      </w:r>
      <w:r>
        <w:rPr>
          <w:rFonts w:hint="eastAsia"/>
          <w:lang w:eastAsia="zh-CN"/>
        </w:rPr>
        <w:t>1</w:t>
      </w:r>
      <w:r>
        <w:t>]</w:t>
      </w:r>
      <w:r>
        <w:tab/>
      </w:r>
      <w:bookmarkStart w:id="1335" w:name="_Hlk174029155"/>
      <w:r w:rsidRPr="00D8512E">
        <w:t xml:space="preserve">Subject to regulatory requirements and operator’s policy, </w:t>
      </w:r>
      <w:r>
        <w:t xml:space="preserve">the 5G system with satellite access </w:t>
      </w:r>
      <w:ins w:id="1336" w:author="Thierry Bérisot" w:date="2025-02-26T11:13:00Z" w16du:dateUtc="2025-02-26T09:13:00Z">
        <w:r w:rsidR="008E46AD" w:rsidRPr="008C4A02">
          <w:rPr>
            <w:lang w:eastAsia="zh-CN"/>
          </w:rPr>
          <w:t>supporting multiple satellite orbit types with different characteristics (e.g.; altitude, orbital characteristics, satellite capabilities)</w:t>
        </w:r>
        <w:r w:rsidR="008E46AD" w:rsidRPr="00FF3908">
          <w:t xml:space="preserve"> </w:t>
        </w:r>
      </w:ins>
      <w:r>
        <w:t xml:space="preserve">shall be able to support a UE to </w:t>
      </w:r>
      <w:r w:rsidRPr="0009684C">
        <w:rPr>
          <w:lang w:eastAsia="zh-CN"/>
        </w:rPr>
        <w:t xml:space="preserve">connect with </w:t>
      </w:r>
      <w:r w:rsidRPr="005E2785">
        <w:rPr>
          <w:lang w:eastAsia="zh-CN"/>
        </w:rPr>
        <w:t xml:space="preserve">NGSO </w:t>
      </w:r>
      <w:r>
        <w:rPr>
          <w:rFonts w:hint="eastAsia"/>
          <w:lang w:eastAsia="zh-CN"/>
        </w:rPr>
        <w:t>satellite access</w:t>
      </w:r>
      <w:r w:rsidRPr="005E2785">
        <w:rPr>
          <w:rFonts w:hint="eastAsia"/>
          <w:lang w:eastAsia="zh-CN"/>
        </w:rPr>
        <w:t xml:space="preserve"> </w:t>
      </w:r>
      <w:r w:rsidRPr="0009684C">
        <w:rPr>
          <w:lang w:eastAsia="zh-CN"/>
        </w:rPr>
        <w:t>for data transmission</w:t>
      </w:r>
      <w:r w:rsidRPr="005E2785">
        <w:rPr>
          <w:rFonts w:hint="eastAsia"/>
          <w:lang w:eastAsia="zh-CN"/>
        </w:rPr>
        <w:t xml:space="preserve">, but </w:t>
      </w:r>
      <w:r w:rsidRPr="005E2785">
        <w:rPr>
          <w:lang w:eastAsia="zh-CN"/>
        </w:rPr>
        <w:t>be served</w:t>
      </w:r>
      <w:r w:rsidRPr="005E2785">
        <w:rPr>
          <w:rFonts w:hint="eastAsia"/>
          <w:lang w:eastAsia="zh-CN"/>
        </w:rPr>
        <w:t xml:space="preserve"> via</w:t>
      </w:r>
      <w:r w:rsidRPr="005E2785">
        <w:t xml:space="preserve"> a </w:t>
      </w:r>
      <w:r w:rsidRPr="0009684C">
        <w:t>GSO</w:t>
      </w:r>
      <w:r w:rsidRPr="005E2785">
        <w:t xml:space="preserve"> satellite of the same network </w:t>
      </w:r>
      <w:r w:rsidRPr="005E2785">
        <w:rPr>
          <w:rFonts w:hint="eastAsia"/>
          <w:lang w:eastAsia="zh-CN"/>
        </w:rPr>
        <w:t>before</w:t>
      </w:r>
      <w:r w:rsidRPr="004320CA">
        <w:rPr>
          <w:rFonts w:hint="eastAsia"/>
          <w:lang w:eastAsia="zh-CN"/>
        </w:rPr>
        <w:t xml:space="preserve"> and </w:t>
      </w:r>
      <w:r w:rsidRPr="004320CA">
        <w:t>after the data transmission.</w:t>
      </w:r>
      <w:bookmarkEnd w:id="1335"/>
    </w:p>
    <w:p w14:paraId="32026120" w14:textId="5A1FE994" w:rsidR="000D10F2" w:rsidRPr="000D6532" w:rsidRDefault="00A27151" w:rsidP="000D10F2">
      <w:pPr>
        <w:pStyle w:val="Heading2"/>
      </w:pPr>
      <w:bookmarkStart w:id="1337" w:name="_Toc175580440"/>
      <w:bookmarkStart w:id="1338" w:name="_Toc184220453"/>
      <w:r>
        <w:t>5</w:t>
      </w:r>
      <w:r w:rsidR="000D10F2" w:rsidRPr="000D6532">
        <w:t>.1</w:t>
      </w:r>
      <w:r>
        <w:t>5</w:t>
      </w:r>
      <w:r w:rsidR="000D10F2" w:rsidRPr="000D6532">
        <w:tab/>
      </w:r>
      <w:bookmarkStart w:id="1339" w:name="_Hlk173246599"/>
      <w:r w:rsidR="000D10F2" w:rsidRPr="000D6532">
        <w:t xml:space="preserve">Use case </w:t>
      </w:r>
      <w:r w:rsidR="000D10F2">
        <w:t xml:space="preserve">on multi-orbit access for cross-hybrid </w:t>
      </w:r>
      <w:bookmarkEnd w:id="1339"/>
      <w:r w:rsidR="000D10F2">
        <w:t>service</w:t>
      </w:r>
      <w:bookmarkEnd w:id="1337"/>
      <w:bookmarkEnd w:id="1338"/>
    </w:p>
    <w:p w14:paraId="2054DB7F" w14:textId="72D51257" w:rsidR="000D10F2" w:rsidRPr="000D6532" w:rsidRDefault="00A27151" w:rsidP="000D10F2">
      <w:pPr>
        <w:pStyle w:val="Heading3"/>
      </w:pPr>
      <w:bookmarkStart w:id="1340" w:name="_Toc175580441"/>
      <w:bookmarkStart w:id="1341" w:name="_Toc184220454"/>
      <w:r>
        <w:t>5</w:t>
      </w:r>
      <w:r w:rsidR="000D10F2" w:rsidRPr="000D6532">
        <w:t>.1</w:t>
      </w:r>
      <w:r>
        <w:t>5</w:t>
      </w:r>
      <w:r w:rsidR="000D10F2" w:rsidRPr="000D6532">
        <w:t>.1</w:t>
      </w:r>
      <w:r w:rsidR="000D10F2" w:rsidRPr="000D6532">
        <w:tab/>
        <w:t>Description</w:t>
      </w:r>
      <w:bookmarkEnd w:id="1340"/>
      <w:bookmarkEnd w:id="1341"/>
    </w:p>
    <w:p w14:paraId="72756CED" w14:textId="77777777" w:rsidR="000D10F2" w:rsidRDefault="000D10F2" w:rsidP="000D10F2">
      <w:r w:rsidRPr="00C72699">
        <w:t>Each orbital altitude in satellite networks brings unique benefits to the overall ecosystem. While each satellite network can operate independently, integrating them into a unified network in space and on the ground offers significant advantages.</w:t>
      </w:r>
      <w:r>
        <w:t xml:space="preserve"> The market is full of satellite network operators with diverse plans, some that seek to leverage the benefits of a single orbit and others that take a multi-orbit approach or seek partnerships with each other and with terrestrial mobile network providers as well. </w:t>
      </w:r>
    </w:p>
    <w:p w14:paraId="1DE0BF7A" w14:textId="77777777" w:rsidR="000D10F2" w:rsidRDefault="000D10F2" w:rsidP="000D10F2">
      <w:r>
        <w:t xml:space="preserve">With the surging demand for global connectivity, multi-orbit satellite solutions offer tremendous opportunities, providing global coverage that complements terrestrial networks and allowing mobile network operators to deploy hybrid solutions (using GEO and NGSO) for ubiquitous coverage and higher capacity. </w:t>
      </w:r>
      <w:r w:rsidRPr="00C72699">
        <w:t>This cross-hybrid approach enhances 3GPP system utilization and extends the benefits of 3GPP standards. Broadening these cross-hybrid solutions in 3GPP standards can accelerate the growth of Non-Terrestrial Networks (NTN) and outperform other technologies without 3GPP system support. In addition, cross-hybrid solutions provide opportunities to enable switching communication paths among GEO, MEO, and LEO to match application needs, provide resilience, and increase coverage.</w:t>
      </w:r>
    </w:p>
    <w:p w14:paraId="521E7D11" w14:textId="14160E8C" w:rsidR="000D10F2" w:rsidRDefault="000D10F2" w:rsidP="000D10F2">
      <w:r>
        <w:t xml:space="preserve">In the coming years, we will start to see cross-hybrid solutions where we have GEOs—like we are used to—complemented by Low Earth Orbit (LEO) and Medium Earth Orbit (MEO) satellites. </w:t>
      </w:r>
      <w:r w:rsidRPr="00C72699">
        <w:t>With such multi-orbit approach, LEOs deliver high capacity and low latency, while GEOs bring ubiquitous coverage at the lowest possible cost wherever its needed—especially in exurban and rural areas with limited or no terrestrial access. We’ll then see the communication path determination, e.g.</w:t>
      </w:r>
      <w:r w:rsidR="004219C2">
        <w:t>,</w:t>
      </w:r>
      <w:r w:rsidRPr="00C72699">
        <w:t xml:space="preserve"> whether the bits transmitted will go over GEO, LEO, MEO—or even over terrestrial technologies, based on application need.</w:t>
      </w:r>
    </w:p>
    <w:p w14:paraId="76B0D588" w14:textId="4382AF8E" w:rsidR="000D10F2" w:rsidRPr="000D6532" w:rsidRDefault="00A27151" w:rsidP="000D10F2">
      <w:pPr>
        <w:pStyle w:val="Heading3"/>
      </w:pPr>
      <w:bookmarkStart w:id="1342" w:name="_Toc175580442"/>
      <w:bookmarkStart w:id="1343" w:name="_Toc184220455"/>
      <w:r>
        <w:t>5</w:t>
      </w:r>
      <w:r w:rsidR="000D10F2" w:rsidRPr="000D6532">
        <w:t>.1</w:t>
      </w:r>
      <w:r>
        <w:t>5</w:t>
      </w:r>
      <w:r w:rsidR="000D10F2" w:rsidRPr="000D6532">
        <w:t>.2</w:t>
      </w:r>
      <w:r w:rsidR="000D10F2" w:rsidRPr="000D6532">
        <w:tab/>
        <w:t>Pre-conditions</w:t>
      </w:r>
      <w:bookmarkEnd w:id="1342"/>
      <w:bookmarkEnd w:id="1343"/>
    </w:p>
    <w:p w14:paraId="78FCB2DF" w14:textId="77777777" w:rsidR="000D10F2" w:rsidRDefault="000D10F2" w:rsidP="000D10F2">
      <w:pPr>
        <w:ind w:left="48"/>
      </w:pPr>
      <w:r w:rsidRPr="00092C2C">
        <w:t xml:space="preserve">Alex, who lives in the city, is a subscriber of EchoTel, a network operator that provides satellite solutions utilizing both GEO and NGSO satellites. EchoTel’s network is seamlessly integrated with its terrestrial </w:t>
      </w:r>
      <w:r>
        <w:t>mobile system</w:t>
      </w:r>
      <w:r w:rsidRPr="00092C2C">
        <w:t xml:space="preserve">, offering a unified </w:t>
      </w:r>
      <w:r>
        <w:t>service</w:t>
      </w:r>
      <w:r w:rsidRPr="00092C2C">
        <w:t xml:space="preserve">. Additionally, EchoTel has roaming agreements with </w:t>
      </w:r>
      <w:r>
        <w:t xml:space="preserve">other </w:t>
      </w:r>
      <w:r w:rsidRPr="00092C2C">
        <w:t xml:space="preserve">mobile operators </w:t>
      </w:r>
      <w:r>
        <w:t xml:space="preserve">including </w:t>
      </w:r>
      <w:r w:rsidRPr="00092C2C">
        <w:t>Nex and Foos.</w:t>
      </w:r>
    </w:p>
    <w:p w14:paraId="11670795" w14:textId="6018D99D" w:rsidR="000D10F2" w:rsidRPr="000D6532" w:rsidRDefault="00A27151" w:rsidP="000D10F2">
      <w:pPr>
        <w:pStyle w:val="Heading3"/>
      </w:pPr>
      <w:bookmarkStart w:id="1344" w:name="_Toc175580443"/>
      <w:bookmarkStart w:id="1345" w:name="_Toc184220456"/>
      <w:r>
        <w:t>5</w:t>
      </w:r>
      <w:r w:rsidR="000D10F2" w:rsidRPr="000D6532">
        <w:t>.1</w:t>
      </w:r>
      <w:r>
        <w:t>5</w:t>
      </w:r>
      <w:r w:rsidR="000D10F2" w:rsidRPr="000D6532">
        <w:t>.3</w:t>
      </w:r>
      <w:r w:rsidR="000D10F2" w:rsidRPr="000D6532">
        <w:tab/>
        <w:t>Service Flows</w:t>
      </w:r>
      <w:bookmarkEnd w:id="1344"/>
      <w:bookmarkEnd w:id="1345"/>
    </w:p>
    <w:p w14:paraId="389A8844" w14:textId="77777777" w:rsidR="000D10F2" w:rsidRDefault="000D10F2" w:rsidP="000D10F2">
      <w:pPr>
        <w:ind w:left="48"/>
      </w:pPr>
      <w:r w:rsidRPr="00F63110">
        <w:t>Alex</w:t>
      </w:r>
      <w:r>
        <w:t xml:space="preserve"> decided to go away for </w:t>
      </w:r>
      <w:r w:rsidRPr="00F63110">
        <w:t xml:space="preserve">the </w:t>
      </w:r>
      <w:r>
        <w:t xml:space="preserve">long holiday </w:t>
      </w:r>
      <w:r w:rsidRPr="00F63110">
        <w:t xml:space="preserve">weekend with friends in a </w:t>
      </w:r>
      <w:r>
        <w:t xml:space="preserve">remote </w:t>
      </w:r>
      <w:r w:rsidRPr="00F63110">
        <w:t>national park where coverage can be quite limited. One morning, Alex turns on her smartphone, which acquires a valid GNSS position. Wanting to reassure her mother that she and her friends are safe and enjoying their time, Alex decides to send a text. Given the low data rate required for the message, the network identifies the appropriate orbit and connects Alex to the GEO satellite in the region. Despite the marginal quality, the message is successfully sent, and her mother responds, encouraging Alex to enjoy the weekend</w:t>
      </w:r>
    </w:p>
    <w:p w14:paraId="1B6A67D4" w14:textId="77777777" w:rsidR="000D10F2" w:rsidRDefault="000D10F2" w:rsidP="000D10F2">
      <w:pPr>
        <w:ind w:left="48"/>
      </w:pPr>
      <w:r w:rsidRPr="00F63110">
        <w:t xml:space="preserve">On her way back from the national park, Alex reached a </w:t>
      </w:r>
      <w:r>
        <w:t xml:space="preserve">rural </w:t>
      </w:r>
      <w:r w:rsidRPr="00F63110">
        <w:t xml:space="preserve">area where the terrestrial network was still unavailable. She wanted to call her mom to let her know she </w:t>
      </w:r>
      <w:r>
        <w:t xml:space="preserve">on her way back to </w:t>
      </w:r>
      <w:r w:rsidRPr="00F63110">
        <w:t>the city. When Alex placed the call, the network determined that her voice call could be handled by the LEO satellite. She spoke to her mom for five minutes, who was glad to hear that Alex was on her way home</w:t>
      </w:r>
    </w:p>
    <w:p w14:paraId="5C1E02A9" w14:textId="77777777" w:rsidR="000D10F2" w:rsidRDefault="000D10F2" w:rsidP="000D10F2">
      <w:pPr>
        <w:ind w:left="48"/>
      </w:pPr>
      <w:r w:rsidRPr="00C51DC8">
        <w:t xml:space="preserve">As soon as Alex got back to the city, she wanted to send a video to her friends about their weekend adventures. The network quickly connected her to a nearby </w:t>
      </w:r>
      <w:r>
        <w:t xml:space="preserve">terrestrial </w:t>
      </w:r>
      <w:r w:rsidRPr="00C51DC8">
        <w:t>base station, so she could easily share the video and some high-quality photos with her friends</w:t>
      </w:r>
    </w:p>
    <w:p w14:paraId="0658F4A6" w14:textId="77777777" w:rsidR="000D10F2" w:rsidRDefault="000D10F2" w:rsidP="000D10F2">
      <w:pPr>
        <w:ind w:left="48"/>
      </w:pPr>
      <w:r>
        <w:t>In this use case, t</w:t>
      </w:r>
      <w:r w:rsidRPr="00F63110">
        <w:t xml:space="preserve">he network assesses the service level requirements of users (e.g., </w:t>
      </w:r>
      <w:r>
        <w:t>data-rate, latency</w:t>
      </w:r>
      <w:r w:rsidRPr="00F63110">
        <w:t xml:space="preserve">, etc.) and determines the most suitable orbit to meet the expected grade of service. This approach </w:t>
      </w:r>
      <w:bookmarkStart w:id="1346" w:name="_Hlk174117532"/>
      <w:r w:rsidRPr="00F63110">
        <w:t>enables effective management of capacity and quality,</w:t>
      </w:r>
      <w:r>
        <w:t xml:space="preserve"> </w:t>
      </w:r>
      <w:r w:rsidRPr="00F63110">
        <w:t>aligned with the anticipated service standards.</w:t>
      </w:r>
    </w:p>
    <w:p w14:paraId="1DAE4352" w14:textId="63133C6C" w:rsidR="000D10F2" w:rsidRPr="000D6532" w:rsidRDefault="00A27151" w:rsidP="000D10F2">
      <w:pPr>
        <w:pStyle w:val="Heading3"/>
      </w:pPr>
      <w:bookmarkStart w:id="1347" w:name="_Toc175580444"/>
      <w:bookmarkStart w:id="1348" w:name="_Toc184220457"/>
      <w:bookmarkEnd w:id="1346"/>
      <w:r>
        <w:t>5</w:t>
      </w:r>
      <w:r w:rsidR="000D10F2" w:rsidRPr="000D6532">
        <w:t>.1</w:t>
      </w:r>
      <w:r>
        <w:t>5</w:t>
      </w:r>
      <w:r w:rsidR="000D10F2" w:rsidRPr="000D6532">
        <w:t>.4</w:t>
      </w:r>
      <w:r w:rsidR="000D10F2" w:rsidRPr="000D6532">
        <w:tab/>
        <w:t>Post-conditions</w:t>
      </w:r>
      <w:bookmarkEnd w:id="1347"/>
      <w:bookmarkEnd w:id="1348"/>
    </w:p>
    <w:p w14:paraId="4159716A" w14:textId="40762528" w:rsidR="000D10F2" w:rsidRPr="000D6532" w:rsidRDefault="000D10F2" w:rsidP="000D10F2">
      <w:pPr>
        <w:rPr>
          <w:rFonts w:eastAsia="Calibri"/>
        </w:rPr>
      </w:pPr>
      <w:r w:rsidRPr="00DF70D0">
        <w:t>The UE connects to satellite services based on the required grade of service. It utilizes GEO satellites for non-latency-sensitive applications, offering a more effective connection. In areas where terrestrial coverage is unavailable, the UE leverages LEO satellites for high-capacity, low-latency connectivity. When a higher grade of service is needed, the UE switches to terrestrial networks.</w:t>
      </w:r>
    </w:p>
    <w:p w14:paraId="1F60B412" w14:textId="3E9C30E1" w:rsidR="000D10F2" w:rsidRPr="000D6532" w:rsidRDefault="00A27151" w:rsidP="000D10F2">
      <w:pPr>
        <w:pStyle w:val="Heading3"/>
      </w:pPr>
      <w:bookmarkStart w:id="1349" w:name="_Toc175580445"/>
      <w:bookmarkStart w:id="1350" w:name="_Toc184220458"/>
      <w:r>
        <w:t>5</w:t>
      </w:r>
      <w:r w:rsidR="000D10F2" w:rsidRPr="000D6532">
        <w:t>.1</w:t>
      </w:r>
      <w:r>
        <w:t>5</w:t>
      </w:r>
      <w:r w:rsidR="000D10F2" w:rsidRPr="000D6532">
        <w:t>.5</w:t>
      </w:r>
      <w:r w:rsidR="000D10F2" w:rsidRPr="000D6532">
        <w:tab/>
      </w:r>
      <w:r w:rsidR="000D10F2">
        <w:t>Existing</w:t>
      </w:r>
      <w:r w:rsidR="000D10F2" w:rsidRPr="000D6532">
        <w:t xml:space="preserve"> </w:t>
      </w:r>
      <w:r w:rsidR="000D10F2">
        <w:t>features partly or fully covering the use case functionality</w:t>
      </w:r>
      <w:bookmarkEnd w:id="1349"/>
      <w:bookmarkEnd w:id="1350"/>
    </w:p>
    <w:p w14:paraId="5BE8D1BB" w14:textId="52690761" w:rsidR="000D10F2" w:rsidRDefault="000D10F2" w:rsidP="000D10F2">
      <w:r>
        <w:t xml:space="preserve"> Requirements in 22.261 Rel19 </w:t>
      </w:r>
      <w:r w:rsidR="002E1741">
        <w:t>[2] </w:t>
      </w:r>
      <w:r>
        <w:t xml:space="preserve">that partly cover the described use case are: </w:t>
      </w:r>
    </w:p>
    <w:p w14:paraId="0DC2DFCF" w14:textId="77777777" w:rsidR="000D10F2" w:rsidRPr="00615C12" w:rsidRDefault="000D10F2" w:rsidP="000D10F2">
      <w:pPr>
        <w:numPr>
          <w:ilvl w:val="0"/>
          <w:numId w:val="26"/>
        </w:numPr>
        <w:ind w:left="450"/>
        <w:rPr>
          <w:i/>
          <w:iCs/>
        </w:rPr>
      </w:pPr>
      <w:r w:rsidRPr="00615C12">
        <w:rPr>
          <w:i/>
          <w:iCs/>
        </w:rPr>
        <w:t>A 5G system providing service with satellite access shall be able to support GEO based satellite access with up to 285 ms end-to-end latency.</w:t>
      </w:r>
    </w:p>
    <w:p w14:paraId="0810B8C2" w14:textId="77777777" w:rsidR="000D10F2" w:rsidRPr="00615C12" w:rsidRDefault="000D10F2" w:rsidP="000D10F2">
      <w:pPr>
        <w:numPr>
          <w:ilvl w:val="0"/>
          <w:numId w:val="26"/>
        </w:numPr>
        <w:ind w:left="450"/>
        <w:rPr>
          <w:i/>
          <w:iCs/>
        </w:rPr>
      </w:pPr>
      <w:r w:rsidRPr="00615C12">
        <w:rPr>
          <w:i/>
          <w:iCs/>
        </w:rPr>
        <w:t>A 5G system providing service with satellite access shall be able to support MEO based satellite access with up to 95 ms end-to-end latency.</w:t>
      </w:r>
    </w:p>
    <w:p w14:paraId="048C9291" w14:textId="77777777" w:rsidR="000D10F2" w:rsidRPr="00615C12" w:rsidRDefault="000D10F2" w:rsidP="000D10F2">
      <w:pPr>
        <w:numPr>
          <w:ilvl w:val="0"/>
          <w:numId w:val="26"/>
        </w:numPr>
        <w:ind w:left="450"/>
        <w:rPr>
          <w:i/>
          <w:iCs/>
        </w:rPr>
      </w:pPr>
      <w:r w:rsidRPr="00615C12">
        <w:rPr>
          <w:i/>
          <w:iCs/>
        </w:rPr>
        <w:t>A 5G system providing service with satellite access shall be able to support LEO based satellite access with up to 35 ms end-to-end latency.</w:t>
      </w:r>
    </w:p>
    <w:p w14:paraId="1FDF7EF9" w14:textId="48C8FB8D" w:rsidR="000D10F2" w:rsidRPr="000D6532" w:rsidRDefault="00A27151" w:rsidP="000D10F2">
      <w:pPr>
        <w:pStyle w:val="Heading3"/>
      </w:pPr>
      <w:bookmarkStart w:id="1351" w:name="_Toc175580446"/>
      <w:bookmarkStart w:id="1352" w:name="_Toc184220459"/>
      <w:r>
        <w:t>5</w:t>
      </w:r>
      <w:r w:rsidR="000D10F2" w:rsidRPr="000D6532">
        <w:t>.1</w:t>
      </w:r>
      <w:r>
        <w:t>5</w:t>
      </w:r>
      <w:r w:rsidR="000D10F2" w:rsidRPr="000D6532">
        <w:t>.6</w:t>
      </w:r>
      <w:r w:rsidR="000D10F2" w:rsidRPr="000D6532">
        <w:tab/>
      </w:r>
      <w:r w:rsidR="000D10F2">
        <w:t>Potential</w:t>
      </w:r>
      <w:r w:rsidR="000D10F2" w:rsidRPr="000D6532">
        <w:t xml:space="preserve"> </w:t>
      </w:r>
      <w:r w:rsidR="000D10F2">
        <w:t xml:space="preserve">New </w:t>
      </w:r>
      <w:r w:rsidR="000D10F2" w:rsidRPr="000D6532">
        <w:t>Requirements</w:t>
      </w:r>
      <w:r w:rsidR="000D10F2">
        <w:t xml:space="preserve"> needed to support the use case</w:t>
      </w:r>
      <w:bookmarkEnd w:id="1351"/>
      <w:bookmarkEnd w:id="1352"/>
    </w:p>
    <w:p w14:paraId="731F528B" w14:textId="2C379041" w:rsidR="000D10F2" w:rsidRDefault="000D10F2" w:rsidP="000D10F2">
      <w:bookmarkStart w:id="1353" w:name="_Hlk174117956"/>
      <w:r w:rsidRPr="0094261E">
        <w:t xml:space="preserve">[PR </w:t>
      </w:r>
      <w:r w:rsidR="00A27151">
        <w:t>5</w:t>
      </w:r>
      <w:r>
        <w:t>.1</w:t>
      </w:r>
      <w:r w:rsidR="00A27151">
        <w:t>5</w:t>
      </w:r>
      <w:r w:rsidRPr="0094261E">
        <w:t>.6-00</w:t>
      </w:r>
      <w:r>
        <w:t>1</w:t>
      </w:r>
      <w:r w:rsidRPr="0094261E">
        <w:t>]</w:t>
      </w:r>
      <w:r>
        <w:t xml:space="preserve"> </w:t>
      </w:r>
      <w:r w:rsidRPr="00A72260">
        <w:t>A</w:t>
      </w:r>
      <w:r>
        <w:t xml:space="preserve"> </w:t>
      </w:r>
      <w:r w:rsidRPr="00A72260">
        <w:t xml:space="preserve">5G system </w:t>
      </w:r>
      <w:ins w:id="1354" w:author="Thierry Bérisot" w:date="2025-02-26T11:14:00Z" w16du:dateUtc="2025-02-26T09:14:00Z">
        <w:r w:rsidR="008E46AD" w:rsidRPr="00316B3A">
          <w:t>with satellite access</w:t>
        </w:r>
        <w:r w:rsidR="008E46AD">
          <w:t xml:space="preserve"> </w:t>
        </w:r>
        <w:r w:rsidR="008E46AD" w:rsidRPr="008C4A02">
          <w:rPr>
            <w:lang w:eastAsia="zh-CN"/>
          </w:rPr>
          <w:t>supporting multiple satellite orbit types with different characteristics (e.g.; altitude, orbital characteristics, satellite capabilities)</w:t>
        </w:r>
        <w:r w:rsidR="008E46AD" w:rsidRPr="00FF3908">
          <w:t xml:space="preserve"> </w:t>
        </w:r>
      </w:ins>
      <w:del w:id="1355" w:author="Thierry Bérisot" w:date="2025-02-26T11:14:00Z" w16du:dateUtc="2025-02-26T09:14:00Z">
        <w:r w:rsidRPr="00A72260" w:rsidDel="008E46AD">
          <w:delText xml:space="preserve">with </w:delText>
        </w:r>
        <w:r w:rsidDel="008E46AD">
          <w:delText xml:space="preserve">multi-orbit </w:delText>
        </w:r>
        <w:r w:rsidRPr="00A72260" w:rsidDel="008E46AD">
          <w:delText xml:space="preserve">satellite access </w:delText>
        </w:r>
      </w:del>
      <w:r w:rsidRPr="00A72260">
        <w:t xml:space="preserve">shall </w:t>
      </w:r>
      <w:r>
        <w:t xml:space="preserve">be capable of selecting </w:t>
      </w:r>
      <w:r w:rsidRPr="00791901">
        <w:t xml:space="preserve">communication paths </w:t>
      </w:r>
      <w:r>
        <w:t xml:space="preserve">across different </w:t>
      </w:r>
      <w:ins w:id="1356" w:author="Thierry Bérisot" w:date="2025-02-26T11:14:00Z" w16du:dateUtc="2025-02-26T09:14:00Z">
        <w:r w:rsidR="008E46AD" w:rsidRPr="003537CE">
          <w:t xml:space="preserve">satellites with given characteristics </w:t>
        </w:r>
      </w:ins>
      <w:del w:id="1357" w:author="Thierry Bérisot" w:date="2025-02-26T11:14:00Z" w16du:dateUtc="2025-02-26T09:14:00Z">
        <w:r w:rsidDel="008E46AD">
          <w:delText>satellite access (</w:delText>
        </w:r>
        <w:r w:rsidRPr="00791901" w:rsidDel="008E46AD">
          <w:delText>GEO, MEO, LEO</w:delText>
        </w:r>
        <w:r w:rsidDel="008E46AD">
          <w:delText>)</w:delText>
        </w:r>
        <w:r w:rsidRPr="00791901" w:rsidDel="008E46AD">
          <w:delText xml:space="preserve"> </w:delText>
        </w:r>
      </w:del>
      <w:r>
        <w:t>as well as terrestrial access, based on QoS requirement, access capabilities and availability to</w:t>
      </w:r>
      <w:r w:rsidRPr="00791901">
        <w:t xml:space="preserve"> </w:t>
      </w:r>
      <w:r>
        <w:t xml:space="preserve">support </w:t>
      </w:r>
      <w:r w:rsidRPr="00F811E3">
        <w:t xml:space="preserve">effective management of capacity and quality, aligned with the anticipated </w:t>
      </w:r>
      <w:r>
        <w:t xml:space="preserve">level of </w:t>
      </w:r>
      <w:r w:rsidRPr="00F811E3">
        <w:t>service</w:t>
      </w:r>
      <w:r>
        <w:t>.</w:t>
      </w:r>
    </w:p>
    <w:bookmarkEnd w:id="1353"/>
    <w:p w14:paraId="0148B565" w14:textId="77777777" w:rsidR="00CB7D03" w:rsidRDefault="00CB7D03" w:rsidP="000F7E2B">
      <w:pPr>
        <w:pStyle w:val="NO"/>
        <w:ind w:left="0" w:firstLine="0"/>
      </w:pPr>
    </w:p>
    <w:p w14:paraId="2ABEE52A" w14:textId="14585E41" w:rsidR="00E7748F" w:rsidRPr="00A1690C" w:rsidRDefault="00E7748F" w:rsidP="00E7748F">
      <w:pPr>
        <w:pStyle w:val="Heading2"/>
      </w:pPr>
      <w:bookmarkStart w:id="1358" w:name="_Toc175580447"/>
      <w:bookmarkStart w:id="1359" w:name="_Toc184220460"/>
      <w:r>
        <w:t>5</w:t>
      </w:r>
      <w:r w:rsidRPr="46678DE7">
        <w:t>.1</w:t>
      </w:r>
      <w:r w:rsidR="00A27151">
        <w:t>6</w:t>
      </w:r>
      <w:r>
        <w:tab/>
      </w:r>
      <w:r w:rsidRPr="46678DE7">
        <w:t>Use case on using GEO for initial network entry and service initialization</w:t>
      </w:r>
      <w:bookmarkEnd w:id="1358"/>
      <w:bookmarkEnd w:id="1359"/>
    </w:p>
    <w:p w14:paraId="786A38CC" w14:textId="56948E2B" w:rsidR="00E7748F" w:rsidRDefault="00A27151" w:rsidP="00E7748F">
      <w:pPr>
        <w:pStyle w:val="Heading3"/>
      </w:pPr>
      <w:bookmarkStart w:id="1360" w:name="_Toc175580448"/>
      <w:bookmarkStart w:id="1361" w:name="_Toc184220461"/>
      <w:r>
        <w:t>5</w:t>
      </w:r>
      <w:r w:rsidR="00E7748F" w:rsidRPr="000D6532">
        <w:t>.</w:t>
      </w:r>
      <w:r>
        <w:t>16</w:t>
      </w:r>
      <w:r w:rsidR="00E7748F" w:rsidRPr="000D6532">
        <w:t>.1</w:t>
      </w:r>
      <w:r w:rsidR="00E7748F" w:rsidRPr="000D6532">
        <w:tab/>
        <w:t>Description</w:t>
      </w:r>
      <w:bookmarkEnd w:id="1360"/>
      <w:bookmarkEnd w:id="1361"/>
    </w:p>
    <w:p w14:paraId="1E11E153" w14:textId="4CC74181" w:rsidR="00E7748F" w:rsidRDefault="00E7748F" w:rsidP="00E7748F">
      <w:r>
        <w:t>GEO satellites have a much wider field of view than NGSO satellites and typically have longer active duty cycles than NGSO systems.</w:t>
      </w:r>
      <w:r w:rsidR="0019196E">
        <w:t xml:space="preserve"> </w:t>
      </w:r>
      <w:r>
        <w:t xml:space="preserve">They can be used to transmit cell broadcast signals and system information on a very large coverage area very efficiently, where a GEO satellite cell coverage area may be of a size that is equivalent to one or several NGSO satellite footprints areas (and thus to several NGSO cells). Cell search and network entry can be a simpler process using GEO satellites, while cell search and network entry can be an extended process for a UE served by NGSO satellites exclusively. </w:t>
      </w:r>
    </w:p>
    <w:p w14:paraId="2EFDE054" w14:textId="2182AE64" w:rsidR="00E7748F" w:rsidRDefault="00E7748F" w:rsidP="00E7748F">
      <w:r>
        <w:t>Furthermore, satellites often present significant payload power budget constraints, which can be more severe for NGSO satellites. In such scenarios, an NGSO satellite’s active coverage footprint might be selectively reduced in order to conserve power.</w:t>
      </w:r>
      <w:r w:rsidR="0019196E">
        <w:t xml:space="preserve"> </w:t>
      </w:r>
      <w:r>
        <w:t>This has however the effect of creating coverage holes under the footprint of the satellite, in which cells may not be activated.</w:t>
      </w:r>
    </w:p>
    <w:p w14:paraId="5C93D2AD" w14:textId="29694427" w:rsidR="00E7748F" w:rsidRDefault="00E7748F" w:rsidP="00E7748F">
      <w:r>
        <w:t>The presence of a GEO satellite coverage overlay on top of NGSO allows to bridge coverage gaps by providing broadcast signal coverage and initial access for the network.</w:t>
      </w:r>
      <w:r w:rsidR="0019196E">
        <w:t xml:space="preserve"> </w:t>
      </w:r>
      <w:r>
        <w:t>In this mode, we assume that upon power-on, a UE will perform initial cell search, initial access and network registration (also known as “network entry”)</w:t>
      </w:r>
      <w:r w:rsidR="0019196E">
        <w:t xml:space="preserve"> </w:t>
      </w:r>
      <w:r>
        <w:t>into a GEO satellite.</w:t>
      </w:r>
      <w:r w:rsidR="0019196E">
        <w:t xml:space="preserve"> </w:t>
      </w:r>
      <w:r>
        <w:t xml:space="preserve">During the initial access and registration procedure the network may choose to </w:t>
      </w:r>
      <w:r w:rsidR="00943CA8">
        <w:t xml:space="preserve">serve </w:t>
      </w:r>
      <w:r>
        <w:t xml:space="preserve">the UE </w:t>
      </w:r>
      <w:r w:rsidR="00943CA8">
        <w:t xml:space="preserve">via </w:t>
      </w:r>
      <w:r>
        <w:t>an available NGSO satellite.</w:t>
      </w:r>
      <w:r w:rsidR="0019196E">
        <w:t xml:space="preserve"> </w:t>
      </w:r>
      <w:r>
        <w:t>The NGSO satellite may be instructed by the network to activate a dormant beam or cell with a specific set of resources in the targeted coverage area, or the UE may be instructed to join an existing NGSO beam or cell.</w:t>
      </w:r>
      <w:r w:rsidR="0019196E">
        <w:t xml:space="preserve"> </w:t>
      </w:r>
    </w:p>
    <w:p w14:paraId="2E0620B9" w14:textId="77777777" w:rsidR="00E7748F" w:rsidRDefault="00E7748F" w:rsidP="00E7748F">
      <w:r>
        <w:t>This concept can be generalized from GEO and NGSO to multiple satellite access types but the concept is most easily understood and justified when considering GEO and NGSO.</w:t>
      </w:r>
    </w:p>
    <w:p w14:paraId="3C2225EF" w14:textId="6116641A" w:rsidR="00E7748F" w:rsidRPr="000D6532" w:rsidRDefault="00A27151" w:rsidP="00E7748F">
      <w:pPr>
        <w:pStyle w:val="Heading3"/>
      </w:pPr>
      <w:bookmarkStart w:id="1362" w:name="_Toc175580449"/>
      <w:bookmarkStart w:id="1363" w:name="_Toc184220462"/>
      <w:r>
        <w:t>5</w:t>
      </w:r>
      <w:r w:rsidR="00E7748F" w:rsidRPr="24EF730C">
        <w:t>.1</w:t>
      </w:r>
      <w:r>
        <w:t>6</w:t>
      </w:r>
      <w:r w:rsidR="00E7748F" w:rsidRPr="24EF730C">
        <w:t>.2</w:t>
      </w:r>
      <w:r w:rsidR="00E7748F">
        <w:tab/>
      </w:r>
      <w:r w:rsidR="00E7748F" w:rsidRPr="24EF730C">
        <w:t>Pre-conditions</w:t>
      </w:r>
      <w:bookmarkEnd w:id="1362"/>
      <w:bookmarkEnd w:id="1363"/>
    </w:p>
    <w:p w14:paraId="05161BAB" w14:textId="77777777" w:rsidR="00E7748F" w:rsidRDefault="00E7748F" w:rsidP="00E7748F">
      <w:pPr>
        <w:numPr>
          <w:ilvl w:val="0"/>
          <w:numId w:val="28"/>
        </w:numPr>
        <w:rPr>
          <w:rFonts w:eastAsia="Calibri"/>
        </w:rPr>
      </w:pPr>
      <w:r>
        <w:rPr>
          <w:rFonts w:eastAsia="Calibri"/>
        </w:rPr>
        <w:t>The network supports multiple satellite access types</w:t>
      </w:r>
    </w:p>
    <w:p w14:paraId="3C301A6E" w14:textId="36781941" w:rsidR="00E7748F" w:rsidRDefault="00E7748F" w:rsidP="00E7748F">
      <w:pPr>
        <w:numPr>
          <w:ilvl w:val="0"/>
          <w:numId w:val="28"/>
        </w:numPr>
        <w:rPr>
          <w:rFonts w:eastAsia="Calibri"/>
        </w:rPr>
      </w:pPr>
      <w:r w:rsidRPr="3243BDAE">
        <w:rPr>
          <w:rFonts w:eastAsia="Calibri"/>
        </w:rPr>
        <w:t xml:space="preserve">The network supports </w:t>
      </w:r>
      <w:r w:rsidR="00943CA8">
        <w:rPr>
          <w:rFonts w:eastAsia="Calibri"/>
        </w:rPr>
        <w:t>mobility</w:t>
      </w:r>
      <w:r w:rsidR="00943CA8" w:rsidRPr="3243BDAE">
        <w:rPr>
          <w:rFonts w:eastAsia="Calibri"/>
        </w:rPr>
        <w:t xml:space="preserve"> </w:t>
      </w:r>
      <w:r w:rsidRPr="3243BDAE">
        <w:rPr>
          <w:rFonts w:eastAsia="Calibri"/>
        </w:rPr>
        <w:t xml:space="preserve">between </w:t>
      </w:r>
      <w:r>
        <w:rPr>
          <w:rFonts w:eastAsia="Calibri"/>
        </w:rPr>
        <w:t>multiple satellite access types</w:t>
      </w:r>
    </w:p>
    <w:p w14:paraId="1C72C75A" w14:textId="77777777" w:rsidR="00E7748F" w:rsidRDefault="00E7748F" w:rsidP="00E7748F">
      <w:pPr>
        <w:numPr>
          <w:ilvl w:val="0"/>
          <w:numId w:val="28"/>
        </w:numPr>
        <w:rPr>
          <w:rFonts w:eastAsia="Calibri"/>
        </w:rPr>
      </w:pPr>
      <w:r w:rsidRPr="3243BDAE">
        <w:rPr>
          <w:rFonts w:eastAsia="Calibri"/>
        </w:rPr>
        <w:t xml:space="preserve">A network plan that deconflicts frequency allocations between the </w:t>
      </w:r>
      <w:r>
        <w:rPr>
          <w:rFonts w:eastAsia="Calibri"/>
        </w:rPr>
        <w:t>component satellite access types</w:t>
      </w:r>
      <w:r w:rsidRPr="3243BDAE">
        <w:rPr>
          <w:rFonts w:eastAsia="Calibri"/>
        </w:rPr>
        <w:t>.</w:t>
      </w:r>
    </w:p>
    <w:p w14:paraId="7A5695EB" w14:textId="386D9A18" w:rsidR="00E7748F" w:rsidRDefault="00E7748F" w:rsidP="00E7748F">
      <w:pPr>
        <w:numPr>
          <w:ilvl w:val="0"/>
          <w:numId w:val="28"/>
        </w:numPr>
        <w:rPr>
          <w:rFonts w:eastAsia="Calibri"/>
        </w:rPr>
      </w:pPr>
      <w:r>
        <w:rPr>
          <w:rFonts w:eastAsia="Calibri"/>
        </w:rPr>
        <w:t xml:space="preserve">The networks support network entry initiation on one satellite access </w:t>
      </w:r>
      <w:r w:rsidR="00943CA8">
        <w:rPr>
          <w:rFonts w:eastAsia="Calibri"/>
        </w:rPr>
        <w:t xml:space="preserve">of the </w:t>
      </w:r>
      <w:r>
        <w:rPr>
          <w:rFonts w:eastAsia="Calibri"/>
        </w:rPr>
        <w:t>network and network entry completion on a different satellite access network.</w:t>
      </w:r>
    </w:p>
    <w:p w14:paraId="66C24A7C" w14:textId="451BFC45" w:rsidR="00E7748F" w:rsidRPr="000D6532" w:rsidRDefault="00A27151" w:rsidP="00E7748F">
      <w:pPr>
        <w:pStyle w:val="Heading3"/>
      </w:pPr>
      <w:bookmarkStart w:id="1364" w:name="_Toc175580450"/>
      <w:bookmarkStart w:id="1365" w:name="_Toc184220463"/>
      <w:r>
        <w:t>5</w:t>
      </w:r>
      <w:r w:rsidR="00E7748F" w:rsidRPr="000D6532">
        <w:t>.1</w:t>
      </w:r>
      <w:r>
        <w:t>6</w:t>
      </w:r>
      <w:r w:rsidR="00E7748F" w:rsidRPr="000D6532">
        <w:t>.3</w:t>
      </w:r>
      <w:r w:rsidR="00E7748F" w:rsidRPr="000D6532">
        <w:tab/>
        <w:t>Service Flows</w:t>
      </w:r>
      <w:bookmarkEnd w:id="1364"/>
      <w:bookmarkEnd w:id="1365"/>
    </w:p>
    <w:p w14:paraId="46B06976" w14:textId="77777777" w:rsidR="00E7748F" w:rsidRDefault="00E7748F" w:rsidP="00615C12">
      <w:pPr>
        <w:pStyle w:val="ListParagraph"/>
        <w:numPr>
          <w:ilvl w:val="0"/>
          <w:numId w:val="27"/>
        </w:numPr>
        <w:ind w:leftChars="0"/>
      </w:pPr>
      <w:r>
        <w:t>UE is turned on and wants to establish a connection</w:t>
      </w:r>
    </w:p>
    <w:p w14:paraId="78CABBB7" w14:textId="77777777" w:rsidR="00E7748F" w:rsidRDefault="00E7748F" w:rsidP="00E7748F">
      <w:pPr>
        <w:numPr>
          <w:ilvl w:val="0"/>
          <w:numId w:val="27"/>
        </w:numPr>
      </w:pPr>
      <w:r>
        <w:t xml:space="preserve">UE does initial network entry on a GEO satellite (or more generally a satellite of the appropriate satellite access type) </w:t>
      </w:r>
    </w:p>
    <w:p w14:paraId="1490523F" w14:textId="5FBD6F7F" w:rsidR="00E7748F" w:rsidRDefault="00E7748F" w:rsidP="00E7748F">
      <w:pPr>
        <w:numPr>
          <w:ilvl w:val="0"/>
          <w:numId w:val="27"/>
        </w:numPr>
      </w:pPr>
      <w:r>
        <w:t xml:space="preserve">The system provides the UE enough information to enable network entry completion on a satellite of the NGSO (or more generally a satellite </w:t>
      </w:r>
      <w:r w:rsidR="00943CA8">
        <w:t xml:space="preserve">access </w:t>
      </w:r>
      <w:r>
        <w:t xml:space="preserve">of the appropriate satellite </w:t>
      </w:r>
      <w:r w:rsidR="00943CA8">
        <w:t xml:space="preserve">access </w:t>
      </w:r>
      <w:r>
        <w:t>type)</w:t>
      </w:r>
    </w:p>
    <w:p w14:paraId="7FAFEA9D" w14:textId="0A9F7831" w:rsidR="00E7748F" w:rsidRDefault="00E7748F" w:rsidP="00943CA8">
      <w:pPr>
        <w:numPr>
          <w:ilvl w:val="0"/>
          <w:numId w:val="27"/>
        </w:numPr>
      </w:pPr>
      <w:r>
        <w:t xml:space="preserve">UE does network entry complete on an NGSO (or more generally a satellite </w:t>
      </w:r>
      <w:r w:rsidR="00943CA8">
        <w:t xml:space="preserve">access </w:t>
      </w:r>
      <w:r>
        <w:t xml:space="preserve">of the </w:t>
      </w:r>
      <w:r w:rsidR="00943CA8">
        <w:t>appropriate satellite network type)</w:t>
      </w:r>
    </w:p>
    <w:p w14:paraId="1AC87DED" w14:textId="22D2A800" w:rsidR="00E7748F" w:rsidRDefault="00E7748F" w:rsidP="00E7748F">
      <w:pPr>
        <w:numPr>
          <w:ilvl w:val="0"/>
          <w:numId w:val="27"/>
        </w:numPr>
      </w:pPr>
      <w:r>
        <w:t xml:space="preserve">UE does network entry completion on an NGSO spot beam </w:t>
      </w:r>
    </w:p>
    <w:p w14:paraId="1893AE5D" w14:textId="6A06A928" w:rsidR="00E7748F" w:rsidRPr="000D6532" w:rsidRDefault="00A27151" w:rsidP="00E7748F">
      <w:pPr>
        <w:pStyle w:val="Heading3"/>
      </w:pPr>
      <w:bookmarkStart w:id="1366" w:name="_Toc175580451"/>
      <w:bookmarkStart w:id="1367" w:name="_Toc184220464"/>
      <w:r>
        <w:t>5</w:t>
      </w:r>
      <w:r w:rsidR="00E7748F" w:rsidRPr="000D6532">
        <w:t>.1</w:t>
      </w:r>
      <w:r>
        <w:t>6</w:t>
      </w:r>
      <w:r w:rsidR="00E7748F" w:rsidRPr="000D6532">
        <w:t>.4</w:t>
      </w:r>
      <w:r w:rsidR="00E7748F" w:rsidRPr="000D6532">
        <w:tab/>
        <w:t>Post-conditions</w:t>
      </w:r>
      <w:bookmarkEnd w:id="1366"/>
      <w:bookmarkEnd w:id="1367"/>
    </w:p>
    <w:p w14:paraId="7494E146" w14:textId="0449BC5E" w:rsidR="00E7748F" w:rsidRPr="000D6532" w:rsidRDefault="00E7748F" w:rsidP="0027792E">
      <w:pPr>
        <w:rPr>
          <w:rFonts w:eastAsia="Calibri"/>
        </w:rPr>
      </w:pPr>
      <w:r>
        <w:t xml:space="preserve">The UE is registered on the preferred satellite access </w:t>
      </w:r>
      <w:r w:rsidR="00943CA8">
        <w:t xml:space="preserve">from the </w:t>
      </w:r>
      <w:r>
        <w:t xml:space="preserve">network </w:t>
      </w:r>
      <w:r w:rsidR="00943CA8">
        <w:t xml:space="preserve">with satellite access </w:t>
      </w:r>
      <w:r w:rsidR="00943CA8">
        <w:rPr>
          <w:noProof/>
          <w:lang w:val="en-US" w:eastAsia="zh-CN"/>
        </w:rPr>
        <w:t xml:space="preserve">supporting multiple satellite orbits types with different characteritics (e.g.; </w:t>
      </w:r>
      <w:r w:rsidR="00943CA8" w:rsidRPr="000C66CA">
        <w:rPr>
          <w:noProof/>
          <w:lang w:val="en-US" w:eastAsia="zh-CN"/>
        </w:rPr>
        <w:t>altitude, orbital characteristics, satellite capabilities)</w:t>
      </w:r>
      <w:r w:rsidR="00943CA8">
        <w:rPr>
          <w:noProof/>
          <w:lang w:val="en-US" w:eastAsia="zh-CN"/>
        </w:rPr>
        <w:t xml:space="preserve"> </w:t>
      </w:r>
      <w:r>
        <w:t>and carries out communication on that satellite network.</w:t>
      </w:r>
    </w:p>
    <w:p w14:paraId="0E93432D" w14:textId="1ACA5F68" w:rsidR="00E7748F" w:rsidRPr="000D6532" w:rsidRDefault="00A27151" w:rsidP="00E7748F">
      <w:pPr>
        <w:pStyle w:val="Heading3"/>
      </w:pPr>
      <w:bookmarkStart w:id="1368" w:name="_Toc175580452"/>
      <w:bookmarkStart w:id="1369" w:name="_Toc184220465"/>
      <w:r>
        <w:t>5</w:t>
      </w:r>
      <w:r w:rsidR="00E7748F" w:rsidRPr="000D6532">
        <w:t>.1</w:t>
      </w:r>
      <w:r>
        <w:t>6</w:t>
      </w:r>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1368"/>
      <w:bookmarkEnd w:id="1369"/>
    </w:p>
    <w:p w14:paraId="4284DBDB" w14:textId="77777777" w:rsidR="00E7748F" w:rsidRPr="000D6532" w:rsidRDefault="00E7748F" w:rsidP="00E7748F">
      <w:pPr>
        <w:rPr>
          <w:rFonts w:eastAsia="Calibri"/>
        </w:rPr>
      </w:pPr>
      <w:r>
        <w:t>3GPP Rel 19 NTN features which support the use of satellites shall cover the use case partially.</w:t>
      </w:r>
    </w:p>
    <w:p w14:paraId="7DF33779" w14:textId="75DB8415" w:rsidR="00E7748F" w:rsidRPr="000D6532" w:rsidRDefault="00A27151" w:rsidP="00E7748F">
      <w:pPr>
        <w:pStyle w:val="Heading3"/>
      </w:pPr>
      <w:bookmarkStart w:id="1370" w:name="_Toc175580453"/>
      <w:bookmarkStart w:id="1371" w:name="_Toc184220466"/>
      <w:r>
        <w:t>5</w:t>
      </w:r>
      <w:r w:rsidR="00E7748F" w:rsidRPr="000D6532">
        <w:t>.1</w:t>
      </w:r>
      <w:r>
        <w:t>6</w:t>
      </w:r>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1370"/>
      <w:bookmarkEnd w:id="1371"/>
    </w:p>
    <w:p w14:paraId="76A411C4" w14:textId="29E420B2" w:rsidR="00E7748F" w:rsidRDefault="00E7748F" w:rsidP="00E7748F">
      <w:pPr>
        <w:rPr>
          <w:rFonts w:eastAsia="Calibri"/>
        </w:rPr>
      </w:pPr>
      <w:r w:rsidRPr="001335B1">
        <w:rPr>
          <w:noProof/>
          <w:lang w:val="en-US"/>
        </w:rPr>
        <w:t>[P</w:t>
      </w:r>
      <w:r>
        <w:rPr>
          <w:noProof/>
          <w:lang w:val="en-US"/>
        </w:rPr>
        <w:t xml:space="preserve">R </w:t>
      </w:r>
      <w:r w:rsidRPr="001335B1">
        <w:rPr>
          <w:noProof/>
          <w:lang w:val="en-US"/>
        </w:rPr>
        <w:t>5.</w:t>
      </w:r>
      <w:r w:rsidR="00A27151">
        <w:rPr>
          <w:noProof/>
          <w:lang w:val="en-US" w:eastAsia="zh-CN"/>
        </w:rPr>
        <w:t>16</w:t>
      </w:r>
      <w:r w:rsidRPr="001335B1">
        <w:rPr>
          <w:noProof/>
          <w:lang w:val="en-US"/>
        </w:rPr>
        <w:t>.6</w:t>
      </w:r>
      <w:r w:rsidR="002E1741">
        <w:rPr>
          <w:noProof/>
          <w:lang w:val="en-US"/>
        </w:rPr>
        <w:t>-</w:t>
      </w:r>
      <w:r>
        <w:rPr>
          <w:noProof/>
          <w:lang w:val="en-US"/>
        </w:rPr>
        <w:t>001</w:t>
      </w:r>
      <w:r w:rsidRPr="001335B1">
        <w:rPr>
          <w:noProof/>
          <w:lang w:val="en-US"/>
        </w:rPr>
        <w:t xml:space="preserve">] </w:t>
      </w:r>
      <w:r w:rsidRPr="001335B1">
        <w:rPr>
          <w:rFonts w:hint="eastAsia"/>
          <w:noProof/>
          <w:lang w:val="en-US" w:eastAsia="zh-CN"/>
        </w:rPr>
        <w:t xml:space="preserve">A 5G </w:t>
      </w:r>
      <w:r w:rsidR="00943CA8">
        <w:rPr>
          <w:noProof/>
          <w:lang w:val="en-US" w:eastAsia="zh-CN"/>
        </w:rPr>
        <w:t>network</w:t>
      </w:r>
      <w:r w:rsidR="00943CA8" w:rsidRPr="001335B1">
        <w:rPr>
          <w:rFonts w:hint="eastAsia"/>
          <w:noProof/>
          <w:lang w:val="en-US" w:eastAsia="zh-CN"/>
        </w:rPr>
        <w:t xml:space="preserve"> </w:t>
      </w:r>
      <w:r w:rsidRPr="001431BE">
        <w:rPr>
          <w:noProof/>
          <w:lang w:val="en-US" w:eastAsia="zh-CN"/>
        </w:rPr>
        <w:t>with satellite access</w:t>
      </w:r>
      <w:r w:rsidRPr="001335B1">
        <w:rPr>
          <w:noProof/>
          <w:lang w:val="en-US" w:eastAsia="zh-CN"/>
        </w:rPr>
        <w:t xml:space="preserve"> </w:t>
      </w:r>
      <w:r w:rsidR="00943CA8">
        <w:rPr>
          <w:noProof/>
          <w:lang w:val="en-US" w:eastAsia="zh-CN"/>
        </w:rPr>
        <w:t>supporting multiple satellite orbit</w:t>
      </w:r>
      <w:del w:id="1372" w:author="Thierry Bérisot" w:date="2025-02-26T11:16:00Z" w16du:dateUtc="2025-02-26T09:16:00Z">
        <w:r w:rsidR="00943CA8" w:rsidDel="008E46AD">
          <w:rPr>
            <w:noProof/>
            <w:lang w:val="en-US" w:eastAsia="zh-CN"/>
          </w:rPr>
          <w:delText>s</w:delText>
        </w:r>
      </w:del>
      <w:r w:rsidR="00943CA8">
        <w:rPr>
          <w:noProof/>
          <w:lang w:val="en-US" w:eastAsia="zh-CN"/>
        </w:rPr>
        <w:t xml:space="preserve"> types with different characteri</w:t>
      </w:r>
      <w:ins w:id="1373" w:author="Thierry Bérisot" w:date="2025-02-26T11:15:00Z" w16du:dateUtc="2025-02-26T09:15:00Z">
        <w:r w:rsidR="008E46AD">
          <w:rPr>
            <w:noProof/>
            <w:lang w:val="en-US" w:eastAsia="zh-CN"/>
          </w:rPr>
          <w:t>s</w:t>
        </w:r>
      </w:ins>
      <w:r w:rsidR="00943CA8">
        <w:rPr>
          <w:noProof/>
          <w:lang w:val="en-US" w:eastAsia="zh-CN"/>
        </w:rPr>
        <w:t xml:space="preserve">tics (e.g.; </w:t>
      </w:r>
      <w:r w:rsidR="00943CA8" w:rsidRPr="000C66CA">
        <w:rPr>
          <w:noProof/>
          <w:lang w:val="en-US" w:eastAsia="zh-CN"/>
        </w:rPr>
        <w:t>altitude, orbital characteristics, satellite capabilities)</w:t>
      </w:r>
      <w:r w:rsidR="00943CA8">
        <w:rPr>
          <w:noProof/>
          <w:lang w:val="en-US" w:eastAsia="zh-CN"/>
        </w:rPr>
        <w:t xml:space="preserve"> </w:t>
      </w:r>
      <w:r w:rsidRPr="3243BDAE">
        <w:rPr>
          <w:rFonts w:eastAsia="Calibri"/>
        </w:rPr>
        <w:t xml:space="preserve">shall be able </w:t>
      </w:r>
      <w:r>
        <w:rPr>
          <w:rFonts w:eastAsia="Calibri"/>
        </w:rPr>
        <w:t>to support</w:t>
      </w:r>
      <w:r w:rsidRPr="3243BDAE">
        <w:rPr>
          <w:rFonts w:eastAsia="Calibri"/>
        </w:rPr>
        <w:t xml:space="preserve"> </w:t>
      </w:r>
      <w:r w:rsidR="00943CA8">
        <w:rPr>
          <w:rFonts w:eastAsia="Calibri"/>
        </w:rPr>
        <w:t>establishing the initial UE</w:t>
      </w:r>
      <w:r w:rsidR="00943CA8" w:rsidRPr="3243BDAE">
        <w:rPr>
          <w:rFonts w:eastAsia="Calibri"/>
        </w:rPr>
        <w:t xml:space="preserve"> </w:t>
      </w:r>
      <w:r w:rsidR="00943CA8" w:rsidRPr="00EE73DA">
        <w:rPr>
          <w:rFonts w:eastAsia="Calibri"/>
        </w:rPr>
        <w:t>connecti</w:t>
      </w:r>
      <w:r w:rsidR="00943CA8">
        <w:rPr>
          <w:rFonts w:eastAsia="Calibri"/>
        </w:rPr>
        <w:t>on</w:t>
      </w:r>
      <w:r w:rsidR="00943CA8" w:rsidRPr="00EE73DA">
        <w:rPr>
          <w:rFonts w:eastAsia="Calibri"/>
        </w:rPr>
        <w:t xml:space="preserve"> to the network through </w:t>
      </w:r>
      <w:r w:rsidR="00943CA8">
        <w:rPr>
          <w:rFonts w:eastAsia="Calibri"/>
        </w:rPr>
        <w:t>satellites with a given characteristics</w:t>
      </w:r>
      <w:r w:rsidRPr="3243BDAE">
        <w:rPr>
          <w:rFonts w:eastAsia="Calibri"/>
        </w:rPr>
        <w:t xml:space="preserve"> and </w:t>
      </w:r>
      <w:r w:rsidR="00943CA8" w:rsidRPr="00EE73DA">
        <w:rPr>
          <w:rFonts w:eastAsia="Calibri"/>
        </w:rPr>
        <w:t xml:space="preserve">then having </w:t>
      </w:r>
      <w:r w:rsidR="00943CA8">
        <w:rPr>
          <w:rFonts w:eastAsia="Calibri"/>
        </w:rPr>
        <w:t>the UE</w:t>
      </w:r>
      <w:r w:rsidR="00943CA8" w:rsidRPr="00EE73DA">
        <w:rPr>
          <w:rFonts w:eastAsia="Calibri"/>
        </w:rPr>
        <w:t xml:space="preserve"> data traffic</w:t>
      </w:r>
      <w:r w:rsidR="00943CA8">
        <w:rPr>
          <w:rFonts w:eastAsia="Calibri"/>
        </w:rPr>
        <w:t xml:space="preserve"> using</w:t>
      </w:r>
      <w:r w:rsidR="00943CA8" w:rsidRPr="00EE73DA">
        <w:rPr>
          <w:rFonts w:eastAsia="Calibri"/>
        </w:rPr>
        <w:t xml:space="preserve"> </w:t>
      </w:r>
      <w:r w:rsidR="00943CA8">
        <w:rPr>
          <w:rFonts w:eastAsia="Calibri"/>
        </w:rPr>
        <w:t xml:space="preserve">satellite with </w:t>
      </w:r>
      <w:r w:rsidR="00943CA8" w:rsidRPr="00EE73DA">
        <w:rPr>
          <w:rFonts w:eastAsia="Calibri"/>
        </w:rPr>
        <w:t xml:space="preserve">different </w:t>
      </w:r>
      <w:r w:rsidR="00943CA8">
        <w:rPr>
          <w:rFonts w:eastAsia="Calibri"/>
        </w:rPr>
        <w:t>characteristics</w:t>
      </w:r>
      <w:r w:rsidRPr="3243BDAE">
        <w:rPr>
          <w:rFonts w:eastAsia="Calibri"/>
        </w:rPr>
        <w:t>.</w:t>
      </w:r>
    </w:p>
    <w:p w14:paraId="0F4A934D" w14:textId="0305068A" w:rsidR="00E7748F" w:rsidRPr="004F2FCB" w:rsidDel="008E46AD" w:rsidRDefault="00E7748F" w:rsidP="00E7748F">
      <w:pPr>
        <w:pStyle w:val="EditorsNote"/>
        <w:rPr>
          <w:del w:id="1374" w:author="Thierry Bérisot" w:date="2025-02-26T11:15:00Z" w16du:dateUtc="2025-02-26T09:15:00Z"/>
        </w:rPr>
      </w:pPr>
      <w:del w:id="1375" w:author="Thierry Bérisot" w:date="2025-02-26T11:15:00Z" w16du:dateUtc="2025-02-26T09:15:00Z">
        <w:r w:rsidRPr="004F2FCB" w:rsidDel="008E46AD">
          <w:delText>Editor’s note: this requirement is FFS</w:delText>
        </w:r>
      </w:del>
    </w:p>
    <w:p w14:paraId="3B01B7A1" w14:textId="5791F031" w:rsidR="00E7748F" w:rsidRPr="008E19BB" w:rsidRDefault="00E7748F" w:rsidP="00E7748F">
      <w:r w:rsidRPr="008E19BB">
        <w:t xml:space="preserve">[PR </w:t>
      </w:r>
      <w:r>
        <w:t>5</w:t>
      </w:r>
      <w:r w:rsidRPr="008E19BB">
        <w:t>.</w:t>
      </w:r>
      <w:r w:rsidR="00A27151">
        <w:t>16</w:t>
      </w:r>
      <w:r w:rsidRPr="008E19BB">
        <w:t>.6-00</w:t>
      </w:r>
      <w:r>
        <w:t>2</w:t>
      </w:r>
      <w:r w:rsidRPr="008E19BB">
        <w:t xml:space="preserve">] A 5G </w:t>
      </w:r>
      <w:r w:rsidR="00943CA8">
        <w:t>network</w:t>
      </w:r>
      <w:r w:rsidR="00943CA8" w:rsidRPr="008E19BB">
        <w:t xml:space="preserve"> </w:t>
      </w:r>
      <w:r w:rsidR="00943CA8">
        <w:t>with</w:t>
      </w:r>
      <w:r w:rsidR="00943CA8" w:rsidRPr="008E19BB">
        <w:t xml:space="preserve"> satellite access</w:t>
      </w:r>
      <w:r w:rsidR="00943CA8">
        <w:t xml:space="preserve"> </w:t>
      </w:r>
      <w:r w:rsidR="00943CA8">
        <w:rPr>
          <w:noProof/>
          <w:lang w:val="en-US" w:eastAsia="zh-CN"/>
        </w:rPr>
        <w:t>supporting multiple satellite orbit</w:t>
      </w:r>
      <w:del w:id="1376" w:author="Thierry Bérisot" w:date="2025-02-26T11:16:00Z" w16du:dateUtc="2025-02-26T09:16:00Z">
        <w:r w:rsidR="00943CA8" w:rsidDel="008E46AD">
          <w:rPr>
            <w:noProof/>
            <w:lang w:val="en-US" w:eastAsia="zh-CN"/>
          </w:rPr>
          <w:delText>s</w:delText>
        </w:r>
      </w:del>
      <w:r w:rsidR="00943CA8">
        <w:rPr>
          <w:noProof/>
          <w:lang w:val="en-US" w:eastAsia="zh-CN"/>
        </w:rPr>
        <w:t xml:space="preserve"> types with different characteri</w:t>
      </w:r>
      <w:ins w:id="1377" w:author="Thierry Bérisot" w:date="2025-02-26T11:16:00Z" w16du:dateUtc="2025-02-26T09:16:00Z">
        <w:r w:rsidR="008E46AD">
          <w:rPr>
            <w:noProof/>
            <w:lang w:val="en-US" w:eastAsia="zh-CN"/>
          </w:rPr>
          <w:t>s</w:t>
        </w:r>
      </w:ins>
      <w:r w:rsidR="00943CA8">
        <w:rPr>
          <w:noProof/>
          <w:lang w:val="en-US" w:eastAsia="zh-CN"/>
        </w:rPr>
        <w:t xml:space="preserve">tics (e.g.; </w:t>
      </w:r>
      <w:r w:rsidR="00943CA8" w:rsidRPr="000C66CA">
        <w:rPr>
          <w:noProof/>
          <w:lang w:val="en-US" w:eastAsia="zh-CN"/>
        </w:rPr>
        <w:t>altitude, orbital characteristics, satellite capabilities)</w:t>
      </w:r>
      <w:r w:rsidR="00943CA8" w:rsidRPr="008E19BB">
        <w:t xml:space="preserve"> </w:t>
      </w:r>
      <w:r w:rsidRPr="008E19BB">
        <w:t xml:space="preserve">shall enable the UE to select the relevant </w:t>
      </w:r>
      <w:r w:rsidR="00943CA8" w:rsidRPr="3243BDAE">
        <w:rPr>
          <w:rFonts w:eastAsia="Calibri"/>
        </w:rPr>
        <w:t xml:space="preserve">satellite </w:t>
      </w:r>
      <w:r w:rsidR="00943CA8">
        <w:rPr>
          <w:rFonts w:eastAsia="Calibri"/>
        </w:rPr>
        <w:t xml:space="preserve">with a given characteristics </w:t>
      </w:r>
      <w:r w:rsidR="00943CA8" w:rsidRPr="008E19BB">
        <w:t xml:space="preserve">for </w:t>
      </w:r>
      <w:r w:rsidR="00943CA8">
        <w:t>the initial connection to the network</w:t>
      </w:r>
      <w:r>
        <w:t>.</w:t>
      </w:r>
    </w:p>
    <w:p w14:paraId="4BEE8057" w14:textId="77777777" w:rsidR="00E7748F" w:rsidRPr="004F2FCB" w:rsidRDefault="00E7748F" w:rsidP="00E7748F">
      <w:pPr>
        <w:pStyle w:val="EditorsNote"/>
      </w:pPr>
      <w:r w:rsidRPr="004F2FCB">
        <w:t>Editor’s note: this requirement is FFS</w:t>
      </w:r>
    </w:p>
    <w:p w14:paraId="0F5C4742" w14:textId="77777777" w:rsidR="00E7748F" w:rsidRDefault="00E7748F" w:rsidP="000F7E2B">
      <w:pPr>
        <w:pStyle w:val="NO"/>
        <w:ind w:left="0" w:firstLine="0"/>
      </w:pPr>
    </w:p>
    <w:p w14:paraId="1CD3CC86" w14:textId="2E324B7F" w:rsidR="00E7748F" w:rsidRPr="000D6532" w:rsidRDefault="00A27151" w:rsidP="00E7748F">
      <w:pPr>
        <w:pStyle w:val="Heading2"/>
      </w:pPr>
      <w:bookmarkStart w:id="1378" w:name="_Toc175580454"/>
      <w:bookmarkStart w:id="1379" w:name="_Toc184220467"/>
      <w:r>
        <w:t>5</w:t>
      </w:r>
      <w:r w:rsidR="00E7748F" w:rsidRPr="000D6532">
        <w:t>.1</w:t>
      </w:r>
      <w:r>
        <w:t>7</w:t>
      </w:r>
      <w:r w:rsidR="00E7748F" w:rsidRPr="000D6532">
        <w:tab/>
        <w:t xml:space="preserve">Use case </w:t>
      </w:r>
      <w:r w:rsidR="00E7748F">
        <w:t>on</w:t>
      </w:r>
      <w:r w:rsidR="0019196E">
        <w:t xml:space="preserve"> </w:t>
      </w:r>
      <w:r w:rsidR="00E7748F" w:rsidRPr="00F9472D">
        <w:t>resource and energy efficiency in</w:t>
      </w:r>
      <w:r w:rsidR="00E7748F" w:rsidRPr="00B17FAD">
        <w:t xml:space="preserve"> a multi-orbit Satellite Access </w:t>
      </w:r>
      <w:r w:rsidR="00E7748F">
        <w:t>System</w:t>
      </w:r>
      <w:bookmarkEnd w:id="1378"/>
      <w:bookmarkEnd w:id="1379"/>
    </w:p>
    <w:p w14:paraId="0459FEAF" w14:textId="3EAB23AD" w:rsidR="00E7748F" w:rsidRDefault="00A27151" w:rsidP="00E7748F">
      <w:pPr>
        <w:pStyle w:val="Heading3"/>
      </w:pPr>
      <w:bookmarkStart w:id="1380" w:name="_Toc175580455"/>
      <w:bookmarkStart w:id="1381" w:name="_Toc184220468"/>
      <w:r>
        <w:t>5</w:t>
      </w:r>
      <w:r w:rsidR="00E7748F" w:rsidRPr="000D6532">
        <w:t>.1</w:t>
      </w:r>
      <w:r>
        <w:t>7</w:t>
      </w:r>
      <w:r w:rsidR="00E7748F" w:rsidRPr="000D6532">
        <w:t>.1</w:t>
      </w:r>
      <w:r w:rsidR="00E7748F" w:rsidRPr="000D6532">
        <w:tab/>
        <w:t>Description</w:t>
      </w:r>
      <w:bookmarkEnd w:id="1380"/>
      <w:bookmarkEnd w:id="1381"/>
    </w:p>
    <w:p w14:paraId="0B8C366D" w14:textId="77777777" w:rsidR="00E7748F" w:rsidRPr="00E53316"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Satellite access in a 5G system aims</w:t>
      </w:r>
      <w:r w:rsidRPr="00386707">
        <w:rPr>
          <w:color w:val="000000"/>
          <w:sz w:val="20"/>
          <w:szCs w:val="20"/>
          <w:shd w:val="clear" w:color="auto" w:fill="FFFFFF"/>
        </w:rPr>
        <w:t xml:space="preserve"> in bridging connectivity gaps, especially in remote </w:t>
      </w:r>
      <w:r>
        <w:rPr>
          <w:color w:val="000000"/>
          <w:sz w:val="20"/>
          <w:szCs w:val="20"/>
          <w:shd w:val="clear" w:color="auto" w:fill="FFFFFF"/>
        </w:rPr>
        <w:t>areas thanks to the following characteristics</w:t>
      </w:r>
      <w:r w:rsidRPr="00E53316">
        <w:rPr>
          <w:color w:val="000000"/>
          <w:sz w:val="20"/>
          <w:szCs w:val="20"/>
          <w:shd w:val="clear" w:color="auto" w:fill="FFFFFF"/>
        </w:rPr>
        <w:t>:</w:t>
      </w:r>
    </w:p>
    <w:p w14:paraId="1D10A594" w14:textId="77777777" w:rsidR="00E7748F" w:rsidRPr="00E53316" w:rsidRDefault="00E7748F" w:rsidP="00E7748F">
      <w:pPr>
        <w:pStyle w:val="NormalWeb"/>
        <w:numPr>
          <w:ilvl w:val="0"/>
          <w:numId w:val="30"/>
        </w:numPr>
        <w:spacing w:after="180"/>
        <w:rPr>
          <w:color w:val="000000"/>
          <w:sz w:val="20"/>
          <w:szCs w:val="20"/>
          <w:shd w:val="clear" w:color="auto" w:fill="FFFFFF"/>
        </w:rPr>
      </w:pPr>
      <w:r w:rsidRPr="00E53316">
        <w:rPr>
          <w:b/>
          <w:bCs/>
          <w:color w:val="000000"/>
          <w:sz w:val="20"/>
          <w:szCs w:val="20"/>
          <w:shd w:val="clear" w:color="auto" w:fill="FFFFFF"/>
        </w:rPr>
        <w:t>Global Coverage:</w:t>
      </w:r>
      <w:r w:rsidRPr="00E53316">
        <w:rPr>
          <w:color w:val="000000"/>
          <w:sz w:val="20"/>
          <w:szCs w:val="20"/>
          <w:shd w:val="clear" w:color="auto" w:fill="FFFFFF"/>
        </w:rPr>
        <w:t xml:space="preserve"> Satellites can provide coverage across vast geographical regions, including oceans, deserts, and polar regions</w:t>
      </w:r>
      <w:r>
        <w:rPr>
          <w:color w:val="000000"/>
          <w:sz w:val="20"/>
          <w:szCs w:val="20"/>
          <w:shd w:val="clear" w:color="auto" w:fill="FFFFFF"/>
        </w:rPr>
        <w:t>.</w:t>
      </w:r>
    </w:p>
    <w:p w14:paraId="22ACD82A" w14:textId="77777777" w:rsidR="00E7748F" w:rsidRDefault="00E7748F" w:rsidP="00E7748F">
      <w:pPr>
        <w:pStyle w:val="NormalWeb"/>
        <w:numPr>
          <w:ilvl w:val="0"/>
          <w:numId w:val="30"/>
        </w:numPr>
        <w:spacing w:after="180"/>
        <w:rPr>
          <w:color w:val="000000"/>
          <w:sz w:val="20"/>
          <w:szCs w:val="20"/>
          <w:shd w:val="clear" w:color="auto" w:fill="FFFFFF"/>
        </w:rPr>
      </w:pPr>
      <w:r w:rsidRPr="00E53316">
        <w:rPr>
          <w:b/>
          <w:bCs/>
          <w:color w:val="000000"/>
          <w:sz w:val="20"/>
          <w:szCs w:val="20"/>
          <w:shd w:val="clear" w:color="auto" w:fill="FFFFFF"/>
        </w:rPr>
        <w:t>Ubiquitous Connectivity:</w:t>
      </w:r>
      <w:r w:rsidRPr="00E53316">
        <w:rPr>
          <w:color w:val="000000"/>
          <w:sz w:val="20"/>
          <w:szCs w:val="20"/>
          <w:shd w:val="clear" w:color="auto" w:fill="FFFFFF"/>
        </w:rPr>
        <w:t xml:space="preserve"> Satellite networks ensure continuous connectivity, even areas with sparse population. This makes them ideal for emergency communication, disaster response, and remote monitoring.</w:t>
      </w:r>
    </w:p>
    <w:p w14:paraId="5BED7BFA" w14:textId="77777777" w:rsidR="00E7748F" w:rsidRDefault="00E7748F" w:rsidP="00E7748F">
      <w:pPr>
        <w:pStyle w:val="NormalWeb"/>
        <w:spacing w:after="180"/>
        <w:rPr>
          <w:color w:val="000000"/>
          <w:sz w:val="20"/>
          <w:szCs w:val="20"/>
          <w:shd w:val="clear" w:color="auto" w:fill="FFFFFF"/>
        </w:rPr>
      </w:pPr>
      <w:bookmarkStart w:id="1382" w:name="_Hlk175064843"/>
      <w:r>
        <w:rPr>
          <w:color w:val="000000"/>
          <w:sz w:val="20"/>
          <w:szCs w:val="20"/>
          <w:shd w:val="clear" w:color="auto" w:fill="FFFFFF"/>
        </w:rPr>
        <w:t>Satellite-based 5G</w:t>
      </w:r>
      <w:r w:rsidRPr="00E53316">
        <w:rPr>
          <w:color w:val="000000"/>
          <w:sz w:val="20"/>
          <w:szCs w:val="20"/>
          <w:shd w:val="clear" w:color="auto" w:fill="FFFFFF"/>
        </w:rPr>
        <w:t xml:space="preserve"> networks</w:t>
      </w:r>
      <w:r>
        <w:rPr>
          <w:color w:val="000000"/>
          <w:sz w:val="20"/>
          <w:szCs w:val="20"/>
          <w:shd w:val="clear" w:color="auto" w:fill="FFFFFF"/>
        </w:rPr>
        <w:t xml:space="preserve"> can be served by satellites that are operating in either NGSO (LEO &amp; MEO) and/or GEO. A multi-orbit satellite access system is a network that is served by satellites that operate in different orbits. </w:t>
      </w:r>
    </w:p>
    <w:bookmarkEnd w:id="1382"/>
    <w:p w14:paraId="40BA12EB" w14:textId="77777777"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Satellite-based networks come with additional challenges compared to terrestrial networks, and each of the aforementioned orbits comes with its advantages and disadvantages.</w:t>
      </w:r>
    </w:p>
    <w:p w14:paraId="3D7486D5" w14:textId="3868E408"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The biggest challenge is that in space, satellites operate in a power limited environment, relying on solar panels and batteries that store the excess energy produced by the solar panels. In principle, satellites in NGSO (LEO &amp; MEO) are more compact compared to GEO satellites, limiting the size and capacity of</w:t>
      </w:r>
      <w:r w:rsidR="0019196E">
        <w:rPr>
          <w:color w:val="000000"/>
          <w:sz w:val="20"/>
          <w:szCs w:val="20"/>
          <w:shd w:val="clear" w:color="auto" w:fill="FFFFFF"/>
        </w:rPr>
        <w:t xml:space="preserve"> </w:t>
      </w:r>
      <w:r>
        <w:rPr>
          <w:color w:val="000000"/>
          <w:sz w:val="20"/>
          <w:szCs w:val="20"/>
          <w:shd w:val="clear" w:color="auto" w:fill="FFFFFF"/>
        </w:rPr>
        <w:t>solar panels and batteries of the former compared to the latter.</w:t>
      </w:r>
      <w:r w:rsidR="0019196E">
        <w:rPr>
          <w:color w:val="000000"/>
          <w:sz w:val="20"/>
          <w:szCs w:val="20"/>
          <w:shd w:val="clear" w:color="auto" w:fill="FFFFFF"/>
        </w:rPr>
        <w:t xml:space="preserve"> </w:t>
      </w:r>
      <w:r>
        <w:rPr>
          <w:color w:val="000000"/>
          <w:sz w:val="20"/>
          <w:szCs w:val="20"/>
          <w:shd w:val="clear" w:color="auto" w:fill="FFFFFF"/>
        </w:rPr>
        <w:t>Furthermore, t</w:t>
      </w:r>
      <w:r w:rsidRPr="003A69DE">
        <w:rPr>
          <w:color w:val="000000"/>
          <w:sz w:val="20"/>
          <w:szCs w:val="20"/>
          <w:shd w:val="clear" w:color="auto" w:fill="FFFFFF"/>
        </w:rPr>
        <w:t xml:space="preserve">he exposure </w:t>
      </w:r>
      <w:r>
        <w:rPr>
          <w:color w:val="000000"/>
          <w:sz w:val="20"/>
          <w:szCs w:val="20"/>
          <w:shd w:val="clear" w:color="auto" w:fill="FFFFFF"/>
        </w:rPr>
        <w:t xml:space="preserve">of the LEO and MEO satellites </w:t>
      </w:r>
      <w:r w:rsidRPr="003A69DE">
        <w:rPr>
          <w:color w:val="000000"/>
          <w:sz w:val="20"/>
          <w:szCs w:val="20"/>
          <w:shd w:val="clear" w:color="auto" w:fill="FFFFFF"/>
        </w:rPr>
        <w:t>to sunlight varies significantly due to orbital dynamics.</w:t>
      </w:r>
      <w:r>
        <w:rPr>
          <w:color w:val="000000"/>
          <w:sz w:val="20"/>
          <w:szCs w:val="20"/>
          <w:shd w:val="clear" w:color="auto" w:fill="FFFFFF"/>
        </w:rPr>
        <w:t xml:space="preserve"> In addition, </w:t>
      </w:r>
      <w:r w:rsidRPr="00F65551">
        <w:rPr>
          <w:color w:val="000000"/>
          <w:sz w:val="20"/>
          <w:szCs w:val="20"/>
          <w:shd w:val="clear" w:color="auto" w:fill="FFFFFF"/>
        </w:rPr>
        <w:t xml:space="preserve">LEO </w:t>
      </w:r>
      <w:r>
        <w:rPr>
          <w:color w:val="000000"/>
          <w:sz w:val="20"/>
          <w:szCs w:val="20"/>
          <w:shd w:val="clear" w:color="auto" w:fill="FFFFFF"/>
        </w:rPr>
        <w:t xml:space="preserve">and MEO </w:t>
      </w:r>
      <w:r w:rsidRPr="00F65551">
        <w:rPr>
          <w:color w:val="000000"/>
          <w:sz w:val="20"/>
          <w:szCs w:val="20"/>
          <w:shd w:val="clear" w:color="auto" w:fill="FFFFFF"/>
        </w:rPr>
        <w:t>satellites experience</w:t>
      </w:r>
      <w:r w:rsidR="0019196E">
        <w:rPr>
          <w:color w:val="000000"/>
          <w:sz w:val="20"/>
          <w:szCs w:val="20"/>
          <w:shd w:val="clear" w:color="auto" w:fill="FFFFFF"/>
        </w:rPr>
        <w:t xml:space="preserve"> </w:t>
      </w:r>
      <w:r w:rsidRPr="00F65551">
        <w:rPr>
          <w:color w:val="000000"/>
          <w:sz w:val="20"/>
          <w:szCs w:val="20"/>
          <w:shd w:val="clear" w:color="auto" w:fill="FFFFFF"/>
        </w:rPr>
        <w:t>atmospheric drag,</w:t>
      </w:r>
      <w:r>
        <w:rPr>
          <w:color w:val="000000"/>
          <w:sz w:val="20"/>
          <w:szCs w:val="20"/>
          <w:shd w:val="clear" w:color="auto" w:fill="FFFFFF"/>
        </w:rPr>
        <w:t xml:space="preserve"> which is higher for LEO compared to MEO. This </w:t>
      </w:r>
      <w:r w:rsidRPr="00F65551">
        <w:rPr>
          <w:color w:val="000000"/>
          <w:sz w:val="20"/>
          <w:szCs w:val="20"/>
          <w:shd w:val="clear" w:color="auto" w:fill="FFFFFF"/>
        </w:rPr>
        <w:t>necessitat</w:t>
      </w:r>
      <w:r>
        <w:rPr>
          <w:color w:val="000000"/>
          <w:sz w:val="20"/>
          <w:szCs w:val="20"/>
          <w:shd w:val="clear" w:color="auto" w:fill="FFFFFF"/>
        </w:rPr>
        <w:t>es</w:t>
      </w:r>
      <w:r w:rsidRPr="00F65551">
        <w:rPr>
          <w:color w:val="000000"/>
          <w:sz w:val="20"/>
          <w:szCs w:val="20"/>
          <w:shd w:val="clear" w:color="auto" w:fill="FFFFFF"/>
        </w:rPr>
        <w:t xml:space="preserve"> frequent orbital adjustments</w:t>
      </w:r>
      <w:r>
        <w:rPr>
          <w:color w:val="000000"/>
          <w:sz w:val="20"/>
          <w:szCs w:val="20"/>
          <w:shd w:val="clear" w:color="auto" w:fill="FFFFFF"/>
        </w:rPr>
        <w:t xml:space="preserve">, which in turn </w:t>
      </w:r>
      <w:r w:rsidRPr="00F65551">
        <w:rPr>
          <w:color w:val="000000"/>
          <w:sz w:val="20"/>
          <w:szCs w:val="20"/>
          <w:shd w:val="clear" w:color="auto" w:fill="FFFFFF"/>
        </w:rPr>
        <w:t>consume energy.</w:t>
      </w:r>
    </w:p>
    <w:p w14:paraId="3A655B77" w14:textId="293690DD" w:rsidR="00E7748F" w:rsidRDefault="00E7748F" w:rsidP="00E7748F">
      <w:pPr>
        <w:pStyle w:val="NormalWeb"/>
        <w:spacing w:before="0" w:beforeAutospacing="0" w:after="180" w:afterAutospacing="0"/>
        <w:rPr>
          <w:rFonts w:ascii="Roboto" w:hAnsi="Roboto"/>
          <w:color w:val="111111"/>
        </w:rPr>
      </w:pPr>
      <w:r>
        <w:rPr>
          <w:color w:val="000000"/>
          <w:sz w:val="20"/>
          <w:szCs w:val="20"/>
          <w:shd w:val="clear" w:color="auto" w:fill="FFFFFF"/>
        </w:rPr>
        <w:t xml:space="preserve">At the same time, </w:t>
      </w:r>
      <w:r w:rsidRPr="00B374DF">
        <w:rPr>
          <w:color w:val="000000"/>
          <w:sz w:val="20"/>
          <w:szCs w:val="20"/>
          <w:shd w:val="clear" w:color="auto" w:fill="FFFFFF"/>
        </w:rPr>
        <w:t>NGSO satellites</w:t>
      </w:r>
      <w:r>
        <w:rPr>
          <w:color w:val="000000"/>
          <w:sz w:val="20"/>
          <w:szCs w:val="20"/>
          <w:shd w:val="clear" w:color="auto" w:fill="FFFFFF"/>
        </w:rPr>
        <w:t>, due to their proximity to earth, can provide a superior capacity and lower latency, compared to GEO satellites,</w:t>
      </w:r>
      <w:r w:rsidR="0019196E">
        <w:rPr>
          <w:color w:val="000000"/>
          <w:sz w:val="20"/>
          <w:szCs w:val="20"/>
          <w:shd w:val="clear" w:color="auto" w:fill="FFFFFF"/>
        </w:rPr>
        <w:t xml:space="preserve"> </w:t>
      </w:r>
      <w:r w:rsidRPr="00B374DF">
        <w:rPr>
          <w:color w:val="000000"/>
          <w:sz w:val="20"/>
          <w:szCs w:val="20"/>
          <w:shd w:val="clear" w:color="auto" w:fill="FFFFFF"/>
        </w:rPr>
        <w:t>play</w:t>
      </w:r>
      <w:r>
        <w:rPr>
          <w:color w:val="000000"/>
          <w:sz w:val="20"/>
          <w:szCs w:val="20"/>
          <w:shd w:val="clear" w:color="auto" w:fill="FFFFFF"/>
        </w:rPr>
        <w:t>ing</w:t>
      </w:r>
      <w:r w:rsidRPr="00B374DF">
        <w:rPr>
          <w:color w:val="000000"/>
          <w:sz w:val="20"/>
          <w:szCs w:val="20"/>
          <w:shd w:val="clear" w:color="auto" w:fill="FFFFFF"/>
        </w:rPr>
        <w:t xml:space="preserve"> a vital role in </w:t>
      </w:r>
      <w:r>
        <w:rPr>
          <w:color w:val="000000"/>
          <w:sz w:val="20"/>
          <w:szCs w:val="20"/>
          <w:shd w:val="clear" w:color="auto" w:fill="FFFFFF"/>
        </w:rPr>
        <w:t>providing connectivity to</w:t>
      </w:r>
      <w:r w:rsidR="0019196E">
        <w:rPr>
          <w:color w:val="000000"/>
          <w:sz w:val="20"/>
          <w:szCs w:val="20"/>
          <w:shd w:val="clear" w:color="auto" w:fill="FFFFFF"/>
        </w:rPr>
        <w:t xml:space="preserve"> </w:t>
      </w:r>
      <w:r w:rsidRPr="00B374DF">
        <w:rPr>
          <w:color w:val="000000"/>
          <w:sz w:val="20"/>
          <w:szCs w:val="20"/>
          <w:shd w:val="clear" w:color="auto" w:fill="FFFFFF"/>
        </w:rPr>
        <w:t xml:space="preserve">maritime vessels, </w:t>
      </w:r>
      <w:r>
        <w:rPr>
          <w:color w:val="000000"/>
          <w:sz w:val="20"/>
          <w:szCs w:val="20"/>
          <w:shd w:val="clear" w:color="auto" w:fill="FFFFFF"/>
        </w:rPr>
        <w:t xml:space="preserve">aircrafts, </w:t>
      </w:r>
      <w:r w:rsidRPr="00B374DF">
        <w:rPr>
          <w:color w:val="000000"/>
          <w:sz w:val="20"/>
          <w:szCs w:val="20"/>
          <w:shd w:val="clear" w:color="auto" w:fill="FFFFFF"/>
        </w:rPr>
        <w:t>offshore platforms, and remote islands.</w:t>
      </w:r>
    </w:p>
    <w:p w14:paraId="5D72C603" w14:textId="6F53B9A2" w:rsidR="00E7748F" w:rsidRPr="00CE54C3" w:rsidRDefault="00E7748F" w:rsidP="00E7748F">
      <w:r>
        <w:rPr>
          <w:color w:val="000000"/>
          <w:shd w:val="clear" w:color="auto" w:fill="FFFFFF"/>
        </w:rPr>
        <w:t>On the other hand, the proximity to earth of NGSO comes with the price of very high orbital speeds, up to 7.5Km/s,</w:t>
      </w:r>
      <w:r w:rsidR="0019196E">
        <w:rPr>
          <w:color w:val="000000"/>
          <w:shd w:val="clear" w:color="auto" w:fill="FFFFFF"/>
        </w:rPr>
        <w:t xml:space="preserve"> </w:t>
      </w:r>
      <w:r>
        <w:rPr>
          <w:color w:val="000000"/>
          <w:shd w:val="clear" w:color="auto" w:fill="FFFFFF"/>
        </w:rPr>
        <w:t>making cell</w:t>
      </w:r>
      <w:r>
        <w:t xml:space="preserve"> search and camping a tedious process, especially for VSATs (Very Small Aperture Terminal),</w:t>
      </w:r>
      <w:r w:rsidR="0019196E">
        <w:t xml:space="preserve"> </w:t>
      </w:r>
      <w:r>
        <w:t xml:space="preserve">which can take up to tens of minutes. In addition, the high orbital speed reduces the time that a UE is served by an NGSO satellite triggering frequent mobility events and associated control plane signalling. </w:t>
      </w:r>
    </w:p>
    <w:p w14:paraId="17233C81" w14:textId="12208E40"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A 5G system with multi-orbit satellite access shall exploit the advantages of each orbit to ensure optimal energy and resource efficiency of the satellite access network.</w:t>
      </w:r>
      <w:r w:rsidR="0019196E">
        <w:rPr>
          <w:color w:val="000000"/>
          <w:sz w:val="20"/>
          <w:szCs w:val="20"/>
          <w:shd w:val="clear" w:color="auto" w:fill="FFFFFF"/>
        </w:rPr>
        <w:t xml:space="preserve"> </w:t>
      </w:r>
    </w:p>
    <w:p w14:paraId="3DD4EB6B" w14:textId="7B1B4947"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For example to achieve such energy efficiency,</w:t>
      </w:r>
      <w:r w:rsidR="0019196E">
        <w:rPr>
          <w:color w:val="000000"/>
          <w:sz w:val="20"/>
          <w:szCs w:val="20"/>
          <w:shd w:val="clear" w:color="auto" w:fill="FFFFFF"/>
        </w:rPr>
        <w:t xml:space="preserve"> </w:t>
      </w:r>
      <w:r w:rsidRPr="00A123A4">
        <w:rPr>
          <w:color w:val="000000"/>
          <w:sz w:val="20"/>
          <w:szCs w:val="20"/>
          <w:shd w:val="clear" w:color="auto" w:fill="FFFFFF"/>
        </w:rPr>
        <w:t xml:space="preserve">NGSO satellites can </w:t>
      </w:r>
      <w:r>
        <w:rPr>
          <w:color w:val="000000"/>
          <w:sz w:val="20"/>
          <w:szCs w:val="20"/>
          <w:shd w:val="clear" w:color="auto" w:fill="FFFFFF"/>
        </w:rPr>
        <w:t xml:space="preserve">be </w:t>
      </w:r>
      <w:r w:rsidRPr="00A123A4">
        <w:rPr>
          <w:color w:val="000000"/>
          <w:sz w:val="20"/>
          <w:szCs w:val="20"/>
          <w:shd w:val="clear" w:color="auto" w:fill="FFFFFF"/>
        </w:rPr>
        <w:t>intelligently turn</w:t>
      </w:r>
      <w:r>
        <w:rPr>
          <w:color w:val="000000"/>
          <w:sz w:val="20"/>
          <w:szCs w:val="20"/>
          <w:shd w:val="clear" w:color="auto" w:fill="FFFFFF"/>
        </w:rPr>
        <w:t>ed</w:t>
      </w:r>
      <w:r w:rsidRPr="00A123A4">
        <w:rPr>
          <w:color w:val="000000"/>
          <w:sz w:val="20"/>
          <w:szCs w:val="20"/>
          <w:shd w:val="clear" w:color="auto" w:fill="FFFFFF"/>
        </w:rPr>
        <w:t xml:space="preserve"> off or the power of specific beams</w:t>
      </w:r>
      <w:r>
        <w:rPr>
          <w:color w:val="000000"/>
          <w:sz w:val="20"/>
          <w:szCs w:val="20"/>
          <w:shd w:val="clear" w:color="auto" w:fill="FFFFFF"/>
        </w:rPr>
        <w:t xml:space="preserve"> be reduced, when a lower threshold of connected users and/or throughput is reached, while the same area can still be served through lower capacity GEO satellites. </w:t>
      </w:r>
    </w:p>
    <w:p w14:paraId="4F53E682" w14:textId="381EBE0A" w:rsidR="00E7748F" w:rsidRPr="00615C12" w:rsidRDefault="00E7748F" w:rsidP="00615C12">
      <w:pPr>
        <w:pStyle w:val="NormalWeb"/>
        <w:spacing w:before="0" w:beforeAutospacing="0" w:after="180" w:afterAutospacing="0"/>
        <w:rPr>
          <w:color w:val="000000"/>
          <w:shd w:val="clear" w:color="auto" w:fill="FFFFFF"/>
        </w:rPr>
      </w:pPr>
      <w:r>
        <w:rPr>
          <w:color w:val="000000"/>
          <w:sz w:val="20"/>
          <w:szCs w:val="20"/>
          <w:shd w:val="clear" w:color="auto" w:fill="FFFFFF"/>
        </w:rPr>
        <w:t>Similarly, to achieve resource efficiency when a</w:t>
      </w:r>
      <w:r w:rsidR="0019196E">
        <w:rPr>
          <w:color w:val="000000"/>
          <w:sz w:val="20"/>
          <w:szCs w:val="20"/>
          <w:shd w:val="clear" w:color="auto" w:fill="FFFFFF"/>
        </w:rPr>
        <w:t xml:space="preserve"> </w:t>
      </w:r>
      <w:r>
        <w:rPr>
          <w:color w:val="000000"/>
          <w:sz w:val="20"/>
          <w:szCs w:val="20"/>
          <w:shd w:val="clear" w:color="auto" w:fill="FFFFFF"/>
        </w:rPr>
        <w:t>UE (e.g.</w:t>
      </w:r>
      <w:r w:rsidR="00FC1DD2">
        <w:rPr>
          <w:color w:val="000000"/>
          <w:sz w:val="20"/>
          <w:szCs w:val="20"/>
          <w:shd w:val="clear" w:color="auto" w:fill="FFFFFF"/>
        </w:rPr>
        <w:t>,</w:t>
      </w:r>
      <w:r>
        <w:rPr>
          <w:color w:val="000000"/>
          <w:sz w:val="20"/>
          <w:szCs w:val="20"/>
          <w:shd w:val="clear" w:color="auto" w:fill="FFFFFF"/>
        </w:rPr>
        <w:t xml:space="preserve"> VSAT) is turned on it can connect to a GEO satellite and stay connected there until it needs to transmit data, in order to avoid a long NGSO satellite searching process and unneeded overhead control plane signalling required for frequent NGSO mobility events. </w:t>
      </w:r>
    </w:p>
    <w:p w14:paraId="60BED7C0" w14:textId="53C5C66D" w:rsidR="00E7748F" w:rsidRPr="000D6532" w:rsidRDefault="00A27151" w:rsidP="00E7748F">
      <w:pPr>
        <w:pStyle w:val="Heading3"/>
      </w:pPr>
      <w:bookmarkStart w:id="1383" w:name="_Toc175580456"/>
      <w:bookmarkStart w:id="1384" w:name="_Toc184220469"/>
      <w:r>
        <w:t>5</w:t>
      </w:r>
      <w:r w:rsidR="00E7748F" w:rsidRPr="000D6532">
        <w:t>.1</w:t>
      </w:r>
      <w:r>
        <w:t>7</w:t>
      </w:r>
      <w:r w:rsidR="00E7748F" w:rsidRPr="000D6532">
        <w:t>.2</w:t>
      </w:r>
      <w:r w:rsidR="00E7748F" w:rsidRPr="000D6532">
        <w:tab/>
        <w:t>Pre-conditions</w:t>
      </w:r>
      <w:bookmarkEnd w:id="1383"/>
      <w:bookmarkEnd w:id="1384"/>
    </w:p>
    <w:p w14:paraId="1467C861" w14:textId="77777777" w:rsidR="00E7748F" w:rsidRDefault="00E7748F" w:rsidP="00E7748F">
      <w:r>
        <w:t>During the beginning of the tourist season in the Caribbean, a large cruise ship departs from its first port full with passengers and crew. The ship normally uses a connection with a GEO/NGSO satellite operator.</w:t>
      </w:r>
    </w:p>
    <w:p w14:paraId="6C7EECBB" w14:textId="12D52F13" w:rsidR="00E7748F" w:rsidRDefault="00E7748F" w:rsidP="00E7748F">
      <w:r>
        <w:t>During the off-peak season the operator has switched off the NGSO beams over the path of the cruise ships to reduce energy consumption and prolong the</w:t>
      </w:r>
      <w:r w:rsidR="0019196E">
        <w:t xml:space="preserve"> </w:t>
      </w:r>
      <w:r>
        <w:t xml:space="preserve">satellites’ life. </w:t>
      </w:r>
    </w:p>
    <w:p w14:paraId="5C4CA450" w14:textId="77777777" w:rsidR="00E7748F" w:rsidRDefault="00E7748F" w:rsidP="00E7748F">
      <w:r>
        <w:t xml:space="preserve">The VSAT UE onboard has a list of TLE coordinates of the operators’ GEO satellites </w:t>
      </w:r>
    </w:p>
    <w:p w14:paraId="03487DF0" w14:textId="27732BEF" w:rsidR="00E7748F" w:rsidRPr="000D6532" w:rsidRDefault="00A27151" w:rsidP="00E7748F">
      <w:pPr>
        <w:pStyle w:val="Heading3"/>
      </w:pPr>
      <w:bookmarkStart w:id="1385" w:name="_Toc175580457"/>
      <w:bookmarkStart w:id="1386" w:name="_Toc184220470"/>
      <w:r>
        <w:t>5</w:t>
      </w:r>
      <w:r w:rsidR="00E7748F" w:rsidRPr="000D6532">
        <w:t>.1</w:t>
      </w:r>
      <w:r>
        <w:t>7</w:t>
      </w:r>
      <w:r w:rsidR="00E7748F" w:rsidRPr="000D6532">
        <w:t>.3</w:t>
      </w:r>
      <w:r w:rsidR="00E7748F" w:rsidRPr="000D6532">
        <w:tab/>
        <w:t>Service Flows</w:t>
      </w:r>
      <w:bookmarkEnd w:id="1385"/>
      <w:bookmarkEnd w:id="1386"/>
    </w:p>
    <w:p w14:paraId="0F1410BF" w14:textId="77777777" w:rsidR="00E7748F" w:rsidRDefault="00E7748F" w:rsidP="00E7748F">
      <w:r>
        <w:t>According to this use case:</w:t>
      </w:r>
    </w:p>
    <w:p w14:paraId="0FD3177B" w14:textId="7E4A6AA3" w:rsidR="00E7748F" w:rsidRDefault="00E7748F" w:rsidP="00E7748F">
      <w:pPr>
        <w:numPr>
          <w:ilvl w:val="0"/>
          <w:numId w:val="29"/>
        </w:numPr>
      </w:pPr>
      <w:r>
        <w:t xml:space="preserve">The VSAT UE </w:t>
      </w:r>
      <w:r w:rsidRPr="00D306CE">
        <w:t>onboard the ship</w:t>
      </w:r>
      <w:r>
        <w:t xml:space="preserve"> is powered on and</w:t>
      </w:r>
      <w:r w:rsidR="0019196E">
        <w:t xml:space="preserve"> </w:t>
      </w:r>
      <w:r w:rsidRPr="00D306CE">
        <w:t xml:space="preserve">based on its current position, determines which GEO satellite it should </w:t>
      </w:r>
      <w:r>
        <w:t xml:space="preserve">connect to and quickly establishes a connection. </w:t>
      </w:r>
    </w:p>
    <w:p w14:paraId="3038749E" w14:textId="77777777" w:rsidR="00E7748F" w:rsidRDefault="00E7748F" w:rsidP="00E7748F">
      <w:pPr>
        <w:numPr>
          <w:ilvl w:val="0"/>
          <w:numId w:val="29"/>
        </w:numPr>
      </w:pPr>
      <w:r>
        <w:t xml:space="preserve">Once it connects to the GEO satellite, more passengers on the ship and connect to the WLAN onboard leading to higher data demand. </w:t>
      </w:r>
    </w:p>
    <w:p w14:paraId="00DEAE50" w14:textId="77777777" w:rsidR="00E7748F" w:rsidRDefault="00E7748F" w:rsidP="00E7748F">
      <w:pPr>
        <w:numPr>
          <w:ilvl w:val="0"/>
          <w:numId w:val="29"/>
        </w:numPr>
      </w:pPr>
      <w:r>
        <w:t xml:space="preserve">The satellite operator, through automated O&amp;M, needs to turn on NGSO satellites that serve the region to meet the demand. </w:t>
      </w:r>
    </w:p>
    <w:p w14:paraId="79D1EF87" w14:textId="4456CAA7" w:rsidR="00E7748F" w:rsidRDefault="00A27151" w:rsidP="00E7748F">
      <w:pPr>
        <w:pStyle w:val="Heading3"/>
      </w:pPr>
      <w:bookmarkStart w:id="1387" w:name="_Toc175580458"/>
      <w:bookmarkStart w:id="1388" w:name="_Toc184220471"/>
      <w:r>
        <w:t>5</w:t>
      </w:r>
      <w:r w:rsidR="00E7748F" w:rsidRPr="000D6532">
        <w:t>.1</w:t>
      </w:r>
      <w:r>
        <w:t>7</w:t>
      </w:r>
      <w:r w:rsidR="00E7748F" w:rsidRPr="000D6532">
        <w:t>.4</w:t>
      </w:r>
      <w:r w:rsidR="00E7748F" w:rsidRPr="000D6532">
        <w:tab/>
        <w:t>Post-conditions</w:t>
      </w:r>
      <w:bookmarkEnd w:id="1387"/>
      <w:bookmarkEnd w:id="1388"/>
    </w:p>
    <w:p w14:paraId="05DEFE4A" w14:textId="3478CEDC" w:rsidR="00E7748F" w:rsidRDefault="00E7748F" w:rsidP="00E7748F">
      <w:r>
        <w:t>The satellite operator has successfully determined which beam/satellite from the NGSO constellation needs to be turned on. The VSAT UE has successfully established a link access to the network first through the GEO and then through the</w:t>
      </w:r>
      <w:r w:rsidR="0019196E">
        <w:t xml:space="preserve"> </w:t>
      </w:r>
      <w:r>
        <w:t>NGSO satellites.</w:t>
      </w:r>
    </w:p>
    <w:p w14:paraId="56CE1FA5" w14:textId="77777777" w:rsidR="00E7748F" w:rsidRDefault="00E7748F" w:rsidP="00E7748F">
      <w:r>
        <w:t xml:space="preserve">The VSAT returns to the GEO satellite during times of the day that passenger demand is dropping, and the satellite operator is able to switch off the NGSO satellites over the area to optimize the systems’ energy performance. </w:t>
      </w:r>
    </w:p>
    <w:p w14:paraId="0073B2CF" w14:textId="30454FE9" w:rsidR="00E7748F" w:rsidRPr="00615C12" w:rsidRDefault="00E7748F" w:rsidP="00E7748F">
      <w:r>
        <w:t xml:space="preserve">The quick initial connection to GEO and seamless mobility to NGSO as data demand increased ensured a positive connectivity for passengers and crew onboard the ship, while ensuring a resource and energy efficient operation of the satellite access system. </w:t>
      </w:r>
    </w:p>
    <w:p w14:paraId="719F56C2" w14:textId="13658773" w:rsidR="00E7748F" w:rsidRPr="000D6532" w:rsidRDefault="00A27151" w:rsidP="00E7748F">
      <w:pPr>
        <w:pStyle w:val="Heading3"/>
      </w:pPr>
      <w:bookmarkStart w:id="1389" w:name="_Toc175580459"/>
      <w:bookmarkStart w:id="1390" w:name="_Toc184220472"/>
      <w:r>
        <w:t>5</w:t>
      </w:r>
      <w:r w:rsidR="00E7748F" w:rsidRPr="000D6532">
        <w:t>.1</w:t>
      </w:r>
      <w:r>
        <w:t>7</w:t>
      </w:r>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1389"/>
      <w:bookmarkEnd w:id="1390"/>
    </w:p>
    <w:p w14:paraId="08D04D16" w14:textId="16B38E2E" w:rsidR="00E7748F" w:rsidRDefault="00E7748F" w:rsidP="00E7748F">
      <w:r>
        <w:t>Requirements in 22.261 Rel19</w:t>
      </w:r>
      <w:r w:rsidR="002E1741">
        <w:t xml:space="preserve"> [2]</w:t>
      </w:r>
      <w:r>
        <w:t xml:space="preserve"> that partly cover the described use case are: </w:t>
      </w:r>
    </w:p>
    <w:p w14:paraId="3A2A06B4" w14:textId="77777777" w:rsidR="00E7748F" w:rsidRPr="00615C12" w:rsidRDefault="00E7748F" w:rsidP="00E7748F">
      <w:pPr>
        <w:numPr>
          <w:ilvl w:val="0"/>
          <w:numId w:val="26"/>
        </w:numPr>
        <w:ind w:left="1080"/>
        <w:rPr>
          <w:i/>
          <w:iCs/>
        </w:rPr>
      </w:pPr>
      <w:r w:rsidRPr="00615C12">
        <w:rPr>
          <w:i/>
          <w:iCs/>
        </w:rPr>
        <w:t>A 5G system providing service with satellite access shall be able to support GEO based satellite access with up to 285 ms end-to-end latency.</w:t>
      </w:r>
    </w:p>
    <w:p w14:paraId="79500CB1" w14:textId="77777777" w:rsidR="00E7748F" w:rsidRPr="00615C12" w:rsidRDefault="00E7748F" w:rsidP="00E7748F">
      <w:pPr>
        <w:ind w:left="1080"/>
        <w:rPr>
          <w:i/>
          <w:iCs/>
        </w:rPr>
      </w:pPr>
      <w:r w:rsidRPr="00615C12">
        <w:rPr>
          <w:i/>
          <w:iCs/>
        </w:rPr>
        <w:t>NOTE 1:</w:t>
      </w:r>
      <w:r w:rsidRPr="00615C12">
        <w:rPr>
          <w:i/>
          <w:iCs/>
        </w:rPr>
        <w:tab/>
        <w:t xml:space="preserve"> 5 ms network latency is assumed and added to satellite one-way delay.</w:t>
      </w:r>
    </w:p>
    <w:p w14:paraId="0F03D252" w14:textId="77777777" w:rsidR="00E7748F" w:rsidRPr="00615C12" w:rsidRDefault="00E7748F" w:rsidP="00E7748F">
      <w:pPr>
        <w:numPr>
          <w:ilvl w:val="0"/>
          <w:numId w:val="26"/>
        </w:numPr>
        <w:ind w:left="1080"/>
        <w:rPr>
          <w:i/>
          <w:iCs/>
        </w:rPr>
      </w:pPr>
      <w:r w:rsidRPr="00615C12">
        <w:rPr>
          <w:i/>
          <w:iCs/>
        </w:rPr>
        <w:t>A 5G system providing service with satellite access shall be able to support MEO based satellite access with up to 95 ms end-to-end latency.</w:t>
      </w:r>
    </w:p>
    <w:p w14:paraId="20A85C8C" w14:textId="77777777" w:rsidR="00E7748F" w:rsidRPr="00615C12" w:rsidRDefault="00E7748F" w:rsidP="00E7748F">
      <w:pPr>
        <w:ind w:left="1080"/>
        <w:rPr>
          <w:i/>
          <w:iCs/>
        </w:rPr>
      </w:pPr>
      <w:r w:rsidRPr="00615C12">
        <w:rPr>
          <w:i/>
          <w:iCs/>
        </w:rPr>
        <w:t>NOTE 2:</w:t>
      </w:r>
      <w:r w:rsidRPr="00615C12">
        <w:rPr>
          <w:i/>
          <w:iCs/>
        </w:rPr>
        <w:tab/>
        <w:t xml:space="preserve"> 5 ms network latency is assumed and added to satellite one-way delay.</w:t>
      </w:r>
    </w:p>
    <w:p w14:paraId="75F328A5" w14:textId="77777777" w:rsidR="00E7748F" w:rsidRPr="00615C12" w:rsidRDefault="00E7748F" w:rsidP="00E7748F">
      <w:pPr>
        <w:numPr>
          <w:ilvl w:val="0"/>
          <w:numId w:val="26"/>
        </w:numPr>
        <w:ind w:left="1080"/>
        <w:rPr>
          <w:i/>
          <w:iCs/>
        </w:rPr>
      </w:pPr>
      <w:r w:rsidRPr="00615C12">
        <w:rPr>
          <w:i/>
          <w:iCs/>
        </w:rPr>
        <w:t>A 5G system providing service with satellite access shall be able to support LEO based satellite access with up to 35 ms end-to-end latency.</w:t>
      </w:r>
    </w:p>
    <w:p w14:paraId="0C6B2E37" w14:textId="77777777" w:rsidR="00E7748F" w:rsidRPr="00615C12" w:rsidRDefault="00E7748F" w:rsidP="00E7748F">
      <w:pPr>
        <w:ind w:left="1080"/>
        <w:rPr>
          <w:i/>
          <w:iCs/>
        </w:rPr>
      </w:pPr>
      <w:r w:rsidRPr="00615C12">
        <w:rPr>
          <w:i/>
          <w:iCs/>
        </w:rPr>
        <w:t>NOTE 3:</w:t>
      </w:r>
      <w:r w:rsidRPr="00615C12">
        <w:rPr>
          <w:i/>
          <w:iCs/>
        </w:rPr>
        <w:tab/>
        <w:t xml:space="preserve"> 5 ms network latency is assumed and added to satellite one-way delay.</w:t>
      </w:r>
    </w:p>
    <w:p w14:paraId="06D8B998" w14:textId="77777777" w:rsidR="00E7748F" w:rsidRPr="000D6532" w:rsidRDefault="00E7748F" w:rsidP="00E7748F">
      <w:pPr>
        <w:ind w:left="720"/>
        <w:rPr>
          <w:rFonts w:eastAsia="Calibri"/>
        </w:rPr>
      </w:pPr>
    </w:p>
    <w:p w14:paraId="4354A5E1" w14:textId="45E3997C" w:rsidR="00E7748F" w:rsidRPr="000D6532" w:rsidRDefault="00A27151" w:rsidP="00E7748F">
      <w:pPr>
        <w:pStyle w:val="Heading3"/>
      </w:pPr>
      <w:bookmarkStart w:id="1391" w:name="_Toc175580460"/>
      <w:bookmarkStart w:id="1392" w:name="_Toc184220473"/>
      <w:r>
        <w:t>5</w:t>
      </w:r>
      <w:r w:rsidR="00E7748F" w:rsidRPr="000D6532">
        <w:t>.1</w:t>
      </w:r>
      <w:r>
        <w:t>7</w:t>
      </w:r>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1391"/>
      <w:bookmarkEnd w:id="1392"/>
    </w:p>
    <w:p w14:paraId="216C8248" w14:textId="49F9A5C4" w:rsidR="00E7748F" w:rsidRDefault="00E7748F" w:rsidP="00E7748F">
      <w:pPr>
        <w:jc w:val="both"/>
      </w:pPr>
      <w:r>
        <w:t xml:space="preserve">[PR </w:t>
      </w:r>
      <w:r w:rsidR="00A27151">
        <w:t>5</w:t>
      </w:r>
      <w:r>
        <w:t>.1</w:t>
      </w:r>
      <w:r w:rsidR="00A27151">
        <w:t>7</w:t>
      </w:r>
      <w:r>
        <w:t>.6-001]</w:t>
      </w:r>
      <w:r w:rsidRPr="00817513">
        <w:t xml:space="preserve"> </w:t>
      </w:r>
      <w:r>
        <w:t>A</w:t>
      </w:r>
      <w:r w:rsidRPr="007468FE">
        <w:t xml:space="preserve"> </w:t>
      </w:r>
      <w:r>
        <w:t>5G</w:t>
      </w:r>
      <w:r w:rsidRPr="007468FE">
        <w:t xml:space="preserve"> </w:t>
      </w:r>
      <w:r>
        <w:t xml:space="preserve">network </w:t>
      </w:r>
      <w:ins w:id="1393" w:author="Thierry Bérisot" w:date="2025-02-26T11:17:00Z" w16du:dateUtc="2025-02-26T09:17:00Z">
        <w:r w:rsidR="00076FD1" w:rsidRPr="00316B3A">
          <w:t>with satellite access</w:t>
        </w:r>
        <w:r w:rsidR="00076FD1">
          <w:t xml:space="preserve"> </w:t>
        </w:r>
        <w:r w:rsidR="00076FD1" w:rsidRPr="008C4A02">
          <w:rPr>
            <w:lang w:eastAsia="zh-CN"/>
          </w:rPr>
          <w:t>supporting multiple satellite orbit types with different characteristics (e.g.; altitude, orbital characteristics, satellite capabilities)</w:t>
        </w:r>
        <w:r w:rsidR="00076FD1">
          <w:t xml:space="preserve"> </w:t>
        </w:r>
      </w:ins>
      <w:del w:id="1394" w:author="Thierry Bérisot" w:date="2025-02-26T11:17:00Z" w16du:dateUtc="2025-02-26T09:17:00Z">
        <w:r w:rsidDel="00076FD1">
          <w:delText xml:space="preserve">supporting satellite access with multi-orbit operation </w:delText>
        </w:r>
      </w:del>
      <w:r w:rsidRPr="007468FE">
        <w:t>shall</w:t>
      </w:r>
      <w:r>
        <w:t xml:space="preserve"> be able to improve the network’s energy efficiency, by e.g.</w:t>
      </w:r>
      <w:r w:rsidR="004219C2">
        <w:t>,</w:t>
      </w:r>
      <w:r>
        <w:t xml:space="preserve"> switching different power saving modes considering user density and data demand.</w:t>
      </w:r>
    </w:p>
    <w:p w14:paraId="29A5276F" w14:textId="6B79B9FF" w:rsidR="00E7748F" w:rsidRDefault="00E7748F" w:rsidP="0027792E">
      <w:pPr>
        <w:jc w:val="both"/>
      </w:pPr>
      <w:r w:rsidRPr="004147B5">
        <w:t xml:space="preserve">[PR </w:t>
      </w:r>
      <w:r w:rsidR="00A27151">
        <w:t>5</w:t>
      </w:r>
      <w:r w:rsidRPr="004147B5">
        <w:t>.1</w:t>
      </w:r>
      <w:r w:rsidR="00A27151">
        <w:t>7</w:t>
      </w:r>
      <w:r w:rsidRPr="004147B5">
        <w:t>.6-00</w:t>
      </w:r>
      <w:r>
        <w:t>2</w:t>
      </w:r>
      <w:r w:rsidRPr="004147B5">
        <w:t>]</w:t>
      </w:r>
      <w:r>
        <w:t xml:space="preserve"> A 5G system </w:t>
      </w:r>
      <w:ins w:id="1395" w:author="Thierry Bérisot" w:date="2025-02-26T11:17:00Z" w16du:dateUtc="2025-02-26T09:17:00Z">
        <w:r w:rsidR="00076FD1" w:rsidRPr="00316B3A">
          <w:t>with satellite access</w:t>
        </w:r>
        <w:r w:rsidR="00076FD1">
          <w:t xml:space="preserve"> </w:t>
        </w:r>
        <w:r w:rsidR="00076FD1" w:rsidRPr="008C4A02">
          <w:rPr>
            <w:lang w:eastAsia="zh-CN"/>
          </w:rPr>
          <w:t>supporting multiple satellite orbit types with different characteristics (e.g.; altitude, orbital characteristics, satellite capabilities)</w:t>
        </w:r>
        <w:r w:rsidR="00076FD1">
          <w:t xml:space="preserve"> </w:t>
        </w:r>
      </w:ins>
      <w:del w:id="1396" w:author="Thierry Bérisot" w:date="2025-02-26T11:17:00Z" w16du:dateUtc="2025-02-26T09:17:00Z">
        <w:r w:rsidDel="00076FD1">
          <w:delText>supporting satellite access with</w:delText>
        </w:r>
        <w:r w:rsidR="0019196E" w:rsidDel="00076FD1">
          <w:delText xml:space="preserve"> </w:delText>
        </w:r>
        <w:r w:rsidDel="00076FD1">
          <w:delText xml:space="preserve">multi-orbit operation </w:delText>
        </w:r>
      </w:del>
      <w:r>
        <w:t>shall select satellite access type for each UE to optimize the resource usage of the system, by e.g.</w:t>
      </w:r>
      <w:r w:rsidR="004219C2">
        <w:t>,</w:t>
      </w:r>
      <w:r>
        <w:t xml:space="preserve"> considering connectivity state of the UE and data demand.</w:t>
      </w:r>
    </w:p>
    <w:p w14:paraId="33B83B04" w14:textId="72D19F73" w:rsidR="00E7748F" w:rsidRPr="000D6532" w:rsidRDefault="00A27151" w:rsidP="00E7748F">
      <w:pPr>
        <w:pStyle w:val="Heading2"/>
      </w:pPr>
      <w:bookmarkStart w:id="1397" w:name="_Toc175580461"/>
      <w:bookmarkStart w:id="1398" w:name="_Toc184220474"/>
      <w:r>
        <w:t>5</w:t>
      </w:r>
      <w:r w:rsidR="00E7748F" w:rsidRPr="000D6532">
        <w:t>.</w:t>
      </w:r>
      <w:r>
        <w:t>18</w:t>
      </w:r>
      <w:r w:rsidR="00E7748F" w:rsidRPr="000D6532">
        <w:tab/>
        <w:t xml:space="preserve">Use case </w:t>
      </w:r>
      <w:r w:rsidR="00E7748F">
        <w:t>on using GEO to land data in a desirable geographical location</w:t>
      </w:r>
      <w:bookmarkEnd w:id="1397"/>
      <w:bookmarkEnd w:id="1398"/>
    </w:p>
    <w:p w14:paraId="3DBCCB84" w14:textId="00FD7A68" w:rsidR="00E7748F" w:rsidRDefault="00A27151" w:rsidP="00E7748F">
      <w:pPr>
        <w:pStyle w:val="Heading3"/>
      </w:pPr>
      <w:bookmarkStart w:id="1399" w:name="_Toc175580462"/>
      <w:bookmarkStart w:id="1400" w:name="_Toc184220475"/>
      <w:r>
        <w:t>5</w:t>
      </w:r>
      <w:r w:rsidR="00E7748F" w:rsidRPr="000D6532">
        <w:t>.</w:t>
      </w:r>
      <w:r>
        <w:t>18</w:t>
      </w:r>
      <w:r w:rsidR="00E7748F" w:rsidRPr="000D6532">
        <w:t>.1</w:t>
      </w:r>
      <w:r w:rsidR="00E7748F" w:rsidRPr="000D6532">
        <w:tab/>
        <w:t>Description</w:t>
      </w:r>
      <w:bookmarkEnd w:id="1399"/>
      <w:bookmarkEnd w:id="1400"/>
    </w:p>
    <w:p w14:paraId="0ED8503C" w14:textId="0C585F3E" w:rsidR="00E7748F" w:rsidRDefault="00E7748F" w:rsidP="00E7748F">
      <w:r>
        <w:t>NGSO satellites typically have a much smaller field of view (FOV) than a GEO satellite.</w:t>
      </w:r>
      <w:r w:rsidR="0019196E">
        <w:t xml:space="preserve"> </w:t>
      </w:r>
      <w:r>
        <w:t>Thus NGSO satellites have to either download traffic from a UE to a gateway within its FOV, or transfer via inter satellite links (ISL) the data to another NGSO satellite in order to land the data outside the FOV of the satellite connecting to the UE.</w:t>
      </w:r>
      <w:r w:rsidR="0019196E">
        <w:t xml:space="preserve"> </w:t>
      </w:r>
      <w:r>
        <w:t>These ISLs sometimes often do not have as much bandwidth as the primary links.</w:t>
      </w:r>
      <w:r w:rsidR="0019196E">
        <w:t xml:space="preserve"> </w:t>
      </w:r>
      <w:r>
        <w:t>ISLs may also be unavailable under various conditions due to satellite duty cycle constraints or routing conflicts.</w:t>
      </w:r>
    </w:p>
    <w:p w14:paraId="1B8ADA00" w14:textId="26A0A9D8" w:rsidR="00E7748F" w:rsidRDefault="00E7748F" w:rsidP="00E7748F">
      <w:r>
        <w:t xml:space="preserve">It is also desirable for many customers to download data to network </w:t>
      </w:r>
      <w:del w:id="1401" w:author="Thierry Bérisot" w:date="2025-02-26T09:24:00Z" w16du:dateUtc="2025-02-26T07:24:00Z">
        <w:r w:rsidDel="008E4E76">
          <w:delText xml:space="preserve">based </w:delText>
        </w:r>
      </w:del>
      <w:ins w:id="1402" w:author="Thierry Bérisot" w:date="2025-02-26T09:24:00Z" w16du:dateUtc="2025-02-26T07:24:00Z">
        <w:r w:rsidR="008E4E76">
          <w:t>with</w:t>
        </w:r>
      </w:ins>
      <w:r>
        <w:t>in a specific geographic areas.</w:t>
      </w:r>
      <w:r w:rsidR="0019196E">
        <w:t xml:space="preserve"> </w:t>
      </w:r>
      <w:r>
        <w:t>This may be for intellectual property, security, or national security requirements.</w:t>
      </w:r>
      <w:r w:rsidR="0019196E">
        <w:t xml:space="preserve"> </w:t>
      </w:r>
      <w:r>
        <w:t>Many customers may want to avoid areas that belong to adversarial nations or have geopolitical instability. We will refer to this as data with a preferred satellite ground station location.</w:t>
      </w:r>
    </w:p>
    <w:p w14:paraId="38DA016D" w14:textId="34736BA4" w:rsidR="00E7748F" w:rsidRDefault="00E7748F" w:rsidP="00E7748F">
      <w:r>
        <w:t>Using a multi-orbit satellite system allows differentiated data landing based on customer needs.</w:t>
      </w:r>
      <w:r w:rsidR="0019196E">
        <w:t xml:space="preserve"> </w:t>
      </w:r>
      <w:r>
        <w:t>E.g.</w:t>
      </w:r>
      <w:r w:rsidR="004219C2">
        <w:t>,</w:t>
      </w:r>
      <w:r>
        <w:t xml:space="preserve"> the UE can connect to a NGSO and then have its data sent to a GEO satellite from which the data can be landed anywhere in the field of view of the GEO.</w:t>
      </w:r>
      <w:r w:rsidR="0019196E">
        <w:t xml:space="preserve"> </w:t>
      </w:r>
      <w:r>
        <w:t>It may also be the case that the UE with data</w:t>
      </w:r>
      <w:r w:rsidRPr="00486989">
        <w:t xml:space="preserve"> </w:t>
      </w:r>
      <w:r>
        <w:t>with preferred satellite ground station location, directly communicates with a GEO satellite bypassing the NGSO entirely.</w:t>
      </w:r>
    </w:p>
    <w:p w14:paraId="1E757AC2" w14:textId="601C5E21" w:rsidR="00E7748F" w:rsidRPr="000D6532" w:rsidRDefault="00A27151" w:rsidP="00E7748F">
      <w:pPr>
        <w:pStyle w:val="Heading3"/>
      </w:pPr>
      <w:bookmarkStart w:id="1403" w:name="_Toc175580463"/>
      <w:bookmarkStart w:id="1404" w:name="_Toc184220476"/>
      <w:r>
        <w:t>5</w:t>
      </w:r>
      <w:r w:rsidR="00E7748F" w:rsidRPr="000D6532">
        <w:t>.</w:t>
      </w:r>
      <w:r>
        <w:t>18</w:t>
      </w:r>
      <w:r w:rsidR="00E7748F" w:rsidRPr="000D6532">
        <w:t>.2</w:t>
      </w:r>
      <w:r w:rsidR="00E7748F" w:rsidRPr="000D6532">
        <w:tab/>
        <w:t>Pre-conditions</w:t>
      </w:r>
      <w:bookmarkEnd w:id="1403"/>
      <w:bookmarkEnd w:id="1404"/>
    </w:p>
    <w:p w14:paraId="1BF314E2" w14:textId="52AC2F11" w:rsidR="00E7748F" w:rsidRPr="0027792E" w:rsidRDefault="00E7748F" w:rsidP="001E2331">
      <w:pPr>
        <w:pStyle w:val="ListParagraph"/>
        <w:numPr>
          <w:ilvl w:val="0"/>
          <w:numId w:val="47"/>
        </w:numPr>
        <w:ind w:leftChars="0"/>
        <w:rPr>
          <w:rFonts w:eastAsia="Calibri"/>
        </w:rPr>
      </w:pPr>
      <w:r w:rsidRPr="0027792E">
        <w:rPr>
          <w:rFonts w:eastAsia="Calibri"/>
        </w:rPr>
        <w:t>The network supports both GEO and NGSO satellite</w:t>
      </w:r>
      <w:ins w:id="1405" w:author="Thierry Bérisot" w:date="2025-02-26T09:24:00Z" w16du:dateUtc="2025-02-26T07:24:00Z">
        <w:r w:rsidR="008E4E76">
          <w:rPr>
            <w:rFonts w:eastAsia="Calibri"/>
          </w:rPr>
          <w:t xml:space="preserve"> access</w:t>
        </w:r>
      </w:ins>
      <w:del w:id="1406" w:author="Thierry Bérisot" w:date="2025-02-26T09:24:00Z" w16du:dateUtc="2025-02-26T07:24:00Z">
        <w:r w:rsidRPr="0027792E" w:rsidDel="008E4E76">
          <w:rPr>
            <w:rFonts w:eastAsia="Calibri"/>
          </w:rPr>
          <w:delText>s</w:delText>
        </w:r>
      </w:del>
    </w:p>
    <w:p w14:paraId="5774E29D" w14:textId="1D224B7E" w:rsidR="00E7748F" w:rsidRPr="0027792E" w:rsidRDefault="00E7748F" w:rsidP="001E2331">
      <w:pPr>
        <w:pStyle w:val="ListParagraph"/>
        <w:numPr>
          <w:ilvl w:val="0"/>
          <w:numId w:val="47"/>
        </w:numPr>
        <w:ind w:leftChars="0"/>
        <w:rPr>
          <w:rFonts w:eastAsia="Calibri"/>
        </w:rPr>
      </w:pPr>
      <w:r w:rsidRPr="0027792E">
        <w:rPr>
          <w:rFonts w:eastAsia="Calibri"/>
        </w:rPr>
        <w:t xml:space="preserve">The network supports </w:t>
      </w:r>
      <w:del w:id="1407" w:author="Thierry Bérisot" w:date="2025-02-26T09:25:00Z" w16du:dateUtc="2025-02-26T07:25:00Z">
        <w:r w:rsidRPr="0027792E" w:rsidDel="008E4E76">
          <w:rPr>
            <w:rFonts w:eastAsia="Calibri"/>
          </w:rPr>
          <w:delText xml:space="preserve">handover </w:delText>
        </w:r>
      </w:del>
      <w:ins w:id="1408" w:author="Thierry Bérisot" w:date="2025-02-26T09:25:00Z" w16du:dateUtc="2025-02-26T07:25:00Z">
        <w:r w:rsidR="008E4E76">
          <w:rPr>
            <w:rFonts w:eastAsia="Calibri"/>
          </w:rPr>
          <w:t xml:space="preserve">the mobility </w:t>
        </w:r>
      </w:ins>
      <w:r w:rsidRPr="0027792E">
        <w:rPr>
          <w:rFonts w:eastAsia="Calibri"/>
        </w:rPr>
        <w:t>between GEO satellite(s) and NGSO satellite(s)</w:t>
      </w:r>
    </w:p>
    <w:p w14:paraId="3A2689EF" w14:textId="533EEF86" w:rsidR="00E7748F" w:rsidRPr="0027792E" w:rsidRDefault="00E7748F" w:rsidP="001E2331">
      <w:pPr>
        <w:pStyle w:val="ListParagraph"/>
        <w:numPr>
          <w:ilvl w:val="0"/>
          <w:numId w:val="47"/>
        </w:numPr>
        <w:ind w:leftChars="0"/>
        <w:rPr>
          <w:rFonts w:eastAsia="Calibri"/>
        </w:rPr>
      </w:pPr>
      <w:r w:rsidRPr="0027792E">
        <w:rPr>
          <w:rFonts w:eastAsia="Calibri"/>
        </w:rPr>
        <w:t xml:space="preserve">A network plan </w:t>
      </w:r>
      <w:del w:id="1409" w:author="Thierry Bérisot" w:date="2025-02-26T09:25:00Z" w16du:dateUtc="2025-02-26T07:25:00Z">
        <w:r w:rsidRPr="0027792E" w:rsidDel="008E4E76">
          <w:rPr>
            <w:rFonts w:eastAsia="Calibri"/>
          </w:rPr>
          <w:delText xml:space="preserve">that </w:delText>
        </w:r>
      </w:del>
      <w:r w:rsidRPr="0027792E">
        <w:rPr>
          <w:rFonts w:eastAsia="Calibri"/>
        </w:rPr>
        <w:t>deconflicts frequency allocations between the GEO and NGSO satellites.</w:t>
      </w:r>
    </w:p>
    <w:p w14:paraId="73867B0D" w14:textId="599B46A1" w:rsidR="00E7748F" w:rsidRPr="00A822EF" w:rsidRDefault="00E7748F" w:rsidP="00A822EF">
      <w:pPr>
        <w:pStyle w:val="ListParagraph"/>
        <w:numPr>
          <w:ilvl w:val="0"/>
          <w:numId w:val="47"/>
        </w:numPr>
        <w:ind w:leftChars="0"/>
        <w:rPr>
          <w:rFonts w:eastAsia="Calibri"/>
          <w:rPrChange w:id="1410" w:author="Thierry Bérisot" w:date="2025-02-26T09:27:00Z" w16du:dateUtc="2025-02-26T07:27:00Z">
            <w:rPr/>
          </w:rPrChange>
        </w:rPr>
      </w:pPr>
      <w:r w:rsidRPr="00A822EF">
        <w:rPr>
          <w:rFonts w:eastAsia="Calibri"/>
        </w:rPr>
        <w:t xml:space="preserve">The network is able to </w:t>
      </w:r>
      <w:del w:id="1411" w:author="Thierry Bérisot" w:date="2025-02-26T09:26:00Z" w16du:dateUtc="2025-02-26T07:26:00Z">
        <w:r w:rsidRPr="00A822EF" w:rsidDel="00A822EF">
          <w:rPr>
            <w:rFonts w:eastAsia="Calibri"/>
          </w:rPr>
          <w:delText xml:space="preserve">determine </w:delText>
        </w:r>
      </w:del>
      <w:ins w:id="1412" w:author="Thierry Bérisot" w:date="2025-02-26T09:26:00Z" w16du:dateUtc="2025-02-26T07:26:00Z">
        <w:r w:rsidR="00A822EF" w:rsidRPr="00A822EF">
          <w:rPr>
            <w:rFonts w:eastAsia="Calibri"/>
          </w:rPr>
          <w:t xml:space="preserve">coordinate </w:t>
        </w:r>
      </w:ins>
      <w:r w:rsidRPr="00A822EF">
        <w:rPr>
          <w:rFonts w:eastAsia="Calibri"/>
        </w:rPr>
        <w:t xml:space="preserve">the </w:t>
      </w:r>
      <w:del w:id="1413" w:author="Thierry Bérisot" w:date="2025-02-26T09:26:00Z" w16du:dateUtc="2025-02-26T07:26:00Z">
        <w:r w:rsidRPr="00A822EF" w:rsidDel="00A822EF">
          <w:rPr>
            <w:rFonts w:eastAsia="Calibri"/>
          </w:rPr>
          <w:delText xml:space="preserve">location of a </w:delText>
        </w:r>
      </w:del>
      <w:r w:rsidRPr="00A822EF">
        <w:rPr>
          <w:rFonts w:eastAsia="Calibri"/>
        </w:rPr>
        <w:t xml:space="preserve">user to a </w:t>
      </w:r>
      <w:del w:id="1414" w:author="Thierry Bérisot" w:date="2025-02-26T09:27:00Z" w16du:dateUtc="2025-02-26T07:27:00Z">
        <w:r w:rsidRPr="00A822EF" w:rsidDel="00A822EF">
          <w:rPr>
            <w:rFonts w:eastAsia="Calibri"/>
          </w:rPr>
          <w:delText>sufficient granularity in order to be able to activate or redirect the user to the correct</w:delText>
        </w:r>
      </w:del>
      <w:ins w:id="1415" w:author="Thierry Bérisot" w:date="2025-02-26T09:27:00Z" w16du:dateUtc="2025-02-26T07:27:00Z">
        <w:r w:rsidR="00A822EF" w:rsidRPr="00A822EF">
          <w:rPr>
            <w:rFonts w:eastAsia="Calibri"/>
          </w:rPr>
          <w:t>proper</w:t>
        </w:r>
      </w:ins>
      <w:r w:rsidRPr="00A822EF">
        <w:rPr>
          <w:rFonts w:eastAsia="Calibri"/>
        </w:rPr>
        <w:t xml:space="preserve"> NGSO coverage beam or cell</w:t>
      </w:r>
      <w:ins w:id="1416" w:author="Thierry Bérisot" w:date="2025-02-26T09:27:00Z" w16du:dateUtc="2025-02-26T07:27:00Z">
        <w:r w:rsidR="00A822EF" w:rsidRPr="00A822EF">
          <w:rPr>
            <w:rFonts w:eastAsia="Calibri"/>
          </w:rPr>
          <w:t xml:space="preserve"> based on the location of a user in a sufficient granularity</w:t>
        </w:r>
      </w:ins>
    </w:p>
    <w:p w14:paraId="092B8AC7" w14:textId="0B8593E9" w:rsidR="00E7748F" w:rsidDel="00A822EF" w:rsidRDefault="00E7748F" w:rsidP="001E2331">
      <w:pPr>
        <w:pStyle w:val="ListParagraph"/>
        <w:numPr>
          <w:ilvl w:val="0"/>
          <w:numId w:val="47"/>
        </w:numPr>
        <w:ind w:leftChars="0"/>
        <w:rPr>
          <w:del w:id="1417" w:author="Thierry Bérisot" w:date="2025-02-26T09:29:00Z" w16du:dateUtc="2025-02-26T07:29:00Z"/>
        </w:rPr>
      </w:pPr>
      <w:del w:id="1418" w:author="Thierry Bérisot" w:date="2025-02-26T09:29:00Z" w16du:dateUtc="2025-02-26T07:29:00Z">
        <w:r w:rsidDel="00A822EF">
          <w:delText>The network must be able to determine which data has a preferred satellite ground station location.</w:delText>
        </w:r>
      </w:del>
    </w:p>
    <w:p w14:paraId="66779AE1" w14:textId="20221A25" w:rsidR="00E7748F" w:rsidRDefault="00E7748F" w:rsidP="001E2331">
      <w:pPr>
        <w:pStyle w:val="ListParagraph"/>
        <w:numPr>
          <w:ilvl w:val="0"/>
          <w:numId w:val="47"/>
        </w:numPr>
        <w:ind w:leftChars="0"/>
      </w:pPr>
      <w:r>
        <w:t xml:space="preserve">The network must be able to determine whether each satellite network </w:t>
      </w:r>
      <w:del w:id="1419" w:author="Thierry Bérisot" w:date="2025-02-26T09:29:00Z" w16du:dateUtc="2025-02-26T07:29:00Z">
        <w:r w:rsidDel="00A822EF">
          <w:delText>has access</w:delText>
        </w:r>
      </w:del>
      <w:ins w:id="1420" w:author="Thierry Bérisot" w:date="2025-02-26T09:29:00Z" w16du:dateUtc="2025-02-26T07:29:00Z">
        <w:r w:rsidR="00A822EF">
          <w:t>connecting</w:t>
        </w:r>
      </w:ins>
      <w:r>
        <w:t xml:space="preserve"> to the preferred satellite ground station location</w:t>
      </w:r>
      <w:ins w:id="1421" w:author="Thierry Bérisot" w:date="2025-02-26T09:29:00Z" w16du:dateUtc="2025-02-26T07:29:00Z">
        <w:r w:rsidR="00A822EF">
          <w:t xml:space="preserve"> </w:t>
        </w:r>
        <w:r w:rsidR="00A822EF">
          <w:rPr>
            <w:rFonts w:hint="eastAsia"/>
            <w:lang w:eastAsia="zh-CN"/>
          </w:rPr>
          <w:t>within the desirable geographical location</w:t>
        </w:r>
      </w:ins>
      <w:r>
        <w:t>.</w:t>
      </w:r>
    </w:p>
    <w:p w14:paraId="157D987C" w14:textId="08F5451F" w:rsidR="00E7748F" w:rsidRPr="000D6532" w:rsidRDefault="00A27151" w:rsidP="00E7748F">
      <w:pPr>
        <w:pStyle w:val="Heading3"/>
      </w:pPr>
      <w:bookmarkStart w:id="1422" w:name="_Toc175580464"/>
      <w:bookmarkStart w:id="1423" w:name="_Toc184220477"/>
      <w:r>
        <w:t>5</w:t>
      </w:r>
      <w:r w:rsidR="00E7748F" w:rsidRPr="000D6532">
        <w:t>.</w:t>
      </w:r>
      <w:r>
        <w:t>18</w:t>
      </w:r>
      <w:r w:rsidR="00E7748F" w:rsidRPr="000D6532">
        <w:t>.3</w:t>
      </w:r>
      <w:r w:rsidR="00E7748F" w:rsidRPr="000D6532">
        <w:tab/>
        <w:t>Service Flows</w:t>
      </w:r>
      <w:bookmarkEnd w:id="1422"/>
      <w:bookmarkEnd w:id="1423"/>
    </w:p>
    <w:p w14:paraId="522A1256" w14:textId="77777777" w:rsidR="00A822EF" w:rsidRDefault="00A822EF" w:rsidP="00A822EF">
      <w:pPr>
        <w:numPr>
          <w:ilvl w:val="0"/>
          <w:numId w:val="36"/>
        </w:numPr>
        <w:rPr>
          <w:ins w:id="1424" w:author="Thierry Bérisot" w:date="2025-02-26T09:30:00Z" w16du:dateUtc="2025-02-26T07:30:00Z"/>
        </w:rPr>
      </w:pPr>
      <w:ins w:id="1425" w:author="Thierry Bérisot" w:date="2025-02-26T09:30:00Z" w16du:dateUtc="2025-02-26T07:30:00Z">
        <w:r>
          <w:rPr>
            <w:rFonts w:hint="eastAsia"/>
            <w:lang w:eastAsia="zh-CN"/>
          </w:rPr>
          <w:t xml:space="preserve">UE intends to exchange the data of different services with the applications. </w:t>
        </w:r>
        <w:r>
          <w:rPr>
            <w:lang w:eastAsia="zh-CN"/>
          </w:rPr>
          <w:t>C</w:t>
        </w:r>
        <w:r>
          <w:rPr>
            <w:rFonts w:hint="eastAsia"/>
            <w:lang w:eastAsia="zh-CN"/>
          </w:rPr>
          <w:t>onsidering the regulation and/or the user preference and/or the operator</w:t>
        </w:r>
        <w:r>
          <w:rPr>
            <w:lang w:eastAsia="zh-CN"/>
          </w:rPr>
          <w:t>’</w:t>
        </w:r>
        <w:r>
          <w:rPr>
            <w:rFonts w:hint="eastAsia"/>
            <w:lang w:eastAsia="zh-CN"/>
          </w:rPr>
          <w:t xml:space="preserve">s policy, the traffic of each service is allowed to be delivered to specific </w:t>
        </w:r>
        <w:r>
          <w:rPr>
            <w:lang w:eastAsia="zh-CN"/>
          </w:rPr>
          <w:t>geographical</w:t>
        </w:r>
        <w:r>
          <w:rPr>
            <w:rFonts w:hint="eastAsia"/>
            <w:lang w:eastAsia="zh-CN"/>
          </w:rPr>
          <w:t xml:space="preserve"> locations, where have satellite ground stations deployed. </w:t>
        </w:r>
        <w:r>
          <w:t>During communication, the network or UE determines that data will be exchanged</w:t>
        </w:r>
        <w:r>
          <w:rPr>
            <w:rFonts w:hint="eastAsia"/>
            <w:lang w:eastAsia="zh-CN"/>
          </w:rPr>
          <w:t xml:space="preserve"> via </w:t>
        </w:r>
        <w:r>
          <w:t xml:space="preserve">a </w:t>
        </w:r>
        <w:r>
          <w:rPr>
            <w:rFonts w:hint="eastAsia"/>
            <w:lang w:eastAsia="zh-CN"/>
          </w:rPr>
          <w:t>selected</w:t>
        </w:r>
        <w:r>
          <w:t xml:space="preserve"> satellite ground station</w:t>
        </w:r>
        <w:r>
          <w:rPr>
            <w:rFonts w:hint="eastAsia"/>
            <w:lang w:eastAsia="zh-CN"/>
          </w:rPr>
          <w:t>.</w:t>
        </w:r>
      </w:ins>
    </w:p>
    <w:p w14:paraId="330E3FF7" w14:textId="77777777" w:rsidR="00A822EF" w:rsidRDefault="00A822EF" w:rsidP="00A822EF">
      <w:pPr>
        <w:numPr>
          <w:ilvl w:val="0"/>
          <w:numId w:val="36"/>
        </w:numPr>
        <w:rPr>
          <w:ins w:id="1426" w:author="Thierry Bérisot" w:date="2025-02-26T09:30:00Z" w16du:dateUtc="2025-02-26T07:30:00Z"/>
        </w:rPr>
      </w:pPr>
      <w:ins w:id="1427" w:author="Thierry Bérisot" w:date="2025-02-26T09:30:00Z" w16du:dateUtc="2025-02-26T07:30:00Z">
        <w:r>
          <w:t xml:space="preserve">The network </w:t>
        </w:r>
        <w:r>
          <w:rPr>
            <w:rFonts w:hint="eastAsia"/>
            <w:lang w:eastAsia="zh-CN"/>
          </w:rPr>
          <w:t xml:space="preserve">will </w:t>
        </w:r>
        <w:r>
          <w:t xml:space="preserve">route traffic through </w:t>
        </w:r>
        <w:r>
          <w:rPr>
            <w:rFonts w:hint="eastAsia"/>
            <w:lang w:eastAsia="zh-CN"/>
          </w:rPr>
          <w:t>an</w:t>
        </w:r>
        <w:r>
          <w:t xml:space="preserve"> optimal path </w:t>
        </w:r>
        <w:r>
          <w:rPr>
            <w:rFonts w:hint="eastAsia"/>
            <w:lang w:eastAsia="zh-CN"/>
          </w:rPr>
          <w:t xml:space="preserve">between UE and the selected ground station located in a preferred </w:t>
        </w:r>
        <w:r>
          <w:rPr>
            <w:lang w:eastAsia="zh-CN"/>
          </w:rPr>
          <w:t>geographical</w:t>
        </w:r>
        <w:r>
          <w:rPr>
            <w:rFonts w:hint="eastAsia"/>
            <w:lang w:eastAsia="zh-CN"/>
          </w:rPr>
          <w:t xml:space="preserve"> location</w:t>
        </w:r>
        <w:r>
          <w:t>.</w:t>
        </w:r>
      </w:ins>
    </w:p>
    <w:p w14:paraId="0E4F925C" w14:textId="4CDCA8B4" w:rsidR="00E7748F" w:rsidDel="00A822EF" w:rsidRDefault="00E7748F" w:rsidP="00615C12">
      <w:pPr>
        <w:numPr>
          <w:ilvl w:val="0"/>
          <w:numId w:val="36"/>
        </w:numPr>
        <w:rPr>
          <w:del w:id="1428" w:author="Thierry Bérisot" w:date="2025-02-26T09:30:00Z" w16du:dateUtc="2025-02-26T07:30:00Z"/>
        </w:rPr>
      </w:pPr>
      <w:del w:id="1429" w:author="Thierry Bérisot" w:date="2025-02-26T09:30:00Z" w16du:dateUtc="2025-02-26T07:30:00Z">
        <w:r w:rsidDel="00A822EF">
          <w:delText>During communication, the network or UE determines that data will be exchanged that has a preferred satellite ground station location</w:delText>
        </w:r>
      </w:del>
    </w:p>
    <w:p w14:paraId="4B93D610" w14:textId="1E980350" w:rsidR="00E7748F" w:rsidDel="00A822EF" w:rsidRDefault="00E7748F" w:rsidP="00615C12">
      <w:pPr>
        <w:numPr>
          <w:ilvl w:val="0"/>
          <w:numId w:val="36"/>
        </w:numPr>
        <w:rPr>
          <w:del w:id="1430" w:author="Thierry Bérisot" w:date="2025-02-26T09:31:00Z" w16du:dateUtc="2025-02-26T07:31:00Z"/>
        </w:rPr>
      </w:pPr>
      <w:del w:id="1431" w:author="Thierry Bérisot" w:date="2025-02-26T09:31:00Z" w16du:dateUtc="2025-02-26T07:31:00Z">
        <w:r w:rsidDel="00A822EF">
          <w:delText>The network shall determine the optimal path to route traffic and send traffic through that path.</w:delText>
        </w:r>
      </w:del>
    </w:p>
    <w:p w14:paraId="0187FE7B" w14:textId="2FA44939" w:rsidR="00E7748F" w:rsidRPr="000D6532" w:rsidRDefault="00A27151" w:rsidP="00E7748F">
      <w:pPr>
        <w:pStyle w:val="Heading3"/>
      </w:pPr>
      <w:bookmarkStart w:id="1432" w:name="_Toc175580465"/>
      <w:bookmarkStart w:id="1433" w:name="_Toc184220478"/>
      <w:r>
        <w:t>5</w:t>
      </w:r>
      <w:r w:rsidR="00E7748F" w:rsidRPr="000D6532">
        <w:t>.</w:t>
      </w:r>
      <w:r>
        <w:t>18</w:t>
      </w:r>
      <w:r w:rsidR="00E7748F" w:rsidRPr="000D6532">
        <w:t>.4</w:t>
      </w:r>
      <w:r w:rsidR="00E7748F" w:rsidRPr="000D6532">
        <w:tab/>
        <w:t>Post-conditions</w:t>
      </w:r>
      <w:bookmarkEnd w:id="1432"/>
      <w:bookmarkEnd w:id="1433"/>
    </w:p>
    <w:p w14:paraId="593A5FEA" w14:textId="10B4D33A" w:rsidR="00E7748F" w:rsidRPr="000D6532" w:rsidRDefault="00E7748F" w:rsidP="00E7748F">
      <w:pPr>
        <w:rPr>
          <w:rFonts w:eastAsia="Calibri"/>
        </w:rPr>
      </w:pPr>
      <w:r>
        <w:t xml:space="preserve">Data </w:t>
      </w:r>
      <w:ins w:id="1434" w:author="Thierry Bérisot" w:date="2025-02-26T09:32:00Z" w16du:dateUtc="2025-02-26T07:32:00Z">
        <w:r w:rsidR="00A822EF">
          <w:rPr>
            <w:rFonts w:hint="eastAsia"/>
            <w:lang w:eastAsia="zh-CN"/>
          </w:rPr>
          <w:t xml:space="preserve">of a specific service is delivered to a specific </w:t>
        </w:r>
        <w:r w:rsidR="00A822EF">
          <w:rPr>
            <w:lang w:eastAsia="zh-CN"/>
          </w:rPr>
          <w:t>geographical</w:t>
        </w:r>
        <w:r w:rsidR="00A822EF">
          <w:rPr>
            <w:rFonts w:hint="eastAsia"/>
            <w:lang w:eastAsia="zh-CN"/>
          </w:rPr>
          <w:t xml:space="preserve"> location via the</w:t>
        </w:r>
        <w:r w:rsidR="00A822EF">
          <w:t xml:space="preserve"> </w:t>
        </w:r>
      </w:ins>
      <w:del w:id="1435" w:author="Thierry Bérisot" w:date="2025-02-26T09:32:00Z" w16du:dateUtc="2025-02-26T07:32:00Z">
        <w:r w:rsidDel="00A822EF">
          <w:delText xml:space="preserve">with preferred satellite ground station location is received securely at </w:delText>
        </w:r>
      </w:del>
      <w:r>
        <w:t xml:space="preserve">preferred </w:t>
      </w:r>
      <w:ins w:id="1436" w:author="Thierry Bérisot" w:date="2025-02-26T09:34:00Z" w16du:dateUtc="2025-02-26T07:34:00Z">
        <w:r w:rsidR="00A822EF" w:rsidRPr="00A822EF">
          <w:t>satellite ground station(s)</w:t>
        </w:r>
      </w:ins>
      <w:del w:id="1437" w:author="Thierry Bérisot" w:date="2025-02-26T09:34:00Z" w16du:dateUtc="2025-02-26T07:34:00Z">
        <w:r w:rsidDel="00A822EF">
          <w:delText>location(s)</w:delText>
        </w:r>
      </w:del>
      <w:r>
        <w:t>.</w:t>
      </w:r>
    </w:p>
    <w:p w14:paraId="2F7E8CCB" w14:textId="4370AD25" w:rsidR="00E7748F" w:rsidRPr="000D6532" w:rsidRDefault="00A27151" w:rsidP="00E7748F">
      <w:pPr>
        <w:pStyle w:val="Heading3"/>
      </w:pPr>
      <w:bookmarkStart w:id="1438" w:name="_Toc175580466"/>
      <w:bookmarkStart w:id="1439" w:name="_Toc184220479"/>
      <w:r>
        <w:t>5</w:t>
      </w:r>
      <w:r w:rsidR="00E7748F" w:rsidRPr="000D6532">
        <w:t>.</w:t>
      </w:r>
      <w:r>
        <w:t>18</w:t>
      </w:r>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1438"/>
      <w:bookmarkEnd w:id="1439"/>
    </w:p>
    <w:p w14:paraId="24EC258F" w14:textId="3DD968B9" w:rsidR="00E7748F" w:rsidRPr="000D6532" w:rsidRDefault="00A822EF" w:rsidP="00E7748F">
      <w:pPr>
        <w:rPr>
          <w:rFonts w:eastAsia="Calibri"/>
        </w:rPr>
      </w:pPr>
      <w:ins w:id="1440" w:author="Thierry Bérisot" w:date="2025-02-26T09:34:00Z" w16du:dateUtc="2025-02-26T07:34:00Z">
        <w:r>
          <w:t xml:space="preserve">Existing </w:t>
        </w:r>
      </w:ins>
      <w:r w:rsidR="00E7748F">
        <w:t>3GPP Rel</w:t>
      </w:r>
      <w:ins w:id="1441" w:author="Thierry Bérisot" w:date="2025-02-26T09:34:00Z" w16du:dateUtc="2025-02-26T07:34:00Z">
        <w:r>
          <w:t>-</w:t>
        </w:r>
      </w:ins>
      <w:del w:id="1442" w:author="Thierry Bérisot" w:date="2025-02-26T09:34:00Z" w16du:dateUtc="2025-02-26T07:34:00Z">
        <w:r w:rsidR="00E7748F" w:rsidDel="00A822EF">
          <w:delText xml:space="preserve"> </w:delText>
        </w:r>
      </w:del>
      <w:r w:rsidR="00E7748F">
        <w:t xml:space="preserve">19 NTN features </w:t>
      </w:r>
      <w:del w:id="1443" w:author="Thierry Bérisot" w:date="2025-02-26T09:35:00Z" w16du:dateUtc="2025-02-26T07:35:00Z">
        <w:r w:rsidR="00E7748F" w:rsidDel="00A822EF">
          <w:delText>which support the use of satellites shall</w:delText>
        </w:r>
      </w:del>
      <w:ins w:id="1444" w:author="Thierry Bérisot" w:date="2025-02-26T09:35:00Z" w16du:dateUtc="2025-02-26T07:35:00Z">
        <w:r>
          <w:t>may</w:t>
        </w:r>
      </w:ins>
      <w:r w:rsidR="00E7748F">
        <w:t xml:space="preserve"> cover the use case partially.</w:t>
      </w:r>
    </w:p>
    <w:p w14:paraId="798495D9" w14:textId="2380EE7F" w:rsidR="00E7748F" w:rsidRPr="000D6532" w:rsidRDefault="00A27151" w:rsidP="00E7748F">
      <w:pPr>
        <w:pStyle w:val="Heading3"/>
      </w:pPr>
      <w:bookmarkStart w:id="1445" w:name="_Toc175580467"/>
      <w:bookmarkStart w:id="1446" w:name="_Toc184220480"/>
      <w:r>
        <w:t>5</w:t>
      </w:r>
      <w:r w:rsidR="00E7748F" w:rsidRPr="000D6532">
        <w:t>.</w:t>
      </w:r>
      <w:r>
        <w:t>18</w:t>
      </w:r>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1445"/>
      <w:bookmarkEnd w:id="1446"/>
    </w:p>
    <w:p w14:paraId="6E75AE46" w14:textId="56156243" w:rsidR="00E7748F" w:rsidRDefault="00E7748F" w:rsidP="00E7748F">
      <w:r w:rsidRPr="001335B1">
        <w:rPr>
          <w:noProof/>
          <w:lang w:val="en-US"/>
        </w:rPr>
        <w:t>[P</w:t>
      </w:r>
      <w:r>
        <w:rPr>
          <w:noProof/>
          <w:lang w:val="en-US"/>
        </w:rPr>
        <w:t xml:space="preserve">R </w:t>
      </w:r>
      <w:r w:rsidRPr="001335B1">
        <w:rPr>
          <w:noProof/>
          <w:lang w:val="en-US"/>
        </w:rPr>
        <w:t>5.</w:t>
      </w:r>
      <w:r w:rsidR="00A27151">
        <w:rPr>
          <w:noProof/>
          <w:lang w:val="en-US" w:eastAsia="zh-CN"/>
        </w:rPr>
        <w:t>18</w:t>
      </w:r>
      <w:r w:rsidRPr="001335B1">
        <w:rPr>
          <w:noProof/>
          <w:lang w:val="en-US"/>
        </w:rPr>
        <w:t>.6</w:t>
      </w:r>
      <w:r w:rsidR="002E1741">
        <w:rPr>
          <w:noProof/>
          <w:lang w:val="en-US"/>
        </w:rPr>
        <w:t>-</w:t>
      </w:r>
      <w:r>
        <w:rPr>
          <w:noProof/>
          <w:lang w:val="en-US"/>
        </w:rPr>
        <w:t>001</w:t>
      </w:r>
      <w:r w:rsidRPr="001335B1">
        <w:rPr>
          <w:noProof/>
          <w:lang w:val="en-US"/>
        </w:rPr>
        <w:t xml:space="preserve">] </w:t>
      </w:r>
      <w:ins w:id="1447" w:author="Thierry Bérisot" w:date="2025-02-26T09:35:00Z" w16du:dateUtc="2025-02-26T07:35:00Z">
        <w:r w:rsidR="00A822EF">
          <w:rPr>
            <w:rFonts w:hint="eastAsia"/>
            <w:noProof/>
            <w:lang w:val="en-US" w:eastAsia="zh-CN"/>
          </w:rPr>
          <w:t>Subject to the regulatory requirements and operator</w:t>
        </w:r>
        <w:r w:rsidR="00A822EF">
          <w:rPr>
            <w:noProof/>
            <w:lang w:val="en-US" w:eastAsia="zh-CN"/>
          </w:rPr>
          <w:t>’</w:t>
        </w:r>
        <w:r w:rsidR="00A822EF">
          <w:rPr>
            <w:rFonts w:hint="eastAsia"/>
            <w:noProof/>
            <w:lang w:val="en-US" w:eastAsia="zh-CN"/>
          </w:rPr>
          <w:t>s policy, a</w:t>
        </w:r>
        <w:r w:rsidR="00A822EF" w:rsidRPr="001335B1">
          <w:rPr>
            <w:rFonts w:hint="eastAsia"/>
            <w:noProof/>
            <w:lang w:val="en-US" w:eastAsia="zh-CN"/>
          </w:rPr>
          <w:t xml:space="preserve"> </w:t>
        </w:r>
      </w:ins>
      <w:del w:id="1448" w:author="Thierry Bérisot" w:date="2025-02-26T09:35:00Z" w16du:dateUtc="2025-02-26T07:35:00Z">
        <w:r w:rsidRPr="001335B1" w:rsidDel="00A822EF">
          <w:rPr>
            <w:rFonts w:hint="eastAsia"/>
            <w:noProof/>
            <w:lang w:val="en-US" w:eastAsia="zh-CN"/>
          </w:rPr>
          <w:delText xml:space="preserve">A </w:delText>
        </w:r>
      </w:del>
      <w:r w:rsidRPr="001335B1">
        <w:rPr>
          <w:rFonts w:hint="eastAsia"/>
          <w:noProof/>
          <w:lang w:val="en-US" w:eastAsia="zh-CN"/>
        </w:rPr>
        <w:t xml:space="preserve">5G system </w:t>
      </w:r>
      <w:r w:rsidRPr="001431BE">
        <w:rPr>
          <w:noProof/>
          <w:lang w:val="en-US" w:eastAsia="zh-CN"/>
        </w:rPr>
        <w:t xml:space="preserve">with </w:t>
      </w:r>
      <w:del w:id="1449" w:author="Thierry Bérisot" w:date="2025-02-26T11:17:00Z" w16du:dateUtc="2025-02-26T09:17:00Z">
        <w:r w:rsidDel="00076FD1">
          <w:rPr>
            <w:noProof/>
            <w:lang w:val="en-US" w:eastAsia="zh-CN"/>
          </w:rPr>
          <w:delText>multi</w:delText>
        </w:r>
        <w:r w:rsidR="001E2331" w:rsidDel="00076FD1">
          <w:rPr>
            <w:noProof/>
            <w:lang w:val="en-US" w:eastAsia="zh-CN"/>
          </w:rPr>
          <w:delText>-</w:delText>
        </w:r>
        <w:r w:rsidDel="00076FD1">
          <w:rPr>
            <w:noProof/>
            <w:lang w:val="en-US" w:eastAsia="zh-CN"/>
          </w:rPr>
          <w:delText xml:space="preserve">orbit </w:delText>
        </w:r>
      </w:del>
      <w:r w:rsidRPr="001431BE">
        <w:rPr>
          <w:noProof/>
          <w:lang w:val="en-US" w:eastAsia="zh-CN"/>
        </w:rPr>
        <w:t>satellite access</w:t>
      </w:r>
      <w:r>
        <w:t xml:space="preserve"> </w:t>
      </w:r>
      <w:r w:rsidRPr="001335B1">
        <w:rPr>
          <w:rFonts w:hint="eastAsia"/>
          <w:noProof/>
          <w:lang w:val="en-US" w:eastAsia="zh-CN"/>
        </w:rPr>
        <w:t xml:space="preserve">shall be able to </w:t>
      </w:r>
      <w:r>
        <w:rPr>
          <w:noProof/>
          <w:lang w:val="en-US" w:eastAsia="zh-CN"/>
        </w:rPr>
        <w:t xml:space="preserve">support a mechanism </w:t>
      </w:r>
      <w:del w:id="1450" w:author="Thierry Bérisot" w:date="2025-02-26T09:37:00Z" w16du:dateUtc="2025-02-26T07:37:00Z">
        <w:r w:rsidDel="009438A5">
          <w:rPr>
            <w:noProof/>
            <w:lang w:val="en-US" w:eastAsia="zh-CN"/>
          </w:rPr>
          <w:delText>for</w:delText>
        </w:r>
        <w:r w:rsidDel="009438A5">
          <w:delText xml:space="preserve"> the network </w:delText>
        </w:r>
      </w:del>
      <w:r>
        <w:t xml:space="preserve">to deliver specific data traffic of a UE </w:t>
      </w:r>
      <w:ins w:id="1451" w:author="Thierry Bérisot" w:date="2025-02-26T09:36:00Z" w16du:dateUtc="2025-02-26T07:36:00Z">
        <w:r w:rsidR="009438A5">
          <w:rPr>
            <w:rFonts w:hint="eastAsia"/>
            <w:lang w:eastAsia="zh-CN"/>
          </w:rPr>
          <w:t>related to specific service (s)</w:t>
        </w:r>
        <w:r w:rsidR="009438A5">
          <w:t xml:space="preserve"> </w:t>
        </w:r>
        <w:r w:rsidR="009438A5">
          <w:rPr>
            <w:rFonts w:hint="eastAsia"/>
            <w:lang w:eastAsia="zh-CN"/>
          </w:rPr>
          <w:t xml:space="preserve">to a </w:t>
        </w:r>
      </w:ins>
      <w:del w:id="1452" w:author="Thierry Bérisot" w:date="2025-02-26T09:36:00Z" w16du:dateUtc="2025-02-26T07:36:00Z">
        <w:r w:rsidDel="009438A5">
          <w:delText xml:space="preserve">using </w:delText>
        </w:r>
      </w:del>
      <w:r>
        <w:t xml:space="preserve">preferred </w:t>
      </w:r>
      <w:ins w:id="1453" w:author="Thierry Bérisot" w:date="2025-02-26T09:37:00Z" w16du:dateUtc="2025-02-26T07:37:00Z">
        <w:r w:rsidR="009438A5">
          <w:rPr>
            <w:lang w:eastAsia="zh-CN"/>
          </w:rPr>
          <w:t>geographical</w:t>
        </w:r>
        <w:r w:rsidR="009438A5">
          <w:rPr>
            <w:rFonts w:hint="eastAsia"/>
            <w:lang w:eastAsia="zh-CN"/>
          </w:rPr>
          <w:t xml:space="preserve"> </w:t>
        </w:r>
      </w:ins>
      <w:del w:id="1454" w:author="Thierry Bérisot" w:date="2025-02-26T09:37:00Z" w16du:dateUtc="2025-02-26T07:37:00Z">
        <w:r w:rsidDel="009438A5">
          <w:delText xml:space="preserve">satellite ground station </w:delText>
        </w:r>
      </w:del>
      <w:r>
        <w:t>location.</w:t>
      </w:r>
    </w:p>
    <w:p w14:paraId="33ABAACB" w14:textId="5825B061" w:rsidR="00E7748F" w:rsidRPr="00965A87" w:rsidRDefault="00E7748F" w:rsidP="00E7748F">
      <w:pPr>
        <w:pStyle w:val="NO"/>
        <w:rPr>
          <w:lang w:eastAsia="zh-CN"/>
        </w:rPr>
      </w:pPr>
      <w:r w:rsidRPr="00225F95">
        <w:rPr>
          <w:lang w:eastAsia="zh-CN"/>
        </w:rPr>
        <w:t xml:space="preserve">NOTE: </w:t>
      </w:r>
      <w:r w:rsidRPr="00225F95">
        <w:rPr>
          <w:lang w:eastAsia="zh-CN"/>
        </w:rPr>
        <w:tab/>
      </w:r>
      <w:ins w:id="1455" w:author="Thierry Bérisot" w:date="2025-02-26T09:37:00Z" w16du:dateUtc="2025-02-26T07:37:00Z">
        <w:r w:rsidR="009438A5">
          <w:rPr>
            <w:rFonts w:hint="eastAsia"/>
            <w:lang w:eastAsia="zh-CN"/>
          </w:rPr>
          <w:t xml:space="preserve">There are satellite ground stations deployed within the preferred geographical location. </w:t>
        </w:r>
      </w:ins>
      <w:r>
        <w:rPr>
          <w:lang w:eastAsia="zh-CN"/>
        </w:rPr>
        <w:t>T</w:t>
      </w:r>
      <w:r w:rsidRPr="00965A87">
        <w:rPr>
          <w:lang w:eastAsia="zh-CN"/>
        </w:rPr>
        <w:t>he link between satellite and satellite ground station location is out of 3GPP scope</w:t>
      </w:r>
    </w:p>
    <w:p w14:paraId="7C3B4588" w14:textId="5E60E0A0" w:rsidR="00045DDE" w:rsidRPr="0027792E" w:rsidDel="009438A5" w:rsidRDefault="001E2331" w:rsidP="0027792E">
      <w:pPr>
        <w:pStyle w:val="EditorsNote"/>
        <w:rPr>
          <w:del w:id="1456" w:author="Thierry Bérisot" w:date="2025-02-26T09:37:00Z" w16du:dateUtc="2025-02-26T07:37:00Z"/>
          <w:lang w:eastAsia="zh-CN"/>
        </w:rPr>
      </w:pPr>
      <w:del w:id="1457" w:author="Thierry Bérisot" w:date="2025-02-26T09:37:00Z" w16du:dateUtc="2025-02-26T07:37:00Z">
        <w:r w:rsidDel="009438A5">
          <w:rPr>
            <w:lang w:eastAsia="zh-CN"/>
          </w:rPr>
          <w:delText>Editor's Note:</w:delText>
        </w:r>
        <w:r w:rsidDel="009438A5">
          <w:rPr>
            <w:lang w:eastAsia="zh-CN"/>
          </w:rPr>
          <w:tab/>
          <w:delText xml:space="preserve">it is FFS </w:delText>
        </w:r>
        <w:r w:rsidDel="009438A5">
          <w:rPr>
            <w:rFonts w:hint="eastAsia"/>
            <w:lang w:eastAsia="zh-CN"/>
          </w:rPr>
          <w:delText>how it is related to multi-orbit</w:delText>
        </w:r>
        <w:r w:rsidDel="009438A5">
          <w:rPr>
            <w:lang w:eastAsia="zh-CN"/>
          </w:rPr>
          <w:delText>.</w:delText>
        </w:r>
      </w:del>
    </w:p>
    <w:p w14:paraId="3D20894A" w14:textId="42FA5546" w:rsidR="001C3E26" w:rsidRPr="000D6532" w:rsidRDefault="001C3E26" w:rsidP="001C3E26">
      <w:pPr>
        <w:pStyle w:val="Heading2"/>
      </w:pPr>
      <w:bookmarkStart w:id="1458" w:name="_Toc175580468"/>
      <w:bookmarkStart w:id="1459" w:name="_Toc184220481"/>
      <w:r>
        <w:t>5.19</w:t>
      </w:r>
      <w:r>
        <w:tab/>
        <w:t>Use case on using GEO for sleep/power management</w:t>
      </w:r>
      <w:bookmarkEnd w:id="1458"/>
      <w:bookmarkEnd w:id="1459"/>
    </w:p>
    <w:p w14:paraId="243FB1FA" w14:textId="6966A134" w:rsidR="001C3E26" w:rsidRDefault="001C3E26" w:rsidP="001C3E26">
      <w:pPr>
        <w:pStyle w:val="Heading3"/>
      </w:pPr>
      <w:bookmarkStart w:id="1460" w:name="_Toc175580469"/>
      <w:bookmarkStart w:id="1461" w:name="_Toc184220482"/>
      <w:r>
        <w:t>5</w:t>
      </w:r>
      <w:r w:rsidRPr="24EF730C">
        <w:t>.</w:t>
      </w:r>
      <w:r>
        <w:t>19</w:t>
      </w:r>
      <w:r w:rsidRPr="24EF730C">
        <w:t>.1</w:t>
      </w:r>
      <w:r>
        <w:tab/>
      </w:r>
      <w:r w:rsidRPr="24EF730C">
        <w:t>Description</w:t>
      </w:r>
      <w:bookmarkEnd w:id="1460"/>
      <w:bookmarkEnd w:id="1461"/>
    </w:p>
    <w:p w14:paraId="3A9B9259" w14:textId="3C5ABEF1" w:rsidR="001C3E26" w:rsidRDefault="001C3E26" w:rsidP="001C3E26">
      <w:r>
        <w:t>Many UEs are power limited and need to conserve power to extend battery life.</w:t>
      </w:r>
      <w:r w:rsidR="0019196E">
        <w:t xml:space="preserve"> </w:t>
      </w:r>
      <w:r>
        <w:t>In some cases, UEs receive (or have to send) packets very infrequently.</w:t>
      </w:r>
      <w:r w:rsidR="0019196E">
        <w:t xml:space="preserve"> </w:t>
      </w:r>
      <w:r>
        <w:t>In these cases, it is wasteful of the UE to continuously maintain and establish sync with a NGSO satellite that needs to be tracked through the sky.</w:t>
      </w:r>
      <w:r w:rsidR="0019196E">
        <w:t xml:space="preserve"> </w:t>
      </w:r>
      <w:r>
        <w:t>A GEO satellite can be very useful for these UEs.</w:t>
      </w:r>
      <w:r w:rsidR="0019196E">
        <w:t xml:space="preserve"> </w:t>
      </w:r>
      <w:r>
        <w:t>The UE would only try to connect to a NGSO satellite if the GEO satellite told it to do so.</w:t>
      </w:r>
      <w:r w:rsidR="0019196E">
        <w:t xml:space="preserve"> </w:t>
      </w:r>
      <w:r>
        <w:t>The GEO satellite would only tell the UEs to connect to the NGSO if the network informed the GEO that packets were waiting for the UE.</w:t>
      </w:r>
      <w:r w:rsidR="0019196E">
        <w:t xml:space="preserve"> </w:t>
      </w:r>
      <w:r>
        <w:t>In cases where the UE needs to send a packet, it would either send it directly to the GEO, or request (via the GEO) resources from the network on a NGSO satellite.</w:t>
      </w:r>
    </w:p>
    <w:p w14:paraId="7D4A2197" w14:textId="26CDBF50" w:rsidR="001C3E26" w:rsidRPr="000D6532" w:rsidRDefault="001C3E26" w:rsidP="001C3E26">
      <w:pPr>
        <w:pStyle w:val="Heading3"/>
      </w:pPr>
      <w:bookmarkStart w:id="1462" w:name="_Toc175580470"/>
      <w:bookmarkStart w:id="1463" w:name="_Toc184220483"/>
      <w:r>
        <w:t>5</w:t>
      </w:r>
      <w:r w:rsidRPr="24EF730C">
        <w:t>.</w:t>
      </w:r>
      <w:r>
        <w:t>19</w:t>
      </w:r>
      <w:r w:rsidRPr="24EF730C">
        <w:t>.2</w:t>
      </w:r>
      <w:r>
        <w:tab/>
      </w:r>
      <w:r w:rsidRPr="24EF730C">
        <w:t>Pre-conditions</w:t>
      </w:r>
      <w:bookmarkEnd w:id="1462"/>
      <w:bookmarkEnd w:id="1463"/>
    </w:p>
    <w:p w14:paraId="1FF7A614" w14:textId="77777777" w:rsidR="001C3E26" w:rsidRDefault="001C3E26" w:rsidP="001C3E26">
      <w:pPr>
        <w:numPr>
          <w:ilvl w:val="0"/>
          <w:numId w:val="34"/>
        </w:numPr>
        <w:rPr>
          <w:rFonts w:eastAsia="Calibri"/>
        </w:rPr>
      </w:pPr>
      <w:r>
        <w:rPr>
          <w:rFonts w:eastAsia="Calibri"/>
        </w:rPr>
        <w:t>The network supports both GEO and NGSO satellites</w:t>
      </w:r>
    </w:p>
    <w:p w14:paraId="7AAB096E" w14:textId="59F41AB7" w:rsidR="001C3E26" w:rsidRDefault="001C3E26" w:rsidP="001C3E26">
      <w:pPr>
        <w:numPr>
          <w:ilvl w:val="0"/>
          <w:numId w:val="34"/>
        </w:numPr>
        <w:rPr>
          <w:rFonts w:eastAsia="Calibri"/>
        </w:rPr>
      </w:pPr>
      <w:r w:rsidRPr="3243BDAE">
        <w:rPr>
          <w:rFonts w:eastAsia="Calibri"/>
        </w:rPr>
        <w:t xml:space="preserve">The network supports </w:t>
      </w:r>
      <w:r w:rsidR="005D1866">
        <w:rPr>
          <w:rFonts w:eastAsia="Calibri"/>
        </w:rPr>
        <w:t>mobility</w:t>
      </w:r>
      <w:r w:rsidR="005D1866" w:rsidRPr="3243BDAE">
        <w:rPr>
          <w:rFonts w:eastAsia="Calibri"/>
        </w:rPr>
        <w:t xml:space="preserve"> </w:t>
      </w:r>
      <w:r w:rsidRPr="3243BDAE">
        <w:rPr>
          <w:rFonts w:eastAsia="Calibri"/>
        </w:rPr>
        <w:t xml:space="preserve">between GEO satellite(s) </w:t>
      </w:r>
      <w:r w:rsidR="005D1866">
        <w:rPr>
          <w:rFonts w:eastAsia="Calibri"/>
        </w:rPr>
        <w:t xml:space="preserve">access </w:t>
      </w:r>
      <w:r w:rsidRPr="3243BDAE">
        <w:rPr>
          <w:rFonts w:eastAsia="Calibri"/>
        </w:rPr>
        <w:t>and NGSO satellite(s)</w:t>
      </w:r>
      <w:r w:rsidR="005D1866">
        <w:rPr>
          <w:rFonts w:eastAsia="Calibri"/>
        </w:rPr>
        <w:t xml:space="preserve"> access</w:t>
      </w:r>
    </w:p>
    <w:p w14:paraId="0E95BBB2" w14:textId="77777777" w:rsidR="001C3E26" w:rsidRDefault="001C3E26" w:rsidP="001C3E26">
      <w:pPr>
        <w:numPr>
          <w:ilvl w:val="0"/>
          <w:numId w:val="34"/>
        </w:numPr>
        <w:rPr>
          <w:rFonts w:eastAsia="Calibri"/>
        </w:rPr>
      </w:pPr>
      <w:r w:rsidRPr="3243BDAE">
        <w:rPr>
          <w:rFonts w:eastAsia="Calibri"/>
        </w:rPr>
        <w:t>A network plan that deconflicts frequency allocations between the GEO and NGSO satellites.</w:t>
      </w:r>
    </w:p>
    <w:p w14:paraId="214E6386" w14:textId="77777777" w:rsidR="001C3E26" w:rsidRDefault="001C3E26" w:rsidP="001C3E26">
      <w:pPr>
        <w:numPr>
          <w:ilvl w:val="0"/>
          <w:numId w:val="34"/>
        </w:numPr>
        <w:rPr>
          <w:rFonts w:eastAsia="Calibri"/>
        </w:rPr>
      </w:pPr>
      <w:r w:rsidRPr="3243BDAE">
        <w:rPr>
          <w:rFonts w:eastAsia="Calibri"/>
        </w:rPr>
        <w:t>The network is able to determine the location of a user to a sufficient granularity in order to be able to activate or redirect the user to the correct NGSO coverage beam or cell</w:t>
      </w:r>
    </w:p>
    <w:p w14:paraId="574CC692" w14:textId="04B1B2C7" w:rsidR="001C3E26" w:rsidRDefault="001C3E26" w:rsidP="001C3E26">
      <w:pPr>
        <w:numPr>
          <w:ilvl w:val="0"/>
          <w:numId w:val="34"/>
        </w:numPr>
        <w:rPr>
          <w:rFonts w:eastAsia="Calibri"/>
        </w:rPr>
      </w:pPr>
      <w:r w:rsidRPr="3243BDAE">
        <w:rPr>
          <w:rFonts w:eastAsia="Calibri"/>
        </w:rPr>
        <w:t xml:space="preserve">The different satellite orbits employed by the network may be supported by the </w:t>
      </w:r>
      <w:r>
        <w:rPr>
          <w:rFonts w:eastAsia="Calibri"/>
        </w:rPr>
        <w:t>different satellite access types</w:t>
      </w:r>
    </w:p>
    <w:p w14:paraId="376AC667" w14:textId="77777777" w:rsidR="001C3E26" w:rsidRDefault="001C3E26" w:rsidP="001C3E26">
      <w:pPr>
        <w:numPr>
          <w:ilvl w:val="0"/>
          <w:numId w:val="34"/>
        </w:numPr>
      </w:pPr>
      <w:r>
        <w:t>The network should be aware of when to tell the UE to move to a NGSO satellite connection.</w:t>
      </w:r>
    </w:p>
    <w:p w14:paraId="164A1E75" w14:textId="1277A866" w:rsidR="001C3E26" w:rsidRPr="000D6532" w:rsidRDefault="001C3E26" w:rsidP="001C3E26">
      <w:pPr>
        <w:pStyle w:val="Heading3"/>
      </w:pPr>
      <w:bookmarkStart w:id="1464" w:name="_Toc175580471"/>
      <w:bookmarkStart w:id="1465" w:name="_Toc184220484"/>
      <w:r>
        <w:t>5</w:t>
      </w:r>
      <w:r w:rsidRPr="24EF730C">
        <w:t>.</w:t>
      </w:r>
      <w:r>
        <w:t>19</w:t>
      </w:r>
      <w:r w:rsidRPr="24EF730C">
        <w:t>.3</w:t>
      </w:r>
      <w:r>
        <w:tab/>
      </w:r>
      <w:r w:rsidRPr="24EF730C">
        <w:t>Service Flows</w:t>
      </w:r>
      <w:bookmarkEnd w:id="1464"/>
      <w:bookmarkEnd w:id="1465"/>
    </w:p>
    <w:p w14:paraId="347F3B75" w14:textId="77777777" w:rsidR="001C3E26" w:rsidRDefault="001C3E26" w:rsidP="00615C12">
      <w:pPr>
        <w:numPr>
          <w:ilvl w:val="0"/>
          <w:numId w:val="37"/>
        </w:numPr>
      </w:pPr>
      <w:r>
        <w:t>UE establishes a connection with a GEO satellite</w:t>
      </w:r>
    </w:p>
    <w:p w14:paraId="1018BFE3" w14:textId="77777777" w:rsidR="001C3E26" w:rsidRDefault="001C3E26" w:rsidP="00615C12">
      <w:pPr>
        <w:numPr>
          <w:ilvl w:val="0"/>
          <w:numId w:val="37"/>
        </w:numPr>
      </w:pPr>
      <w:r>
        <w:t>UE enters sleep mode</w:t>
      </w:r>
    </w:p>
    <w:p w14:paraId="20862CC7" w14:textId="77777777" w:rsidR="001C3E26" w:rsidRDefault="001C3E26" w:rsidP="00615C12">
      <w:pPr>
        <w:numPr>
          <w:ilvl w:val="0"/>
          <w:numId w:val="37"/>
        </w:numPr>
      </w:pPr>
      <w:r>
        <w:t>UE wakes ups periodically and re-establishes connection with a GEO</w:t>
      </w:r>
    </w:p>
    <w:p w14:paraId="56708271" w14:textId="77777777" w:rsidR="001C3E26" w:rsidRDefault="001C3E26" w:rsidP="00615C12">
      <w:pPr>
        <w:numPr>
          <w:ilvl w:val="0"/>
          <w:numId w:val="37"/>
        </w:numPr>
      </w:pPr>
      <w:r>
        <w:t>GEO informs UE of whether it needs to wake up</w:t>
      </w:r>
    </w:p>
    <w:p w14:paraId="35491313" w14:textId="77777777" w:rsidR="001C3E26" w:rsidRDefault="001C3E26" w:rsidP="00615C12">
      <w:pPr>
        <w:numPr>
          <w:ilvl w:val="0"/>
          <w:numId w:val="37"/>
        </w:numPr>
      </w:pPr>
      <w:r>
        <w:t>If there is no need to wake up, UE goes back to sleep</w:t>
      </w:r>
    </w:p>
    <w:p w14:paraId="4F6D9A91" w14:textId="77777777" w:rsidR="001C3E26" w:rsidRDefault="001C3E26" w:rsidP="00615C12">
      <w:pPr>
        <w:numPr>
          <w:ilvl w:val="0"/>
          <w:numId w:val="37"/>
        </w:numPr>
      </w:pPr>
      <w:r>
        <w:t>If there is a need to establish a connection, UE exists wakes up, and establishes a connection with NGSO instead of the GEO</w:t>
      </w:r>
    </w:p>
    <w:p w14:paraId="3ACF7E46" w14:textId="13A523CF" w:rsidR="001C3E26" w:rsidRPr="000D6532" w:rsidRDefault="001C3E26" w:rsidP="001C3E26">
      <w:pPr>
        <w:pStyle w:val="Heading3"/>
      </w:pPr>
      <w:bookmarkStart w:id="1466" w:name="_Toc175580472"/>
      <w:bookmarkStart w:id="1467" w:name="_Toc184220485"/>
      <w:r>
        <w:t>5</w:t>
      </w:r>
      <w:r w:rsidRPr="24EF730C">
        <w:t>.</w:t>
      </w:r>
      <w:r>
        <w:t>19</w:t>
      </w:r>
      <w:r w:rsidRPr="24EF730C">
        <w:t>.4</w:t>
      </w:r>
      <w:r>
        <w:tab/>
      </w:r>
      <w:r w:rsidRPr="24EF730C">
        <w:t>Post-conditions</w:t>
      </w:r>
      <w:bookmarkEnd w:id="1466"/>
      <w:bookmarkEnd w:id="1467"/>
    </w:p>
    <w:p w14:paraId="452C15DA" w14:textId="77777777" w:rsidR="001C3E26" w:rsidRPr="000D6532" w:rsidRDefault="001C3E26" w:rsidP="001C3E26">
      <w:pPr>
        <w:rPr>
          <w:rFonts w:eastAsia="Calibri"/>
        </w:rPr>
      </w:pPr>
      <w:r>
        <w:t>UE is in appropriate sleep mode on GEO or monitoring communications mode on NGSO</w:t>
      </w:r>
    </w:p>
    <w:p w14:paraId="474F1E8B" w14:textId="1A84A506" w:rsidR="001C3E26" w:rsidRPr="000D6532" w:rsidRDefault="001C3E26" w:rsidP="001C3E26">
      <w:pPr>
        <w:pStyle w:val="Heading3"/>
      </w:pPr>
      <w:bookmarkStart w:id="1468" w:name="_Toc175580473"/>
      <w:bookmarkStart w:id="1469" w:name="_Toc184220486"/>
      <w:r>
        <w:t>5</w:t>
      </w:r>
      <w:r w:rsidRPr="24EF730C">
        <w:t>.</w:t>
      </w:r>
      <w:r>
        <w:t>19</w:t>
      </w:r>
      <w:r w:rsidRPr="24EF730C">
        <w:t>.5</w:t>
      </w:r>
      <w:r>
        <w:tab/>
      </w:r>
      <w:r w:rsidRPr="24EF730C">
        <w:t>Existing features partly or fully covering the use case functionality</w:t>
      </w:r>
      <w:bookmarkEnd w:id="1468"/>
      <w:bookmarkEnd w:id="1469"/>
    </w:p>
    <w:p w14:paraId="415385E0" w14:textId="238B4A3D" w:rsidR="001C3E26" w:rsidRPr="000D6532" w:rsidRDefault="00076FD1" w:rsidP="001C3E26">
      <w:pPr>
        <w:rPr>
          <w:rFonts w:eastAsia="Calibri"/>
        </w:rPr>
      </w:pPr>
      <w:ins w:id="1470" w:author="Thierry Bérisot" w:date="2025-02-26T11:25:00Z" w16du:dateUtc="2025-02-26T09:25:00Z">
        <w:r>
          <w:t xml:space="preserve">Existing </w:t>
        </w:r>
      </w:ins>
      <w:r w:rsidR="001C3E26">
        <w:t>3GPP Rel</w:t>
      </w:r>
      <w:ins w:id="1471" w:author="Thierry Bérisot" w:date="2025-02-26T11:25:00Z" w16du:dateUtc="2025-02-26T09:25:00Z">
        <w:r>
          <w:t>-</w:t>
        </w:r>
      </w:ins>
      <w:del w:id="1472" w:author="Thierry Bérisot" w:date="2025-02-26T11:25:00Z" w16du:dateUtc="2025-02-26T09:25:00Z">
        <w:r w:rsidR="001C3E26" w:rsidDel="00076FD1">
          <w:delText xml:space="preserve"> </w:delText>
        </w:r>
      </w:del>
      <w:r w:rsidR="001C3E26">
        <w:t xml:space="preserve">19 NTN features </w:t>
      </w:r>
      <w:del w:id="1473" w:author="Thierry Bérisot" w:date="2025-02-26T11:25:00Z" w16du:dateUtc="2025-02-26T09:25:00Z">
        <w:r w:rsidR="001C3E26" w:rsidDel="00076FD1">
          <w:delText xml:space="preserve">which support the use of satellites shall </w:delText>
        </w:r>
      </w:del>
      <w:ins w:id="1474" w:author="Thierry Bérisot" w:date="2025-02-26T11:25:00Z" w16du:dateUtc="2025-02-26T09:25:00Z">
        <w:r>
          <w:t xml:space="preserve">may </w:t>
        </w:r>
      </w:ins>
      <w:r w:rsidR="001C3E26">
        <w:t>cover the use case partially.</w:t>
      </w:r>
    </w:p>
    <w:p w14:paraId="3C43B1E0" w14:textId="1A89BEAD" w:rsidR="001C3E26" w:rsidRPr="000D6532" w:rsidRDefault="001C3E26" w:rsidP="001C3E26">
      <w:pPr>
        <w:pStyle w:val="Heading3"/>
      </w:pPr>
      <w:bookmarkStart w:id="1475" w:name="_Toc175580474"/>
      <w:bookmarkStart w:id="1476" w:name="_Toc184220487"/>
      <w:r>
        <w:t>5</w:t>
      </w:r>
      <w:r w:rsidRPr="24EF730C">
        <w:t>.</w:t>
      </w:r>
      <w:r>
        <w:t>19</w:t>
      </w:r>
      <w:r w:rsidRPr="24EF730C">
        <w:t>.6</w:t>
      </w:r>
      <w:r>
        <w:tab/>
      </w:r>
      <w:r w:rsidRPr="24EF730C">
        <w:t>Potential New Requirements needed to support the use case</w:t>
      </w:r>
      <w:bookmarkEnd w:id="1475"/>
      <w:bookmarkEnd w:id="1476"/>
    </w:p>
    <w:p w14:paraId="0C0BAD81" w14:textId="395E884F" w:rsidR="001C3E26" w:rsidRDefault="001C3E26" w:rsidP="001C3E26">
      <w:r w:rsidRPr="001335B1">
        <w:rPr>
          <w:noProof/>
          <w:lang w:val="en-US"/>
        </w:rPr>
        <w:t>[P</w:t>
      </w:r>
      <w:r>
        <w:rPr>
          <w:noProof/>
          <w:lang w:val="en-US"/>
        </w:rPr>
        <w:t xml:space="preserve">R </w:t>
      </w:r>
      <w:r w:rsidRPr="001335B1">
        <w:rPr>
          <w:noProof/>
          <w:lang w:val="en-US"/>
        </w:rPr>
        <w:t>5.</w:t>
      </w:r>
      <w:r w:rsidR="002E1741">
        <w:rPr>
          <w:noProof/>
          <w:lang w:val="en-US" w:eastAsia="zh-CN"/>
        </w:rPr>
        <w:t>19</w:t>
      </w:r>
      <w:r w:rsidRPr="001335B1">
        <w:rPr>
          <w:noProof/>
          <w:lang w:val="en-US"/>
        </w:rPr>
        <w:t>.6</w:t>
      </w:r>
      <w:r w:rsidR="002E1741">
        <w:rPr>
          <w:noProof/>
          <w:lang w:val="en-US"/>
        </w:rPr>
        <w:t>-</w:t>
      </w:r>
      <w:r>
        <w:rPr>
          <w:noProof/>
          <w:lang w:val="en-US"/>
        </w:rPr>
        <w:t>001</w:t>
      </w:r>
      <w:r w:rsidRPr="001335B1">
        <w:rPr>
          <w:noProof/>
          <w:lang w:val="en-US"/>
        </w:rP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 </w:t>
      </w:r>
      <w:r>
        <w:rPr>
          <w:noProof/>
          <w:lang w:val="en-US" w:eastAsia="zh-CN"/>
        </w:rPr>
        <w:t>a</w:t>
      </w:r>
      <w:r w:rsidRPr="001335B1">
        <w:rPr>
          <w:rFonts w:hint="eastAsia"/>
          <w:noProof/>
          <w:lang w:val="en-US" w:eastAsia="zh-CN"/>
        </w:rPr>
        <w:t xml:space="preserve"> 5G system </w:t>
      </w:r>
      <w:ins w:id="1477" w:author="Thierry Bérisot" w:date="2025-02-26T11:18:00Z" w16du:dateUtc="2025-02-26T09:18:00Z">
        <w:r w:rsidR="00076FD1" w:rsidRPr="00316B3A">
          <w:t>with satellite access</w:t>
        </w:r>
        <w:r w:rsidR="00076FD1">
          <w:t xml:space="preserve"> </w:t>
        </w:r>
        <w:r w:rsidR="00076FD1" w:rsidRPr="008C4A02">
          <w:rPr>
            <w:lang w:eastAsia="zh-CN"/>
          </w:rPr>
          <w:t>supporting multiple satellite orbit types with different characteristics (e.g.; altitude, orbital characteristics, satellite capabilities)</w:t>
        </w:r>
        <w:r w:rsidR="00076FD1">
          <w:t xml:space="preserve"> </w:t>
        </w:r>
      </w:ins>
      <w:del w:id="1478" w:author="Thierry Bérisot" w:date="2025-02-26T11:18:00Z" w16du:dateUtc="2025-02-26T09:18:00Z">
        <w:r w:rsidRPr="001431BE" w:rsidDel="00076FD1">
          <w:rPr>
            <w:noProof/>
            <w:lang w:val="en-US" w:eastAsia="zh-CN"/>
          </w:rPr>
          <w:delText xml:space="preserve">with </w:delText>
        </w:r>
        <w:r w:rsidDel="00076FD1">
          <w:rPr>
            <w:noProof/>
            <w:lang w:val="en-US" w:eastAsia="zh-CN"/>
          </w:rPr>
          <w:delText xml:space="preserve">multi orbit </w:delText>
        </w:r>
        <w:r w:rsidRPr="001431BE" w:rsidDel="00076FD1">
          <w:rPr>
            <w:noProof/>
            <w:lang w:val="en-US" w:eastAsia="zh-CN"/>
          </w:rPr>
          <w:delText>satellite access</w:delText>
        </w:r>
        <w:r w:rsidDel="00076FD1">
          <w:delText xml:space="preserve"> </w:delText>
        </w:r>
      </w:del>
      <w:r w:rsidRPr="001335B1">
        <w:rPr>
          <w:rFonts w:hint="eastAsia"/>
          <w:noProof/>
          <w:lang w:val="en-US" w:eastAsia="zh-CN"/>
        </w:rPr>
        <w:t xml:space="preserve">shall be able to </w:t>
      </w:r>
      <w:r>
        <w:t xml:space="preserve">support a mechanism for the network to inform a UE when coverage is available and </w:t>
      </w:r>
      <w:ins w:id="1479" w:author="Thierry Bérisot" w:date="2025-02-26T11:18:00Z" w16du:dateUtc="2025-02-26T09:18:00Z">
        <w:r w:rsidR="00076FD1">
          <w:t>and with which satellites and with which orbital</w:t>
        </w:r>
        <w:r w:rsidR="00076FD1" w:rsidRPr="00CA37C8" w:rsidDel="00CA37C8">
          <w:t xml:space="preserve"> </w:t>
        </w:r>
        <w:r w:rsidR="00076FD1">
          <w:t>characteristics</w:t>
        </w:r>
      </w:ins>
      <w:del w:id="1480" w:author="Thierry Bérisot" w:date="2025-02-26T11:18:00Z" w16du:dateUtc="2025-02-26T09:18:00Z">
        <w:r w:rsidDel="00076FD1">
          <w:delText>in which satellite system</w:delText>
        </w:r>
      </w:del>
      <w:r>
        <w:t>.</w:t>
      </w:r>
    </w:p>
    <w:p w14:paraId="370BDA26" w14:textId="5F8A89A4" w:rsidR="001C3E26" w:rsidRPr="004F2FCB" w:rsidDel="00076FD1" w:rsidRDefault="001C3E26" w:rsidP="001C3E26">
      <w:pPr>
        <w:pStyle w:val="EditorsNote"/>
        <w:rPr>
          <w:del w:id="1481" w:author="Thierry Bérisot" w:date="2025-02-26T11:18:00Z" w16du:dateUtc="2025-02-26T09:18:00Z"/>
        </w:rPr>
      </w:pPr>
      <w:del w:id="1482" w:author="Thierry Bérisot" w:date="2025-02-26T11:18:00Z" w16du:dateUtc="2025-02-26T09:18:00Z">
        <w:r w:rsidRPr="004F2FCB" w:rsidDel="00076FD1">
          <w:delText>Editor’s note: this requirement is FFS</w:delText>
        </w:r>
      </w:del>
    </w:p>
    <w:p w14:paraId="24B3C757" w14:textId="79463358" w:rsidR="00206CEA" w:rsidRPr="000D6532" w:rsidRDefault="00206CEA" w:rsidP="00206CEA">
      <w:pPr>
        <w:pStyle w:val="Heading2"/>
      </w:pPr>
      <w:bookmarkStart w:id="1483" w:name="_Toc175580475"/>
      <w:bookmarkStart w:id="1484" w:name="_Toc184220488"/>
      <w:r>
        <w:t>5.20</w:t>
      </w:r>
      <w:r w:rsidRPr="000D6532">
        <w:tab/>
        <w:t xml:space="preserve">Use case </w:t>
      </w:r>
      <w:r>
        <w:t xml:space="preserve">on </w:t>
      </w:r>
      <w:r w:rsidR="003B73A4">
        <w:t>m</w:t>
      </w:r>
      <w:r>
        <w:t>ulti-orbit satellite</w:t>
      </w:r>
      <w:r w:rsidR="003B73A4" w:rsidRPr="003B73A4">
        <w:t xml:space="preserve"> connectivity to mobile base station relay (MBSR)</w:t>
      </w:r>
      <w:bookmarkEnd w:id="1483"/>
      <w:bookmarkEnd w:id="1484"/>
    </w:p>
    <w:p w14:paraId="1FF3095B" w14:textId="69E8511E" w:rsidR="00206CEA" w:rsidRPr="000D6532" w:rsidRDefault="00206CEA" w:rsidP="00206CEA">
      <w:pPr>
        <w:pStyle w:val="Heading3"/>
      </w:pPr>
      <w:bookmarkStart w:id="1485" w:name="_Toc175580476"/>
      <w:bookmarkStart w:id="1486" w:name="_Toc184220489"/>
      <w:r>
        <w:t>5.20</w:t>
      </w:r>
      <w:r w:rsidRPr="000D6532">
        <w:t>.1</w:t>
      </w:r>
      <w:r w:rsidRPr="000D6532">
        <w:tab/>
        <w:t>Description</w:t>
      </w:r>
      <w:bookmarkEnd w:id="1485"/>
      <w:bookmarkEnd w:id="1486"/>
    </w:p>
    <w:p w14:paraId="49BABD1A" w14:textId="6F25D92C" w:rsidR="00206CEA" w:rsidRDefault="003B73A4" w:rsidP="00206CEA">
      <w:r>
        <w:t xml:space="preserve">Satellite access is a communication technique for provisioning of connectivity in rural and remote areas not covered by terrestrial access networks. Satellite access could be provided through satellites located in various orbits e.g. GEO, MEO, LEO. Each of these orbits has its own specificities related to coverage, data rates, capacity and latency. Similarly different services require different access network capabilities. In line with this, services requiring low latency and high data rates would optimally be served via LEO satellite access while delay tolerant services (e.g. txt, messaging) could be routed through a GEO satellite access. </w:t>
      </w:r>
      <w:del w:id="1487" w:author="Thierry Bérisot" w:date="2025-02-26T10:39:00Z" w16du:dateUtc="2025-02-26T08:39:00Z">
        <w:r w:rsidR="00206CEA" w:rsidDel="00C158F2">
          <w:delText>Simultaneously c</w:delText>
        </w:r>
      </w:del>
      <w:ins w:id="1488" w:author="Thierry Bérisot" w:date="2025-02-26T10:39:00Z" w16du:dateUtc="2025-02-26T08:39:00Z">
        <w:r w:rsidR="00C158F2">
          <w:t>C</w:t>
        </w:r>
      </w:ins>
      <w:r w:rsidR="00206CEA">
        <w:t xml:space="preserve">ombining </w:t>
      </w:r>
      <w:r>
        <w:t>multi-orbit satellite access links (LEO/MEO/GEO)</w:t>
      </w:r>
      <w:r w:rsidDel="003B73A4">
        <w:t xml:space="preserve"> </w:t>
      </w:r>
      <w:r w:rsidR="00206CEA">
        <w:t xml:space="preserve">could be of interest in cases when a single </w:t>
      </w:r>
      <w:r>
        <w:t>satellite access</w:t>
      </w:r>
      <w:r w:rsidR="00206CEA">
        <w:t xml:space="preserve"> cannot meet the prescribed requirements (e.g., capacity, latency). Specific characteristic of each </w:t>
      </w:r>
      <w:r>
        <w:t>satellite access</w:t>
      </w:r>
      <w:r w:rsidR="00206CEA">
        <w:t xml:space="preserve"> needs to be taken into account when combining it with another backhaul link type in order to achieve required QoS of each user within a group of users (aggregate QoS). </w:t>
      </w:r>
    </w:p>
    <w:p w14:paraId="28FE9516" w14:textId="5DAEB448" w:rsidR="00F93F91" w:rsidRPr="0027792E" w:rsidRDefault="00F93F91" w:rsidP="0027792E">
      <w:pPr>
        <w:rPr>
          <w:b/>
          <w:bCs/>
        </w:rPr>
      </w:pPr>
      <w:bookmarkStart w:id="1489" w:name="_Toc175580477"/>
      <w:r>
        <w:t>Figure 5.20.1-1 shows an example of multi-orbit satellite access where access</w:t>
      </w:r>
      <w:r w:rsidR="0019196E">
        <w:t xml:space="preserve"> </w:t>
      </w:r>
      <w:r>
        <w:t xml:space="preserve">links can be established through GEO and NGSO satellite constellation. </w:t>
      </w:r>
      <w:del w:id="1490" w:author="Thierry Bérisot" w:date="2025-02-26T10:39:00Z" w16du:dateUtc="2025-02-26T08:39:00Z">
        <w:r w:rsidDel="00C158F2">
          <w:delText>Simultaneous u</w:delText>
        </w:r>
      </w:del>
      <w:ins w:id="1491" w:author="Thierry Bérisot" w:date="2025-02-26T10:39:00Z" w16du:dateUtc="2025-02-26T08:39:00Z">
        <w:r w:rsidR="00C158F2">
          <w:t>U</w:t>
        </w:r>
      </w:ins>
      <w:r>
        <w:t xml:space="preserve">sage of multi-orbit satellite accesses serves a mobile base station relay (MBSR) located on the airplane (or possibly on the ground on a remote location). </w:t>
      </w:r>
    </w:p>
    <w:p w14:paraId="20F3F304" w14:textId="3F28E734" w:rsidR="00F93F91" w:rsidRDefault="00F93F91" w:rsidP="0027792E">
      <w:pPr>
        <w:pStyle w:val="Caption"/>
        <w:jc w:val="center"/>
        <w:rPr>
          <w:b w:val="0"/>
          <w:bCs w:val="0"/>
          <w:i/>
          <w:iCs/>
        </w:rPr>
      </w:pPr>
      <w:r>
        <w:rPr>
          <w:b w:val="0"/>
          <w:bCs w:val="0"/>
          <w:i/>
          <w:iCs/>
          <w:noProof/>
        </w:rPr>
        <w:drawing>
          <wp:inline distT="0" distB="0" distL="0" distR="0" wp14:anchorId="6829CBF6" wp14:editId="4537BE0F">
            <wp:extent cx="3606800" cy="2828490"/>
            <wp:effectExtent l="0" t="0" r="0" b="3810"/>
            <wp:docPr id="15161977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97744" name="Picture 1516197744"/>
                    <pic:cNvPicPr/>
                  </pic:nvPicPr>
                  <pic:blipFill>
                    <a:blip r:embed="rId36">
                      <a:extLst>
                        <a:ext uri="{28A0092B-C50C-407E-A947-70E740481C1C}">
                          <a14:useLocalDpi xmlns:a14="http://schemas.microsoft.com/office/drawing/2010/main"/>
                        </a:ext>
                      </a:extLst>
                    </a:blip>
                    <a:stretch>
                      <a:fillRect/>
                    </a:stretch>
                  </pic:blipFill>
                  <pic:spPr>
                    <a:xfrm>
                      <a:off x="0" y="0"/>
                      <a:ext cx="3616807" cy="2836338"/>
                    </a:xfrm>
                    <a:prstGeom prst="rect">
                      <a:avLst/>
                    </a:prstGeom>
                  </pic:spPr>
                </pic:pic>
              </a:graphicData>
            </a:graphic>
          </wp:inline>
        </w:drawing>
      </w:r>
    </w:p>
    <w:p w14:paraId="2A9807F9" w14:textId="21BD6887" w:rsidR="00F93F91" w:rsidRDefault="00F93F91" w:rsidP="0027792E">
      <w:pPr>
        <w:pStyle w:val="TF"/>
      </w:pPr>
      <w:r w:rsidRPr="00206691">
        <w:t xml:space="preserve">Figure </w:t>
      </w:r>
      <w:r>
        <w:t>5.20.1</w:t>
      </w:r>
      <w:r w:rsidRPr="00206691">
        <w:t>: Illustratio</w:t>
      </w:r>
      <w:r>
        <w:t xml:space="preserve">n </w:t>
      </w:r>
      <w:r w:rsidRPr="00206691">
        <w:t xml:space="preserve">of multi-orbit satellite </w:t>
      </w:r>
      <w:r>
        <w:t xml:space="preserve">use-case </w:t>
      </w:r>
      <w:del w:id="1492" w:author="Thierry Bérisot" w:date="2025-02-26T10:39:00Z" w16du:dateUtc="2025-02-26T08:39:00Z">
        <w:r w:rsidDel="00C158F2">
          <w:delText xml:space="preserve">simultaneously </w:delText>
        </w:r>
      </w:del>
      <w:r>
        <w:t>exploiting GEO</w:t>
      </w:r>
      <w:r w:rsidR="0019196E">
        <w:t xml:space="preserve"> </w:t>
      </w:r>
      <w:r>
        <w:t>and NGSO satellite access links serving mobile base station relay (MBSR) on board satellite</w:t>
      </w:r>
      <w:r w:rsidRPr="00206691">
        <w:t>.</w:t>
      </w:r>
      <w:r>
        <w:t xml:space="preserve"> ISL indicate intersatellite links. </w:t>
      </w:r>
    </w:p>
    <w:p w14:paraId="5FFBC46A" w14:textId="1D52A658" w:rsidR="00955971" w:rsidRPr="000D6532" w:rsidRDefault="00955971" w:rsidP="00955971">
      <w:pPr>
        <w:pStyle w:val="Heading3"/>
      </w:pPr>
      <w:bookmarkStart w:id="1493" w:name="_Toc184220490"/>
      <w:r>
        <w:t>5</w:t>
      </w:r>
      <w:r w:rsidRPr="24EF730C">
        <w:t>.</w:t>
      </w:r>
      <w:r>
        <w:t>20</w:t>
      </w:r>
      <w:r w:rsidRPr="24EF730C">
        <w:t>.2</w:t>
      </w:r>
      <w:r>
        <w:tab/>
      </w:r>
      <w:r w:rsidRPr="24EF730C">
        <w:t>Pre-conditions</w:t>
      </w:r>
      <w:bookmarkEnd w:id="1489"/>
      <w:bookmarkEnd w:id="1493"/>
    </w:p>
    <w:p w14:paraId="1BF56E82" w14:textId="6D8522F6" w:rsidR="00206CEA" w:rsidRPr="0027792E" w:rsidRDefault="00206CEA" w:rsidP="0027792E">
      <w:pPr>
        <w:contextualSpacing/>
        <w:rPr>
          <w:rFonts w:eastAsia="Calibri"/>
        </w:rPr>
      </w:pPr>
      <w:r w:rsidRPr="0027792E">
        <w:rPr>
          <w:rFonts w:eastAsia="Calibri"/>
        </w:rPr>
        <w:t xml:space="preserve">MLK is an airline company known for its high end on-board services. MLK takes good care of its passenger satisfaction and intends to upgrade its on-board entertainment services with on-line messaging, internet access, video streaming and gaming. MLK is looking for connectivity solutions that will enable the upgrade of its on-board entertainment. Cost efficiency of the connectivity solution is of great importance for MLK in order to remain competitive on the tight airline market. </w:t>
      </w:r>
    </w:p>
    <w:p w14:paraId="73CCA81D" w14:textId="510AA12D" w:rsidR="00206CEA" w:rsidRPr="000D6532" w:rsidRDefault="00206CEA" w:rsidP="00206CEA">
      <w:pPr>
        <w:pStyle w:val="Heading3"/>
      </w:pPr>
      <w:bookmarkStart w:id="1494" w:name="_Toc175580478"/>
      <w:bookmarkStart w:id="1495" w:name="_Toc184220491"/>
      <w:r>
        <w:t>5.20</w:t>
      </w:r>
      <w:r w:rsidRPr="000D6532">
        <w:t>.3</w:t>
      </w:r>
      <w:r w:rsidRPr="000D6532">
        <w:tab/>
        <w:t>Service Flows</w:t>
      </w:r>
      <w:bookmarkEnd w:id="1494"/>
      <w:bookmarkEnd w:id="1495"/>
    </w:p>
    <w:p w14:paraId="0D5A4DDC" w14:textId="38C12F10" w:rsidR="00206CEA" w:rsidRPr="00AC7700" w:rsidRDefault="00206CEA" w:rsidP="00206CEA">
      <w:pPr>
        <w:rPr>
          <w:rFonts w:eastAsia="Calibri"/>
        </w:rPr>
      </w:pPr>
      <w:r w:rsidRPr="00AC7700">
        <w:rPr>
          <w:rFonts w:eastAsia="Calibri"/>
        </w:rPr>
        <w:t xml:space="preserve">A satellite operator SAOP having GEO and NGSO satellites in its satellite fleet offers </w:t>
      </w:r>
      <w:r w:rsidR="00AE0F92">
        <w:rPr>
          <w:rFonts w:eastAsia="Calibri"/>
        </w:rPr>
        <w:t xml:space="preserve">satellite access </w:t>
      </w:r>
      <w:r w:rsidRPr="00AC7700">
        <w:rPr>
          <w:rFonts w:eastAsia="Calibri"/>
        </w:rPr>
        <w:t>connectivity solutions for the airplanes in MLK fleet anywhere around the globe. SAOP offers the most cost efficient solution for MLK as the different service types e.g., messaging, internet, video</w:t>
      </w:r>
      <w:r>
        <w:rPr>
          <w:rFonts w:eastAsia="Calibri"/>
        </w:rPr>
        <w:t>/</w:t>
      </w:r>
      <w:r w:rsidRPr="00AC7700">
        <w:rPr>
          <w:rFonts w:eastAsia="Calibri"/>
        </w:rPr>
        <w:t xml:space="preserve">gaming, will transfer their traffic over satellite </w:t>
      </w:r>
      <w:r w:rsidR="00AE0F92">
        <w:rPr>
          <w:rFonts w:eastAsia="Calibri"/>
        </w:rPr>
        <w:t>access</w:t>
      </w:r>
      <w:r w:rsidR="00AE0F92" w:rsidRPr="00AC7700">
        <w:rPr>
          <w:rFonts w:eastAsia="Calibri"/>
        </w:rPr>
        <w:t xml:space="preserve"> </w:t>
      </w:r>
      <w:r w:rsidRPr="00AC7700">
        <w:rPr>
          <w:rFonts w:eastAsia="Calibri"/>
        </w:rPr>
        <w:t>links optimal for the selected service e.g., GEO, MEO, LEO, respectively.</w:t>
      </w:r>
    </w:p>
    <w:p w14:paraId="5C69A4FF" w14:textId="418EED32" w:rsidR="00206CEA" w:rsidRPr="00AC7700" w:rsidRDefault="00206CEA" w:rsidP="00206CEA">
      <w:pPr>
        <w:rPr>
          <w:rFonts w:eastAsia="Calibri"/>
        </w:rPr>
      </w:pPr>
      <w:r w:rsidRPr="00AC7700">
        <w:rPr>
          <w:rFonts w:eastAsia="Calibri"/>
        </w:rPr>
        <w:t xml:space="preserve">While on the ground the </w:t>
      </w:r>
      <w:r w:rsidR="00AE0F92" w:rsidRPr="00AE0F92">
        <w:rPr>
          <w:rFonts w:eastAsia="Calibri"/>
        </w:rPr>
        <w:t xml:space="preserve">mobile base station relay (MBSR) mounted on an </w:t>
      </w:r>
      <w:r w:rsidRPr="00AC7700">
        <w:rPr>
          <w:rFonts w:eastAsia="Calibri"/>
        </w:rPr>
        <w:t xml:space="preserve">airplane is connected </w:t>
      </w:r>
      <w:r w:rsidR="00AE0F92">
        <w:rPr>
          <w:rFonts w:eastAsia="Calibri"/>
        </w:rPr>
        <w:t xml:space="preserve">to the 5G core </w:t>
      </w:r>
      <w:r w:rsidRPr="00AC7700">
        <w:rPr>
          <w:rFonts w:eastAsia="Calibri"/>
        </w:rPr>
        <w:t xml:space="preserve">through a terrestrial </w:t>
      </w:r>
      <w:r w:rsidR="00AE0F92">
        <w:rPr>
          <w:rFonts w:eastAsia="Calibri"/>
        </w:rPr>
        <w:t>mobile access network</w:t>
      </w:r>
      <w:r w:rsidRPr="00AC7700">
        <w:rPr>
          <w:rFonts w:eastAsia="Calibri"/>
        </w:rPr>
        <w:t xml:space="preserve">. The passengers on board the airplane acquire wide variety of services (latency sensitive, latency tolerant, messaging, video or gaming) through the terrestrial </w:t>
      </w:r>
      <w:r w:rsidR="00AE0F92" w:rsidRPr="00AE0F92">
        <w:rPr>
          <w:rFonts w:eastAsia="Calibri"/>
        </w:rPr>
        <w:t>mobile access network and the MBSR</w:t>
      </w:r>
      <w:r w:rsidRPr="00AC7700">
        <w:rPr>
          <w:rFonts w:eastAsia="Calibri"/>
        </w:rPr>
        <w:t>.</w:t>
      </w:r>
      <w:r>
        <w:rPr>
          <w:rFonts w:eastAsia="Calibri"/>
        </w:rPr>
        <w:t xml:space="preserve"> </w:t>
      </w:r>
    </w:p>
    <w:p w14:paraId="5BEBADB1" w14:textId="6849D2EE" w:rsidR="00206CEA" w:rsidRDefault="00206CEA" w:rsidP="00206CEA">
      <w:pPr>
        <w:rPr>
          <w:rFonts w:eastAsia="Calibri"/>
        </w:rPr>
      </w:pPr>
      <w:r w:rsidRPr="00AC7700">
        <w:rPr>
          <w:rFonts w:eastAsia="Calibri"/>
        </w:rPr>
        <w:t xml:space="preserve">After the take-off, </w:t>
      </w:r>
      <w:r w:rsidR="00AE0F92">
        <w:rPr>
          <w:rFonts w:eastAsia="Calibri"/>
        </w:rPr>
        <w:t xml:space="preserve">the </w:t>
      </w:r>
      <w:r w:rsidR="00AE0F92" w:rsidRPr="00AE0F92">
        <w:rPr>
          <w:rFonts w:eastAsia="Calibri"/>
        </w:rPr>
        <w:t xml:space="preserve">mobile base station relay mounted on the </w:t>
      </w:r>
      <w:r w:rsidRPr="00AC7700">
        <w:rPr>
          <w:rFonts w:eastAsia="Calibri"/>
        </w:rPr>
        <w:t xml:space="preserve">airplane loses the connectivity </w:t>
      </w:r>
      <w:r w:rsidR="00AE0F92">
        <w:rPr>
          <w:rFonts w:eastAsia="Calibri"/>
        </w:rPr>
        <w:t xml:space="preserve">through terrestrial mobile access </w:t>
      </w:r>
      <w:r w:rsidRPr="00AC7700">
        <w:rPr>
          <w:rFonts w:eastAsia="Calibri"/>
        </w:rPr>
        <w:t xml:space="preserve">and switches over to satellite </w:t>
      </w:r>
      <w:r w:rsidR="00AE0F92">
        <w:rPr>
          <w:rFonts w:eastAsia="Calibri"/>
        </w:rPr>
        <w:t>access</w:t>
      </w:r>
      <w:r w:rsidR="00AE0F92" w:rsidRPr="00AC7700">
        <w:rPr>
          <w:rFonts w:eastAsia="Calibri"/>
        </w:rPr>
        <w:t xml:space="preserve"> </w:t>
      </w:r>
      <w:r w:rsidRPr="00AC7700">
        <w:rPr>
          <w:rFonts w:eastAsia="Calibri"/>
        </w:rPr>
        <w:t xml:space="preserve">through multiple satellite orbits i.e. LEO, MEO and/or GEO satellites. </w:t>
      </w:r>
      <w:ins w:id="1496" w:author="Thierry Bérisot" w:date="2025-02-26T10:38:00Z" w16du:dateUtc="2025-02-26T08:38:00Z">
        <w:r w:rsidR="00C158F2">
          <w:t xml:space="preserve">Initially, the MBSR is connected to the network through LEO satellite links and the </w:t>
        </w:r>
        <w:r w:rsidR="00C158F2">
          <w:rPr>
            <w:rFonts w:eastAsia="Calibri"/>
          </w:rPr>
          <w:t>passengers on board the airplane can enjoy on-line gaming service</w:t>
        </w:r>
        <w:r w:rsidR="00C158F2">
          <w:t xml:space="preserve">. Then due to mobility and </w:t>
        </w:r>
        <w:r w:rsidR="00C158F2">
          <w:rPr>
            <w:rFonts w:eastAsia="Calibri"/>
          </w:rPr>
          <w:t xml:space="preserve">out of </w:t>
        </w:r>
        <w:r w:rsidR="00C158F2">
          <w:rPr>
            <w:lang w:val="en-US" w:eastAsia="zh-CN"/>
          </w:rPr>
          <w:t>coverage of the</w:t>
        </w:r>
        <w:r w:rsidR="00C158F2" w:rsidRPr="00F673DD">
          <w:t xml:space="preserve"> </w:t>
        </w:r>
        <w:r w:rsidR="00C158F2">
          <w:t xml:space="preserve">LEO, the MBSR is switched to GEO satellite links and </w:t>
        </w:r>
        <w:r w:rsidR="00C158F2">
          <w:rPr>
            <w:rFonts w:eastAsia="Calibri"/>
          </w:rPr>
          <w:t>passengers can enjoy messaging service</w:t>
        </w:r>
        <w:r w:rsidR="00C158F2">
          <w:t xml:space="preserve">. </w:t>
        </w:r>
      </w:ins>
      <w:r>
        <w:rPr>
          <w:rFonts w:eastAsia="Calibri"/>
        </w:rPr>
        <w:t xml:space="preserve">Satellite </w:t>
      </w:r>
      <w:r w:rsidR="00AF2484">
        <w:rPr>
          <w:rFonts w:eastAsia="Calibri"/>
        </w:rPr>
        <w:t xml:space="preserve">access </w:t>
      </w:r>
      <w:r>
        <w:rPr>
          <w:rFonts w:eastAsia="Calibri"/>
        </w:rPr>
        <w:t>through distinct orbits have different properties with respect to latency, data rate, spectrum, coverage and availability of the satellites in different orbits. 5G system is capable of differentiating traffic among various service types of the airplane passengers. For example, 5G system will route latency tolerant services</w:t>
      </w:r>
      <w:r w:rsidR="00AF2484">
        <w:rPr>
          <w:rFonts w:eastAsia="Calibri"/>
        </w:rPr>
        <w:t>’ traffic</w:t>
      </w:r>
      <w:r>
        <w:rPr>
          <w:rFonts w:eastAsia="Calibri"/>
        </w:rPr>
        <w:t xml:space="preserve"> (e.g.</w:t>
      </w:r>
      <w:r w:rsidR="00FC1DD2">
        <w:rPr>
          <w:rFonts w:eastAsia="Calibri"/>
        </w:rPr>
        <w:t>,</w:t>
      </w:r>
      <w:r>
        <w:rPr>
          <w:rFonts w:eastAsia="Calibri"/>
        </w:rPr>
        <w:t xml:space="preserve"> messaging) through GEO satellite </w:t>
      </w:r>
      <w:r w:rsidR="00AF2484">
        <w:rPr>
          <w:rFonts w:eastAsia="Calibri"/>
        </w:rPr>
        <w:t>access</w:t>
      </w:r>
      <w:r>
        <w:rPr>
          <w:rFonts w:eastAsia="Calibri"/>
        </w:rPr>
        <w:t>, latency sensitive services</w:t>
      </w:r>
      <w:r w:rsidR="00AF2484">
        <w:rPr>
          <w:rFonts w:eastAsia="Calibri"/>
        </w:rPr>
        <w:t>’ traffic</w:t>
      </w:r>
      <w:r>
        <w:rPr>
          <w:rFonts w:eastAsia="Calibri"/>
        </w:rPr>
        <w:t xml:space="preserve"> (e.g.</w:t>
      </w:r>
      <w:r w:rsidR="00FC1DD2">
        <w:rPr>
          <w:rFonts w:eastAsia="Calibri"/>
        </w:rPr>
        <w:t>,</w:t>
      </w:r>
      <w:r>
        <w:rPr>
          <w:rFonts w:eastAsia="Calibri"/>
        </w:rPr>
        <w:t xml:space="preserve"> mission critical communication, on-line gaming gaming)</w:t>
      </w:r>
      <w:r w:rsidR="00AF2484" w:rsidRPr="00AF2484">
        <w:t xml:space="preserve"> </w:t>
      </w:r>
      <w:r w:rsidR="00AF2484" w:rsidRPr="00124911">
        <w:t>carried via a mobile base station relay</w:t>
      </w:r>
      <w:r>
        <w:rPr>
          <w:rFonts w:eastAsia="Calibri"/>
        </w:rPr>
        <w:t xml:space="preserve"> through LEO satellite</w:t>
      </w:r>
      <w:r w:rsidR="00AF2484">
        <w:rPr>
          <w:rFonts w:eastAsia="Calibri"/>
        </w:rPr>
        <w:t xml:space="preserve"> access</w:t>
      </w:r>
      <w:r>
        <w:rPr>
          <w:rFonts w:eastAsia="Calibri"/>
        </w:rPr>
        <w:t xml:space="preserve"> and video </w:t>
      </w:r>
      <w:r w:rsidR="00AF2484">
        <w:rPr>
          <w:rFonts w:eastAsia="Calibri"/>
        </w:rPr>
        <w:t>traffic</w:t>
      </w:r>
      <w:r w:rsidR="0019196E">
        <w:rPr>
          <w:rFonts w:eastAsia="Calibri"/>
        </w:rPr>
        <w:t xml:space="preserve"> </w:t>
      </w:r>
      <w:r w:rsidR="00AF2484" w:rsidRPr="00124911">
        <w:t>carried via a mobile base station relay</w:t>
      </w:r>
      <w:r w:rsidR="00AF2484" w:rsidRPr="00046FEF">
        <w:rPr>
          <w:rFonts w:eastAsia="Calibri"/>
        </w:rPr>
        <w:t xml:space="preserve"> </w:t>
      </w:r>
      <w:r>
        <w:rPr>
          <w:rFonts w:eastAsia="Calibri"/>
        </w:rPr>
        <w:t xml:space="preserve">on demand through MEO satellite </w:t>
      </w:r>
      <w:r w:rsidR="00AF2484">
        <w:rPr>
          <w:rFonts w:eastAsia="Calibri"/>
        </w:rPr>
        <w:t>access</w:t>
      </w:r>
      <w:r>
        <w:rPr>
          <w:rFonts w:eastAsia="Calibri"/>
        </w:rPr>
        <w:t xml:space="preserve">. </w:t>
      </w:r>
    </w:p>
    <w:p w14:paraId="7B733E15" w14:textId="46243DB0" w:rsidR="00206CEA" w:rsidRPr="000D6532" w:rsidRDefault="00206CEA" w:rsidP="00206CEA">
      <w:pPr>
        <w:pStyle w:val="Heading3"/>
      </w:pPr>
      <w:bookmarkStart w:id="1497" w:name="_Toc175580479"/>
      <w:bookmarkStart w:id="1498" w:name="_Toc184220492"/>
      <w:r>
        <w:t>5.20</w:t>
      </w:r>
      <w:r w:rsidRPr="000D6532">
        <w:t>.4</w:t>
      </w:r>
      <w:r w:rsidRPr="000D6532">
        <w:tab/>
        <w:t>Post-conditions</w:t>
      </w:r>
      <w:bookmarkEnd w:id="1497"/>
      <w:bookmarkEnd w:id="1498"/>
    </w:p>
    <w:p w14:paraId="0F21A338" w14:textId="084EF967" w:rsidR="00206CEA" w:rsidRPr="000D6532" w:rsidRDefault="00206CEA" w:rsidP="00206CEA">
      <w:pPr>
        <w:rPr>
          <w:rFonts w:eastAsia="Calibri"/>
        </w:rPr>
      </w:pPr>
      <w:r>
        <w:rPr>
          <w:rFonts w:eastAsia="Calibri"/>
        </w:rPr>
        <w:t xml:space="preserve">MLK improved offer of their services in a cost efficient manner. MLK is able to provide wide range of services (latency sensitive, latency tolerant, high data rate and high reliability) by </w:t>
      </w:r>
      <w:del w:id="1499" w:author="Thierry Bérisot" w:date="2025-02-26T10:40:00Z" w16du:dateUtc="2025-02-26T08:40:00Z">
        <w:r w:rsidDel="00C158F2">
          <w:rPr>
            <w:rFonts w:eastAsia="Calibri"/>
          </w:rPr>
          <w:delText xml:space="preserve">simultaneously </w:delText>
        </w:r>
      </w:del>
      <w:r>
        <w:rPr>
          <w:rFonts w:eastAsia="Calibri"/>
        </w:rPr>
        <w:t xml:space="preserve">exploiting multiple satellite </w:t>
      </w:r>
      <w:r w:rsidR="00AF2484">
        <w:rPr>
          <w:rFonts w:eastAsia="Calibri"/>
        </w:rPr>
        <w:t xml:space="preserve">access </w:t>
      </w:r>
      <w:r>
        <w:rPr>
          <w:rFonts w:eastAsia="Calibri"/>
        </w:rPr>
        <w:t xml:space="preserve">paths. </w:t>
      </w:r>
    </w:p>
    <w:p w14:paraId="187F4AED" w14:textId="14989AB0" w:rsidR="00206CEA" w:rsidRPr="000D6532" w:rsidRDefault="00206CEA" w:rsidP="00206CEA">
      <w:pPr>
        <w:pStyle w:val="Heading3"/>
      </w:pPr>
      <w:bookmarkStart w:id="1500" w:name="_Toc175580480"/>
      <w:bookmarkStart w:id="1501" w:name="_Toc184220493"/>
      <w:r>
        <w:t>5.20</w:t>
      </w:r>
      <w:r w:rsidRPr="000D6532">
        <w:t>.5</w:t>
      </w:r>
      <w:r w:rsidRPr="000D6532">
        <w:tab/>
      </w:r>
      <w:r>
        <w:t>Existing</w:t>
      </w:r>
      <w:r w:rsidRPr="000D6532">
        <w:t xml:space="preserve"> </w:t>
      </w:r>
      <w:r>
        <w:t>features partly or fully covering the use case functionality</w:t>
      </w:r>
      <w:bookmarkEnd w:id="1500"/>
      <w:bookmarkEnd w:id="1501"/>
    </w:p>
    <w:p w14:paraId="666A26AF" w14:textId="3198F0A6" w:rsidR="00206CEA" w:rsidRDefault="00206CEA" w:rsidP="00206CEA">
      <w:pPr>
        <w:rPr>
          <w:rFonts w:eastAsia="Calibri"/>
        </w:rPr>
      </w:pPr>
      <w:r>
        <w:t xml:space="preserve">3GPP TS 22.261 [2] specifies the requirements for satellite backhauling i.e. </w:t>
      </w:r>
      <w:r>
        <w:rPr>
          <w:rFonts w:eastAsia="Calibri"/>
        </w:rPr>
        <w:t>that t</w:t>
      </w:r>
      <w:r w:rsidRPr="00EA47B5">
        <w:rPr>
          <w:rFonts w:eastAsia="Calibri"/>
        </w:rPr>
        <w:t>he 5G system shall support a mechanism to determine suitable QoS parameters for traffic over a satellite backhaul, based e.g.</w:t>
      </w:r>
      <w:r w:rsidR="004219C2">
        <w:rPr>
          <w:rFonts w:eastAsia="Calibri"/>
        </w:rPr>
        <w:t>,</w:t>
      </w:r>
      <w:r w:rsidRPr="00EA47B5">
        <w:rPr>
          <w:rFonts w:eastAsia="Calibri"/>
        </w:rPr>
        <w:t xml:space="preserve"> on the latency and bandwidth of the specific backhaul</w:t>
      </w:r>
      <w:r>
        <w:rPr>
          <w:rFonts w:eastAsia="Calibri"/>
        </w:rPr>
        <w:t xml:space="preserve">. </w:t>
      </w:r>
    </w:p>
    <w:p w14:paraId="115AF772" w14:textId="77777777" w:rsidR="00206CEA" w:rsidRDefault="00206CEA" w:rsidP="00206CEA">
      <w:r>
        <w:t>3GPP TS 22.261 [2] specifies the requirement that t</w:t>
      </w:r>
      <w:r w:rsidRPr="00861C0B">
        <w:t>he 5G system shall be able to support mechanisms to differentiate charging information for traffic carried over satellite backhaul</w:t>
      </w:r>
      <w:r w:rsidRPr="00861C0B">
        <w:rPr>
          <w:rFonts w:hint="eastAsia"/>
        </w:rPr>
        <w:t>.</w:t>
      </w:r>
    </w:p>
    <w:p w14:paraId="6AA75E30" w14:textId="77777777" w:rsidR="00AF2484" w:rsidRPr="005412A6" w:rsidRDefault="00AF2484" w:rsidP="00AF2484">
      <w:r w:rsidRPr="00046FEF">
        <w:t xml:space="preserve">3GPP TS 22.261 [2] specifies </w:t>
      </w:r>
      <w:r w:rsidRPr="005412A6">
        <w:t>the requirement that the 5G system shall be able to support mobile base station relays using 3GPP satellite NG-RAN (</w:t>
      </w:r>
      <w:r w:rsidRPr="005412A6">
        <w:rPr>
          <w:lang w:eastAsia="zh-CN"/>
        </w:rPr>
        <w:t xml:space="preserve">NR </w:t>
      </w:r>
      <w:r w:rsidRPr="005412A6">
        <w:rPr>
          <w:rFonts w:hint="eastAsia"/>
          <w:lang w:eastAsia="zh-CN"/>
        </w:rPr>
        <w:t>satellite</w:t>
      </w:r>
      <w:r w:rsidRPr="005412A6">
        <w:rPr>
          <w:lang w:eastAsia="zh-CN"/>
        </w:rPr>
        <w:t xml:space="preserve"> access</w:t>
      </w:r>
      <w:r w:rsidRPr="005412A6">
        <w:t>)</w:t>
      </w:r>
      <w:r w:rsidRPr="005412A6">
        <w:rPr>
          <w:rFonts w:hint="eastAsia"/>
        </w:rPr>
        <w:t>.</w:t>
      </w:r>
    </w:p>
    <w:p w14:paraId="3BEB14E8" w14:textId="5FBBCFF0" w:rsidR="00AF2484" w:rsidRPr="0027792E" w:rsidRDefault="00AF2484" w:rsidP="00206CEA">
      <w:r w:rsidRPr="005412A6">
        <w:t>3GPP TS 22.261 [2] specifies the requirement that the 5G system</w:t>
      </w:r>
      <w:r w:rsidRPr="005412A6">
        <w:rPr>
          <w:lang w:eastAsia="zh-CN"/>
        </w:rPr>
        <w:t xml:space="preserve"> shall be able to support mobile base station relays accessing to 5GC via NR </w:t>
      </w:r>
      <w:r w:rsidRPr="005412A6">
        <w:rPr>
          <w:rFonts w:hint="eastAsia"/>
          <w:lang w:eastAsia="zh-CN"/>
        </w:rPr>
        <w:t>satellite</w:t>
      </w:r>
      <w:r w:rsidRPr="005412A6">
        <w:rPr>
          <w:lang w:eastAsia="zh-CN"/>
        </w:rPr>
        <w:t xml:space="preserve"> access and NR terrestrial access simultaneously</w:t>
      </w:r>
      <w:r>
        <w:rPr>
          <w:lang w:eastAsia="zh-CN"/>
        </w:rPr>
        <w:t>.</w:t>
      </w:r>
    </w:p>
    <w:p w14:paraId="69D38B28" w14:textId="51F13267" w:rsidR="00206CEA" w:rsidRPr="000D6532" w:rsidRDefault="00206CEA" w:rsidP="00206CEA">
      <w:pPr>
        <w:rPr>
          <w:rFonts w:eastAsia="Calibri"/>
        </w:rPr>
      </w:pPr>
      <w:r>
        <w:rPr>
          <w:rFonts w:eastAsia="Calibri"/>
        </w:rPr>
        <w:t xml:space="preserve">The above listed requirement are focused on usage of a single satellite orbit. The cases of possible </w:t>
      </w:r>
      <w:del w:id="1502" w:author="Thierry Bérisot" w:date="2025-02-26T10:40:00Z" w16du:dateUtc="2025-02-26T08:40:00Z">
        <w:r w:rsidDel="00C158F2">
          <w:rPr>
            <w:rFonts w:eastAsia="Calibri"/>
          </w:rPr>
          <w:delText xml:space="preserve">simultaneous </w:delText>
        </w:r>
      </w:del>
      <w:r>
        <w:rPr>
          <w:rFonts w:eastAsia="Calibri"/>
        </w:rPr>
        <w:t xml:space="preserve">usage of multi-orbit satellite connectivity </w:t>
      </w:r>
      <w:r w:rsidR="00AF2484">
        <w:rPr>
          <w:rFonts w:eastAsia="Calibri"/>
        </w:rPr>
        <w:t xml:space="preserve">are </w:t>
      </w:r>
      <w:r>
        <w:rPr>
          <w:rFonts w:eastAsia="Calibri"/>
        </w:rPr>
        <w:t xml:space="preserve">not explicitly considered. </w:t>
      </w:r>
    </w:p>
    <w:p w14:paraId="738E66F4" w14:textId="79DF916F" w:rsidR="00206CEA" w:rsidRPr="000D6532" w:rsidRDefault="00206CEA" w:rsidP="00206CEA">
      <w:pPr>
        <w:pStyle w:val="Heading3"/>
      </w:pPr>
      <w:bookmarkStart w:id="1503" w:name="_Toc175580481"/>
      <w:bookmarkStart w:id="1504" w:name="_Toc184220494"/>
      <w:r>
        <w:t>5.20</w:t>
      </w:r>
      <w:r w:rsidRPr="000D6532">
        <w:t>.6</w:t>
      </w:r>
      <w:r w:rsidRPr="000D6532">
        <w:tab/>
      </w:r>
      <w:r>
        <w:t>Potential</w:t>
      </w:r>
      <w:r w:rsidRPr="000D6532">
        <w:t xml:space="preserve"> </w:t>
      </w:r>
      <w:r>
        <w:t xml:space="preserve">New </w:t>
      </w:r>
      <w:r w:rsidRPr="000D6532">
        <w:t>Requirements</w:t>
      </w:r>
      <w:r>
        <w:t xml:space="preserve"> needed to support the use case</w:t>
      </w:r>
      <w:bookmarkEnd w:id="1503"/>
      <w:bookmarkEnd w:id="1504"/>
    </w:p>
    <w:p w14:paraId="39108E49" w14:textId="16C6D6FE" w:rsidR="00206CEA" w:rsidRDefault="00206CEA" w:rsidP="00206CEA">
      <w:pPr>
        <w:rPr>
          <w:lang w:val="en-US"/>
        </w:rPr>
      </w:pPr>
      <w:r w:rsidRPr="00ED240D">
        <w:rPr>
          <w:lang w:val="en-US"/>
        </w:rPr>
        <w:t>[PR 5.</w:t>
      </w:r>
      <w:r>
        <w:rPr>
          <w:lang w:val="en-US" w:eastAsia="zh-CN"/>
        </w:rPr>
        <w:t>20</w:t>
      </w:r>
      <w:r w:rsidRPr="00ED240D">
        <w:rPr>
          <w:lang w:val="en-US"/>
        </w:rPr>
        <w:t>.6-001] The 5G</w:t>
      </w:r>
      <w:r w:rsidRPr="00ED240D">
        <w:rPr>
          <w:sz w:val="22"/>
          <w:szCs w:val="22"/>
          <w:lang w:val="en-US" w:eastAsia="zh-CN"/>
        </w:rPr>
        <w:t xml:space="preserve"> </w:t>
      </w:r>
      <w:r w:rsidRPr="00ED240D">
        <w:rPr>
          <w:lang w:val="en-US"/>
        </w:rPr>
        <w:t xml:space="preserve">system </w:t>
      </w:r>
      <w:r w:rsidR="00AF2484" w:rsidRPr="00AF2484">
        <w:rPr>
          <w:lang w:val="en-US"/>
        </w:rPr>
        <w:t xml:space="preserve">with satellite access supporting </w:t>
      </w:r>
      <w:del w:id="1505" w:author="Thierry Bérisot" w:date="2025-02-26T10:41:00Z" w16du:dateUtc="2025-02-26T08:41:00Z">
        <w:r w:rsidR="00AF2484" w:rsidRPr="00AF2484" w:rsidDel="00C158F2">
          <w:rPr>
            <w:lang w:val="en-US"/>
          </w:rPr>
          <w:delText xml:space="preserve">simultaneous </w:delText>
        </w:r>
      </w:del>
      <w:r w:rsidR="00AF2484" w:rsidRPr="00AF2484">
        <w:rPr>
          <w:lang w:val="en-US"/>
        </w:rPr>
        <w:t xml:space="preserve">connectivity over multiple </w:t>
      </w:r>
      <w:ins w:id="1506" w:author="Thierry Bérisot" w:date="2025-02-26T11:19:00Z" w16du:dateUtc="2025-02-26T09:19:00Z">
        <w:r w:rsidR="00076FD1" w:rsidRPr="00D01640">
          <w:rPr>
            <w:lang w:val="en-US"/>
          </w:rPr>
          <w:t>satellite orbit types with different characteristics (e.g.; altitude, orbital characteristics, satellite capabilities</w:t>
        </w:r>
        <w:r w:rsidR="00076FD1">
          <w:rPr>
            <w:lang w:val="en-US"/>
          </w:rPr>
          <w:t xml:space="preserve">) </w:t>
        </w:r>
      </w:ins>
      <w:del w:id="1507" w:author="Thierry Bérisot" w:date="2025-02-26T11:19:00Z" w16du:dateUtc="2025-02-26T09:19:00Z">
        <w:r w:rsidR="00AF2484" w:rsidRPr="00AF2484" w:rsidDel="00076FD1">
          <w:rPr>
            <w:lang w:val="en-US"/>
          </w:rPr>
          <w:delText xml:space="preserve">satellite orbits </w:delText>
        </w:r>
      </w:del>
      <w:r w:rsidRPr="001912FB">
        <w:rPr>
          <w:lang w:val="en-US"/>
        </w:rPr>
        <w:t xml:space="preserve">shall be able to take into account the respective capabilities (e.g., latency, data rate) </w:t>
      </w:r>
      <w:r>
        <w:rPr>
          <w:lang w:val="en-US"/>
        </w:rPr>
        <w:t xml:space="preserve">and availability </w:t>
      </w:r>
      <w:r w:rsidRPr="001912FB">
        <w:rPr>
          <w:lang w:val="en-US"/>
        </w:rPr>
        <w:t xml:space="preserve">of the </w:t>
      </w:r>
      <w:r w:rsidR="00AF2484">
        <w:rPr>
          <w:lang w:val="en-US"/>
        </w:rPr>
        <w:t xml:space="preserve">multi-orbit </w:t>
      </w:r>
      <w:r w:rsidRPr="001912FB">
        <w:rPr>
          <w:lang w:val="en-US"/>
        </w:rPr>
        <w:t xml:space="preserve">satellite </w:t>
      </w:r>
      <w:r>
        <w:rPr>
          <w:lang w:val="en-US"/>
        </w:rPr>
        <w:t>access</w:t>
      </w:r>
      <w:r w:rsidR="00AF2484">
        <w:rPr>
          <w:lang w:val="en-US"/>
        </w:rPr>
        <w:t>es</w:t>
      </w:r>
      <w:r w:rsidRPr="001912FB">
        <w:rPr>
          <w:lang w:val="en-US"/>
        </w:rPr>
        <w:t xml:space="preserve"> (e.g.</w:t>
      </w:r>
      <w:r w:rsidR="004219C2">
        <w:rPr>
          <w:lang w:val="en-US"/>
        </w:rPr>
        <w:t>,</w:t>
      </w:r>
      <w:r w:rsidRPr="001912FB">
        <w:rPr>
          <w:lang w:val="en-US"/>
        </w:rPr>
        <w:t xml:space="preserve"> </w:t>
      </w:r>
      <w:r>
        <w:rPr>
          <w:lang w:val="en-US"/>
        </w:rPr>
        <w:t xml:space="preserve">over </w:t>
      </w:r>
      <w:r w:rsidRPr="001912FB">
        <w:rPr>
          <w:lang w:val="en-US"/>
        </w:rPr>
        <w:t>G</w:t>
      </w:r>
      <w:r>
        <w:rPr>
          <w:lang w:val="en-US"/>
        </w:rPr>
        <w:t>E</w:t>
      </w:r>
      <w:r w:rsidRPr="001912FB">
        <w:rPr>
          <w:lang w:val="en-US"/>
        </w:rPr>
        <w:t xml:space="preserve">O, MEO, LEO) to </w:t>
      </w:r>
      <w:r w:rsidR="00AF2484" w:rsidRPr="00AF2484">
        <w:rPr>
          <w:lang w:val="en-US"/>
        </w:rPr>
        <w:t>provision required aggregated QoS for traffic relayed via a mobile base station relay</w:t>
      </w:r>
      <w:r w:rsidRPr="001912FB">
        <w:rPr>
          <w:lang w:val="en-US"/>
        </w:rPr>
        <w:t>.</w:t>
      </w:r>
    </w:p>
    <w:p w14:paraId="2E240379" w14:textId="356D69FD" w:rsidR="00206CEA" w:rsidRDefault="00206CEA" w:rsidP="00615C12">
      <w:pPr>
        <w:rPr>
          <w:lang w:val="en-US"/>
        </w:rPr>
      </w:pPr>
      <w:r w:rsidRPr="00ED240D">
        <w:rPr>
          <w:lang w:val="en-US"/>
        </w:rPr>
        <w:t>[PR 5.</w:t>
      </w:r>
      <w:r>
        <w:rPr>
          <w:lang w:val="en-US" w:eastAsia="zh-CN"/>
        </w:rPr>
        <w:t>20</w:t>
      </w:r>
      <w:r w:rsidRPr="00ED240D">
        <w:rPr>
          <w:lang w:val="en-US"/>
        </w:rPr>
        <w:t>.6-00</w:t>
      </w:r>
      <w:r>
        <w:rPr>
          <w:lang w:val="en-US"/>
        </w:rPr>
        <w:t>2</w:t>
      </w:r>
      <w:r w:rsidRPr="00ED240D">
        <w:rPr>
          <w:lang w:val="en-US"/>
        </w:rPr>
        <w:t xml:space="preserve">] The 5G system </w:t>
      </w:r>
      <w:r w:rsidR="00AF2484" w:rsidRPr="00AF2484">
        <w:rPr>
          <w:lang w:val="en-US"/>
        </w:rPr>
        <w:t xml:space="preserve">with satellite access supporting </w:t>
      </w:r>
      <w:del w:id="1508" w:author="Thierry Bérisot" w:date="2025-02-26T10:40:00Z" w16du:dateUtc="2025-02-26T08:40:00Z">
        <w:r w:rsidR="00AF2484" w:rsidRPr="00AF2484" w:rsidDel="00C158F2">
          <w:rPr>
            <w:lang w:val="en-US"/>
          </w:rPr>
          <w:delText xml:space="preserve">simultaneous </w:delText>
        </w:r>
      </w:del>
      <w:r w:rsidR="00AF2484" w:rsidRPr="00AF2484">
        <w:rPr>
          <w:lang w:val="en-US"/>
        </w:rPr>
        <w:t xml:space="preserve">connectivity over multiple </w:t>
      </w:r>
      <w:ins w:id="1509" w:author="Thierry Bérisot" w:date="2025-02-26T11:19:00Z" w16du:dateUtc="2025-02-26T09:19:00Z">
        <w:r w:rsidR="00076FD1" w:rsidRPr="00D01640">
          <w:rPr>
            <w:lang w:val="en-US"/>
          </w:rPr>
          <w:t>satellite orbit types with different characteristics (e.g.; altitude, orbital characteristics, satellite capabilities</w:t>
        </w:r>
        <w:r w:rsidR="00076FD1">
          <w:rPr>
            <w:lang w:val="en-US"/>
          </w:rPr>
          <w:t xml:space="preserve">) </w:t>
        </w:r>
      </w:ins>
      <w:del w:id="1510" w:author="Thierry Bérisot" w:date="2025-02-26T11:19:00Z" w16du:dateUtc="2025-02-26T09:19:00Z">
        <w:r w:rsidR="00AF2484" w:rsidRPr="00AF2484" w:rsidDel="00076FD1">
          <w:rPr>
            <w:lang w:val="en-US"/>
          </w:rPr>
          <w:delText xml:space="preserve">satellite orbits </w:delText>
        </w:r>
      </w:del>
      <w:r w:rsidRPr="00ED240D">
        <w:rPr>
          <w:lang w:val="en-US"/>
        </w:rPr>
        <w:t xml:space="preserve">shall be able to collect </w:t>
      </w:r>
      <w:r>
        <w:rPr>
          <w:lang w:val="en-US"/>
        </w:rPr>
        <w:t xml:space="preserve">and distinguish </w:t>
      </w:r>
      <w:r w:rsidRPr="00ED240D">
        <w:rPr>
          <w:lang w:val="en-US"/>
        </w:rPr>
        <w:t>charging information related to</w:t>
      </w:r>
      <w:r w:rsidR="00AF2484" w:rsidRPr="00AF2484">
        <w:rPr>
          <w:lang w:val="en-US"/>
        </w:rPr>
        <w:t xml:space="preserve"> the </w:t>
      </w:r>
      <w:del w:id="1511" w:author="Thierry Bérisot" w:date="2025-02-26T11:20:00Z" w16du:dateUtc="2025-02-26T09:20:00Z">
        <w:r w:rsidR="00AF2484" w:rsidRPr="00AF2484" w:rsidDel="00076FD1">
          <w:rPr>
            <w:lang w:val="en-US"/>
          </w:rPr>
          <w:delText>multi-orbit</w:delText>
        </w:r>
      </w:del>
      <w:ins w:id="1512" w:author="Thierry Bérisot" w:date="2025-02-26T11:20:00Z" w16du:dateUtc="2025-02-26T09:20:00Z">
        <w:r w:rsidR="00076FD1">
          <w:rPr>
            <w:lang w:val="en-US"/>
          </w:rPr>
          <w:t>different</w:t>
        </w:r>
      </w:ins>
      <w:r w:rsidR="00AF2484" w:rsidRPr="00AF2484">
        <w:rPr>
          <w:lang w:val="en-US"/>
        </w:rPr>
        <w:t xml:space="preserve"> satellite access</w:t>
      </w:r>
      <w:r w:rsidR="0019196E">
        <w:rPr>
          <w:lang w:val="en-US"/>
        </w:rPr>
        <w:t xml:space="preserve"> </w:t>
      </w:r>
      <w:r w:rsidR="00AF2484" w:rsidRPr="00AF2484">
        <w:rPr>
          <w:lang w:val="en-US"/>
        </w:rPr>
        <w:t>traffic carried via a mobile base station relay</w:t>
      </w:r>
      <w:r w:rsidRPr="00ED240D">
        <w:rPr>
          <w:lang w:val="en-US"/>
        </w:rPr>
        <w:t>.</w:t>
      </w:r>
    </w:p>
    <w:p w14:paraId="0E68CB2E" w14:textId="446B6F65" w:rsidR="0018533C" w:rsidRPr="0027792E" w:rsidDel="00C158F2" w:rsidRDefault="00BD0C83" w:rsidP="0027792E">
      <w:pPr>
        <w:pStyle w:val="EditorsNote"/>
        <w:rPr>
          <w:del w:id="1513" w:author="Thierry Bérisot" w:date="2025-02-26T10:40:00Z" w16du:dateUtc="2025-02-26T08:40:00Z"/>
        </w:rPr>
      </w:pPr>
      <w:del w:id="1514" w:author="Thierry Bérisot" w:date="2025-02-26T10:40:00Z" w16du:dateUtc="2025-02-26T08:40:00Z">
        <w:r w:rsidRPr="004F2FCB" w:rsidDel="00C158F2">
          <w:delText xml:space="preserve">Editor’s note: </w:delText>
        </w:r>
        <w:r w:rsidRPr="00B26E19" w:rsidDel="00C158F2">
          <w:delText xml:space="preserve">whether the use of simultaneous connectivity to multi orbit satellite for MBSR is within the scope of the FS_5GSAT_Ph4 </w:delText>
        </w:r>
        <w:r w:rsidRPr="004F2FCB" w:rsidDel="00C158F2">
          <w:delText>is FFS</w:delText>
        </w:r>
      </w:del>
    </w:p>
    <w:p w14:paraId="6C240A1A" w14:textId="1FDBD41A" w:rsidR="0018533C" w:rsidRPr="000D6532" w:rsidRDefault="0018533C" w:rsidP="0018533C">
      <w:pPr>
        <w:pStyle w:val="Heading2"/>
      </w:pPr>
      <w:bookmarkStart w:id="1515" w:name="_Toc184220495"/>
      <w:r>
        <w:t>5.</w:t>
      </w:r>
      <w:r w:rsidR="00C3119D">
        <w:t>21</w:t>
      </w:r>
      <w:r w:rsidRPr="000D6532">
        <w:tab/>
        <w:t xml:space="preserve">Use case </w:t>
      </w:r>
      <w:r>
        <w:t>on combined terrestrial and multi-orbit satellite access for connecting MBSR and 5GC</w:t>
      </w:r>
      <w:bookmarkEnd w:id="1515"/>
    </w:p>
    <w:p w14:paraId="3DA489AC" w14:textId="11C771DE" w:rsidR="0018533C" w:rsidRPr="000D6532" w:rsidRDefault="0018533C" w:rsidP="0018533C">
      <w:pPr>
        <w:pStyle w:val="Heading3"/>
      </w:pPr>
      <w:bookmarkStart w:id="1516" w:name="_Toc184220496"/>
      <w:r>
        <w:t>5.</w:t>
      </w:r>
      <w:r w:rsidR="00C3119D">
        <w:t>21</w:t>
      </w:r>
      <w:r w:rsidRPr="000D6532">
        <w:t>.1</w:t>
      </w:r>
      <w:r w:rsidRPr="000D6532">
        <w:tab/>
        <w:t>Description</w:t>
      </w:r>
      <w:bookmarkEnd w:id="1516"/>
    </w:p>
    <w:p w14:paraId="6C4259A2" w14:textId="6A175689" w:rsidR="0018533C" w:rsidRPr="007F53A9" w:rsidRDefault="0018533C" w:rsidP="007F53A9">
      <w:r w:rsidRPr="007F53A9">
        <w:t xml:space="preserve">A mobile base station relay (MBSR) is connected with 5G Core network (5GC) via radio access network. Combining multiple radio access paths/types is needed in cases when a single access link cannot meet prescribed performance requirements (e.g. data rate) demanded by the MBSR. An example of such a use-case emerges when the link between 5GC and MBSR is established by simultaneously combining terrestrial and </w:t>
      </w:r>
      <w:del w:id="1517" w:author="Thierry Bérisot" w:date="2025-02-26T10:44:00Z" w16du:dateUtc="2025-02-26T08:44:00Z">
        <w:r w:rsidRPr="007F53A9" w:rsidDel="00934444">
          <w:delText>at least two</w:delText>
        </w:r>
      </w:del>
      <w:ins w:id="1518" w:author="Thierry Bérisot" w:date="2025-02-26T10:44:00Z" w16du:dateUtc="2025-02-26T08:44:00Z">
        <w:r w:rsidR="00934444">
          <w:t>one</w:t>
        </w:r>
      </w:ins>
      <w:r w:rsidRPr="007F53A9">
        <w:t xml:space="preserve"> multi-orbit satellite access </w:t>
      </w:r>
      <w:del w:id="1519" w:author="Thierry Bérisot" w:date="2025-02-26T10:44:00Z" w16du:dateUtc="2025-02-26T08:44:00Z">
        <w:r w:rsidRPr="007F53A9" w:rsidDel="00934444">
          <w:delText xml:space="preserve">links </w:delText>
        </w:r>
      </w:del>
      <w:ins w:id="1520" w:author="Thierry Bérisot" w:date="2025-02-26T10:44:00Z" w16du:dateUtc="2025-02-26T08:44:00Z">
        <w:r w:rsidR="00934444">
          <w:t xml:space="preserve">path </w:t>
        </w:r>
      </w:ins>
      <w:r w:rsidRPr="007F53A9">
        <w:t xml:space="preserve">as indicated in the </w:t>
      </w:r>
      <w:r w:rsidR="003B73A4" w:rsidRPr="007F53A9">
        <w:t>Fi</w:t>
      </w:r>
      <w:r w:rsidRPr="007F53A9">
        <w:t>gure 5.</w:t>
      </w:r>
      <w:r w:rsidR="003B73A4" w:rsidRPr="007F53A9">
        <w:t>21.1-</w:t>
      </w:r>
      <w:r w:rsidRPr="007F53A9">
        <w:t xml:space="preserve">1. Specific characteristic (QoS) of each constitutive access link needs to be taken into account when combining it with another access link in order to achieve required aggregate QoS. </w:t>
      </w:r>
    </w:p>
    <w:p w14:paraId="33F0BB5D" w14:textId="77777777" w:rsidR="0018533C" w:rsidRDefault="0018533C" w:rsidP="0027792E">
      <w:pPr>
        <w:jc w:val="center"/>
        <w:rPr>
          <w:b/>
          <w:bCs/>
        </w:rPr>
      </w:pPr>
      <w:r>
        <w:rPr>
          <w:noProof/>
          <w14:ligatures w14:val="standardContextual"/>
        </w:rPr>
        <w:drawing>
          <wp:inline distT="0" distB="0" distL="0" distR="0" wp14:anchorId="7621D392" wp14:editId="699F7188">
            <wp:extent cx="3608501" cy="2832100"/>
            <wp:effectExtent l="0" t="0" r="0" b="0"/>
            <wp:docPr id="2077281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281400" name="Picture 2077281400"/>
                    <pic:cNvPicPr/>
                  </pic:nvPicPr>
                  <pic:blipFill>
                    <a:blip r:embed="rId37">
                      <a:extLst>
                        <a:ext uri="{28A0092B-C50C-407E-A947-70E740481C1C}">
                          <a14:useLocalDpi xmlns:a14="http://schemas.microsoft.com/office/drawing/2010/main"/>
                        </a:ext>
                      </a:extLst>
                    </a:blip>
                    <a:stretch>
                      <a:fillRect/>
                    </a:stretch>
                  </pic:blipFill>
                  <pic:spPr>
                    <a:xfrm>
                      <a:off x="0" y="0"/>
                      <a:ext cx="3612923" cy="2835570"/>
                    </a:xfrm>
                    <a:prstGeom prst="rect">
                      <a:avLst/>
                    </a:prstGeom>
                  </pic:spPr>
                </pic:pic>
              </a:graphicData>
            </a:graphic>
          </wp:inline>
        </w:drawing>
      </w:r>
      <w:bookmarkStart w:id="1521" w:name="_Ref181276661"/>
    </w:p>
    <w:p w14:paraId="087E2F62" w14:textId="436BD858" w:rsidR="0018533C" w:rsidRDefault="0018533C" w:rsidP="0018533C">
      <w:pPr>
        <w:pStyle w:val="TF"/>
      </w:pPr>
      <w:r w:rsidRPr="00206691">
        <w:t xml:space="preserve">Figure </w:t>
      </w:r>
      <w:r>
        <w:t>5.21.1-1</w:t>
      </w:r>
      <w:bookmarkEnd w:id="1521"/>
      <w:r w:rsidRPr="00206691">
        <w:t>: Illustratio</w:t>
      </w:r>
      <w:r>
        <w:t xml:space="preserve">n </w:t>
      </w:r>
      <w:r w:rsidRPr="00206691">
        <w:t xml:space="preserve">of </w:t>
      </w:r>
      <w:r>
        <w:t xml:space="preserve">how mobile base station relay (MBSR) </w:t>
      </w:r>
      <w:r w:rsidRPr="00206691">
        <w:t>combine</w:t>
      </w:r>
      <w:r>
        <w:t>s</w:t>
      </w:r>
      <w:r w:rsidRPr="00206691">
        <w:t xml:space="preserve"> terrestrial and multi-orbit satellite </w:t>
      </w:r>
      <w:r>
        <w:t>access</w:t>
      </w:r>
      <w:r w:rsidRPr="00206691">
        <w:t xml:space="preserve"> </w:t>
      </w:r>
      <w:r>
        <w:t xml:space="preserve">simultaneously </w:t>
      </w:r>
      <w:r w:rsidRPr="00206691">
        <w:t xml:space="preserve">using terrestrial </w:t>
      </w:r>
      <w:r>
        <w:t xml:space="preserve">access </w:t>
      </w:r>
      <w:ins w:id="1522" w:author="Thierry Bérisot" w:date="2025-02-26T10:45:00Z" w16du:dateUtc="2025-02-26T08:45:00Z">
        <w:r w:rsidR="00934444">
          <w:t>path and one satellite access path</w:t>
        </w:r>
      </w:ins>
      <w:del w:id="1523" w:author="Thierry Bérisot" w:date="2025-02-26T10:45:00Z" w16du:dateUtc="2025-02-26T08:45:00Z">
        <w:r w:rsidRPr="00206691" w:rsidDel="00934444">
          <w:delText>link</w:delText>
        </w:r>
        <w:r w:rsidRPr="00206691" w:rsidDel="00F620FC">
          <w:delText>,</w:delText>
        </w:r>
      </w:del>
      <w:r w:rsidRPr="00206691">
        <w:t xml:space="preserve"> </w:t>
      </w:r>
      <w:ins w:id="1524" w:author="Thierry Bérisot" w:date="2025-02-26T10:45:00Z" w16du:dateUtc="2025-02-26T08:45:00Z">
        <w:r w:rsidR="00934444">
          <w:t>(</w:t>
        </w:r>
      </w:ins>
      <w:r w:rsidRPr="00206691">
        <w:t xml:space="preserve">NGSO satellite </w:t>
      </w:r>
      <w:r>
        <w:t>access</w:t>
      </w:r>
      <w:r w:rsidR="0019196E">
        <w:t xml:space="preserve"> </w:t>
      </w:r>
      <w:del w:id="1525" w:author="Thierry Bérisot" w:date="2025-02-26T10:45:00Z" w16du:dateUtc="2025-02-26T08:45:00Z">
        <w:r w:rsidRPr="00206691" w:rsidDel="00934444">
          <w:delText xml:space="preserve">and </w:delText>
        </w:r>
        <w:r w:rsidDel="00934444">
          <w:delText>a</w:delText>
        </w:r>
      </w:del>
      <w:ins w:id="1526" w:author="Thierry Bérisot" w:date="2025-02-26T10:45:00Z" w16du:dateUtc="2025-02-26T08:45:00Z">
        <w:r w:rsidR="00934444">
          <w:t>or</w:t>
        </w:r>
      </w:ins>
      <w:r>
        <w:t xml:space="preserve"> </w:t>
      </w:r>
      <w:r w:rsidRPr="00206691">
        <w:t>G</w:t>
      </w:r>
      <w:r>
        <w:t>E</w:t>
      </w:r>
      <w:r w:rsidRPr="00206691">
        <w:t xml:space="preserve">O satellite </w:t>
      </w:r>
      <w:r>
        <w:t>access</w:t>
      </w:r>
      <w:ins w:id="1527" w:author="Thierry Bérisot" w:date="2025-02-26T10:45:00Z" w16du:dateUtc="2025-02-26T08:45:00Z">
        <w:r w:rsidR="00934444">
          <w:t>)</w:t>
        </w:r>
      </w:ins>
      <w:r>
        <w:t xml:space="preserve"> to connect to the 5G core (data network).</w:t>
      </w:r>
    </w:p>
    <w:p w14:paraId="53E12373" w14:textId="6D0594F6" w:rsidR="007F53A9" w:rsidRDefault="0018533C" w:rsidP="007F53A9">
      <w:pPr>
        <w:pStyle w:val="ListParagraph"/>
        <w:numPr>
          <w:ilvl w:val="0"/>
          <w:numId w:val="38"/>
        </w:numPr>
        <w:ind w:leftChars="0"/>
        <w:contextualSpacing/>
        <w:rPr>
          <w:rFonts w:eastAsia="Calibri"/>
        </w:rPr>
      </w:pPr>
      <w:r>
        <w:rPr>
          <w:rFonts w:eastAsia="Calibri"/>
        </w:rPr>
        <w:t>BlueWave is a mobile network operator on the tropical Blue Island. The island is a remote part of the Key Kingdom. Local government of Blue Island promoted improvement of telecom infrastructure on the island as well as the connectivity with the mainland. In line with this ambition the local government invested significant amount of money into submarine telecom cable connectivity with the mainland. BlueWave mobile operator made use of the availability of broadband submarine telecom cable connectivity and started offering high speed mobile data and video services for affordable prices. This resulted in large number of new mobile network subscriptions and rise of BlueWave profit.</w:t>
      </w:r>
    </w:p>
    <w:p w14:paraId="1F8354CA" w14:textId="77777777" w:rsidR="001D4B86" w:rsidRPr="0027792E" w:rsidRDefault="001D4B86" w:rsidP="0027792E">
      <w:pPr>
        <w:pStyle w:val="ListParagraph"/>
        <w:ind w:leftChars="0" w:left="720"/>
        <w:contextualSpacing/>
        <w:rPr>
          <w:rFonts w:eastAsia="Calibri"/>
        </w:rPr>
      </w:pPr>
    </w:p>
    <w:p w14:paraId="67DCC18F" w14:textId="77777777" w:rsidR="0018533C" w:rsidRDefault="0018533C" w:rsidP="0027792E">
      <w:pPr>
        <w:pStyle w:val="ListParagraph"/>
        <w:ind w:leftChars="0" w:left="720"/>
        <w:rPr>
          <w:rFonts w:eastAsia="Calibri"/>
        </w:rPr>
      </w:pPr>
      <w:r>
        <w:rPr>
          <w:rFonts w:eastAsia="Calibri"/>
        </w:rPr>
        <w:t>Large cruise ships often visit Blue Island due to its natural beauties. Concordia Costa cruise ship recently visited the island staying in the harbour during the night. The captain and the officers enjoyed the night stay on the island and visited some clubs having great time. The next day the ships started departing the harbour and was already few hundred meters away from the shore. The captain had a bit of hangover and was feeling dizzy. The captain leaned on the command console and by chance pressed the button that released the anchor. The anchor fell to the sea bottom. As the ship was moving the anchor damaged some of the broadband submarine telecom cables. This immediately affected the quality of mobile services of the BlueWave.</w:t>
      </w:r>
    </w:p>
    <w:p w14:paraId="1AFA7679" w14:textId="77777777" w:rsidR="0018533C" w:rsidRDefault="0018533C" w:rsidP="0027792E">
      <w:pPr>
        <w:pStyle w:val="ListParagraph"/>
        <w:ind w:leftChars="0" w:left="720"/>
        <w:rPr>
          <w:rFonts w:eastAsia="Calibri"/>
        </w:rPr>
      </w:pPr>
      <w:r>
        <w:rPr>
          <w:rFonts w:eastAsia="Calibri"/>
        </w:rPr>
        <w:t>BlueWave immediately started searching for a solution how to acquire and assure sufficient bandwidth in order to provide to the end customer the QoS specified in the Service Agreements.</w:t>
      </w:r>
    </w:p>
    <w:p w14:paraId="159FCC89" w14:textId="3ED11E48" w:rsidR="0018533C" w:rsidRDefault="0019196E" w:rsidP="0018533C">
      <w:pPr>
        <w:pStyle w:val="ListParagraph"/>
        <w:ind w:left="400"/>
        <w:rPr>
          <w:rFonts w:eastAsia="Calibri"/>
        </w:rPr>
      </w:pPr>
      <w:r>
        <w:rPr>
          <w:rFonts w:eastAsia="Calibri"/>
        </w:rPr>
        <w:t xml:space="preserve"> </w:t>
      </w:r>
      <w:r w:rsidR="0018533C">
        <w:rPr>
          <w:rFonts w:eastAsia="Calibri"/>
        </w:rPr>
        <w:t xml:space="preserve"> </w:t>
      </w:r>
    </w:p>
    <w:p w14:paraId="2E766FAC" w14:textId="17B2CBD6" w:rsidR="0018533C" w:rsidRDefault="0018533C" w:rsidP="0018533C">
      <w:pPr>
        <w:pStyle w:val="ListParagraph"/>
        <w:numPr>
          <w:ilvl w:val="0"/>
          <w:numId w:val="38"/>
        </w:numPr>
        <w:ind w:leftChars="0"/>
        <w:contextualSpacing/>
        <w:rPr>
          <w:rFonts w:eastAsia="Calibri"/>
        </w:rPr>
      </w:pPr>
      <w:r>
        <w:rPr>
          <w:rFonts w:eastAsia="Calibri"/>
        </w:rPr>
        <w:t>GreenWave is a mobile network operator offering services on the tropical Green Island. Green Island is making part of the Key Kingdom with the mainland 5000km away. The island is connected to the mainland through submarine cables placed 60 years ago. Capacity of the submarine cables placed long ago is lower than the current needs on the island. Government of the Green Island does not have sufficient means to lay a new set of submarine cables in order to increase data speeds on the island. Green Wave is investigating possibilities on how to increase the speed of the broadband backhaul in order to be able to provide mobile broadband data and video services that are in high demand by the existing customers.</w:t>
      </w:r>
      <w:r w:rsidR="0019196E">
        <w:rPr>
          <w:rFonts w:eastAsia="Calibri"/>
        </w:rPr>
        <w:t xml:space="preserve"> </w:t>
      </w:r>
      <w:r>
        <w:rPr>
          <w:rFonts w:eastAsia="Calibri"/>
        </w:rPr>
        <w:t>,</w:t>
      </w:r>
    </w:p>
    <w:p w14:paraId="10A6F367" w14:textId="77777777" w:rsidR="0018533C" w:rsidRPr="0029141C" w:rsidRDefault="0018533C" w:rsidP="0018533C">
      <w:pPr>
        <w:pStyle w:val="ListParagraph"/>
        <w:ind w:left="400"/>
        <w:rPr>
          <w:rFonts w:eastAsia="Calibri"/>
        </w:rPr>
      </w:pPr>
    </w:p>
    <w:p w14:paraId="6FD468B1" w14:textId="4D781B95" w:rsidR="0018533C" w:rsidRPr="000D6532" w:rsidRDefault="0018533C" w:rsidP="0018533C">
      <w:pPr>
        <w:pStyle w:val="Heading3"/>
      </w:pPr>
      <w:bookmarkStart w:id="1528" w:name="_Toc184220497"/>
      <w:r>
        <w:t>5.</w:t>
      </w:r>
      <w:r w:rsidR="00C3119D">
        <w:t>21</w:t>
      </w:r>
      <w:r w:rsidRPr="000D6532">
        <w:t>.3</w:t>
      </w:r>
      <w:r w:rsidRPr="000D6532">
        <w:tab/>
        <w:t>Service Flows</w:t>
      </w:r>
      <w:bookmarkEnd w:id="1528"/>
    </w:p>
    <w:p w14:paraId="42C149EF" w14:textId="34383794" w:rsidR="0018533C" w:rsidRDefault="0018533C" w:rsidP="0018533C">
      <w:pPr>
        <w:rPr>
          <w:rFonts w:eastAsia="Calibri"/>
        </w:rPr>
      </w:pPr>
      <w:r>
        <w:rPr>
          <w:rFonts w:eastAsia="Calibri"/>
        </w:rPr>
        <w:t>Alice is in a taxi bringing her to the local sea port. She is verifying the latest news on her mobile phone and subsequently watches the latest episode of her favourite soap opera. Alice is using her broadband connectivity she is acquiring through a subscription with Green Wave. Green Wave is a mobile network operator providing voice and broadband data/video services in the Key Kingdom and its overseas territories. Alice arrives in the harbour and boards the cruise ship with the destination Green Island. She is looking forward having some rest on-board the ship before enjoying the tropical Green Island. During the voyage Alice makes use of WiFi connectivity provided on the ship. After a few days Alice arrives to Green Island. She disembarks the cruise ship and goes for an excursion to the Paradise Waterfalls. While on the island Alice uses broadband connectivity provided by the GreenWave. She is sharing the</w:t>
      </w:r>
      <w:r w:rsidR="0019196E">
        <w:rPr>
          <w:rFonts w:eastAsia="Calibri"/>
        </w:rPr>
        <w:t xml:space="preserve"> </w:t>
      </w:r>
      <w:r>
        <w:rPr>
          <w:rFonts w:eastAsia="Calibri"/>
        </w:rPr>
        <w:t>beauties of the island by sending to her friends live recordings during her excursions.</w:t>
      </w:r>
    </w:p>
    <w:p w14:paraId="0C3E2494" w14:textId="77777777" w:rsidR="0018533C" w:rsidRDefault="0018533C" w:rsidP="0018533C">
      <w:pPr>
        <w:rPr>
          <w:rFonts w:eastAsia="Calibri"/>
        </w:rPr>
      </w:pPr>
      <w:r w:rsidRPr="00AC7700">
        <w:rPr>
          <w:rFonts w:eastAsia="Calibri"/>
        </w:rPr>
        <w:t>A satellite operator SAOP having G</w:t>
      </w:r>
      <w:r>
        <w:rPr>
          <w:rFonts w:eastAsia="Calibri"/>
        </w:rPr>
        <w:t>E</w:t>
      </w:r>
      <w:r w:rsidRPr="00AC7700">
        <w:rPr>
          <w:rFonts w:eastAsia="Calibri"/>
        </w:rPr>
        <w:t xml:space="preserve">O and NGSO satellites in its satellite fleet offers </w:t>
      </w:r>
      <w:r>
        <w:rPr>
          <w:rFonts w:eastAsia="Calibri"/>
        </w:rPr>
        <w:t>broadband satellite access</w:t>
      </w:r>
      <w:r w:rsidRPr="00AC7700">
        <w:rPr>
          <w:rFonts w:eastAsia="Calibri"/>
        </w:rPr>
        <w:t xml:space="preserve"> connectivity solutions</w:t>
      </w:r>
      <w:r>
        <w:rPr>
          <w:rFonts w:eastAsia="Calibri"/>
        </w:rPr>
        <w:t>.</w:t>
      </w:r>
      <w:r w:rsidRPr="00AC7700">
        <w:rPr>
          <w:rFonts w:eastAsia="Calibri"/>
        </w:rPr>
        <w:t xml:space="preserve"> SAOP offers cost efficient solution</w:t>
      </w:r>
      <w:r>
        <w:rPr>
          <w:rFonts w:eastAsia="Calibri"/>
        </w:rPr>
        <w:t>s on the pay-as-you-go basis. The government of the Green Island has insights in the planned visits of the cruise ships in the coming 12 months. Green Wave acquires this information from the local government and uses this information to assure sufficient network capacity to provide high speed connectivity to the inhabitants of the island as well as to the visiting tourists. As the submarine backbone has limited capacity Green Wave makes agreements with SAOP that will provide additional capacity through its GEO and NGSO satellite access.</w:t>
      </w:r>
    </w:p>
    <w:p w14:paraId="470DF192" w14:textId="248FA31D" w:rsidR="0018533C" w:rsidRDefault="0018533C" w:rsidP="0018533C">
      <w:pPr>
        <w:rPr>
          <w:rFonts w:eastAsia="Calibri"/>
        </w:rPr>
      </w:pPr>
      <w:r>
        <w:rPr>
          <w:rFonts w:eastAsia="Calibri"/>
        </w:rPr>
        <w:t xml:space="preserve">The overall concept Green Wave is using represents a combination of terrestrial radio access </w:t>
      </w:r>
      <w:ins w:id="1529" w:author="Thierry Bérisot" w:date="2025-02-26T10:47:00Z" w16du:dateUtc="2025-02-26T08:47:00Z">
        <w:r w:rsidR="00F620FC">
          <w:rPr>
            <w:rFonts w:eastAsia="Calibri"/>
          </w:rPr>
          <w:t xml:space="preserve">path </w:t>
        </w:r>
      </w:ins>
      <w:r>
        <w:rPr>
          <w:rFonts w:eastAsia="Calibri"/>
        </w:rPr>
        <w:t xml:space="preserve">(provided via submarine cables) and </w:t>
      </w:r>
      <w:ins w:id="1530" w:author="Thierry Bérisot" w:date="2025-02-26T10:47:00Z" w16du:dateUtc="2025-02-26T08:47:00Z">
        <w:r w:rsidR="00F620FC">
          <w:rPr>
            <w:rFonts w:eastAsia="Calibri"/>
          </w:rPr>
          <w:t xml:space="preserve">one </w:t>
        </w:r>
      </w:ins>
      <w:r>
        <w:rPr>
          <w:rFonts w:eastAsia="Calibri"/>
        </w:rPr>
        <w:t xml:space="preserve">satellite (multi-orbit) </w:t>
      </w:r>
      <w:del w:id="1531" w:author="Thierry Bérisot" w:date="2025-02-26T10:47:00Z" w16du:dateUtc="2025-02-26T08:47:00Z">
        <w:r w:rsidDel="00F620FC">
          <w:rPr>
            <w:rFonts w:eastAsia="Calibri"/>
          </w:rPr>
          <w:delText xml:space="preserve">satellite </w:delText>
        </w:r>
      </w:del>
      <w:r>
        <w:rPr>
          <w:rFonts w:eastAsia="Calibri"/>
        </w:rPr>
        <w:t>access</w:t>
      </w:r>
      <w:ins w:id="1532" w:author="Thierry Bérisot" w:date="2025-02-26T10:47:00Z" w16du:dateUtc="2025-02-26T08:47:00Z">
        <w:r w:rsidR="00F620FC">
          <w:rPr>
            <w:rFonts w:eastAsia="Calibri"/>
          </w:rPr>
          <w:t xml:space="preserve"> path</w:t>
        </w:r>
      </w:ins>
      <w:r>
        <w:rPr>
          <w:rFonts w:eastAsia="Calibri"/>
        </w:rPr>
        <w:t xml:space="preserve">. In order to minimize costs Green Wave needs to optimally match network traffic types (messages, data, photos, video, latency tolerant and delay sensitive) with the capabilities of each access link (terrestrial; GEO and NGSO satellite). </w:t>
      </w:r>
    </w:p>
    <w:p w14:paraId="7CF94387" w14:textId="0A714F0F" w:rsidR="0018533C" w:rsidRPr="000D6532" w:rsidRDefault="0018533C" w:rsidP="0018533C">
      <w:pPr>
        <w:pStyle w:val="Heading3"/>
      </w:pPr>
      <w:bookmarkStart w:id="1533" w:name="_Toc184220498"/>
      <w:r>
        <w:t>5.</w:t>
      </w:r>
      <w:r w:rsidR="00C3119D">
        <w:t>21</w:t>
      </w:r>
      <w:r w:rsidRPr="000D6532">
        <w:t>.4</w:t>
      </w:r>
      <w:r w:rsidRPr="000D6532">
        <w:tab/>
        <w:t>Post-conditions</w:t>
      </w:r>
      <w:bookmarkEnd w:id="1533"/>
    </w:p>
    <w:p w14:paraId="01A09BEA" w14:textId="5BF57E2C" w:rsidR="0018533C" w:rsidRPr="000D6532" w:rsidRDefault="0018533C" w:rsidP="0018533C">
      <w:pPr>
        <w:rPr>
          <w:rFonts w:eastAsia="Calibri"/>
        </w:rPr>
      </w:pPr>
      <w:r>
        <w:rPr>
          <w:rFonts w:eastAsia="Calibri"/>
        </w:rPr>
        <w:t xml:space="preserve">Green Wave is capable of offering high quality services in a cost efficient manner. Green Wave is able to provide wide range of services (latency sensitive, latency tolerant, high data rate and high reliability) by simultaneously exploiting terrestrial </w:t>
      </w:r>
      <w:ins w:id="1534" w:author="Thierry Bérisot" w:date="2025-02-26T10:49:00Z" w16du:dateUtc="2025-02-26T08:49:00Z">
        <w:r w:rsidR="00F620FC">
          <w:rPr>
            <w:rFonts w:eastAsia="Calibri"/>
          </w:rPr>
          <w:t xml:space="preserve">access path </w:t>
        </w:r>
      </w:ins>
      <w:r>
        <w:rPr>
          <w:rFonts w:eastAsia="Calibri"/>
        </w:rPr>
        <w:t xml:space="preserve">and </w:t>
      </w:r>
      <w:del w:id="1535" w:author="Thierry Bérisot" w:date="2025-02-26T10:48:00Z" w16du:dateUtc="2025-02-26T08:48:00Z">
        <w:r w:rsidDel="00F620FC">
          <w:rPr>
            <w:rFonts w:eastAsia="Calibri"/>
          </w:rPr>
          <w:delText>at least two</w:delText>
        </w:r>
      </w:del>
      <w:ins w:id="1536" w:author="Thierry Bérisot" w:date="2025-02-26T10:48:00Z" w16du:dateUtc="2025-02-26T08:48:00Z">
        <w:r w:rsidR="00F620FC">
          <w:rPr>
            <w:rFonts w:eastAsia="Calibri"/>
          </w:rPr>
          <w:t>one</w:t>
        </w:r>
      </w:ins>
      <w:r>
        <w:rPr>
          <w:rFonts w:eastAsia="Calibri"/>
        </w:rPr>
        <w:t xml:space="preserve"> multi-orbit satellite access path</w:t>
      </w:r>
      <w:del w:id="1537" w:author="Thierry Bérisot" w:date="2025-02-26T10:48:00Z" w16du:dateUtc="2025-02-26T08:48:00Z">
        <w:r w:rsidDel="00F620FC">
          <w:rPr>
            <w:rFonts w:eastAsia="Calibri"/>
          </w:rPr>
          <w:delText>s</w:delText>
        </w:r>
      </w:del>
      <w:r>
        <w:rPr>
          <w:rFonts w:eastAsia="Calibri"/>
        </w:rPr>
        <w:t>.</w:t>
      </w:r>
    </w:p>
    <w:p w14:paraId="098A1BE1" w14:textId="7CED9D86" w:rsidR="0018533C" w:rsidRPr="000D6532" w:rsidRDefault="0018533C" w:rsidP="0018533C">
      <w:pPr>
        <w:pStyle w:val="Heading3"/>
      </w:pPr>
      <w:bookmarkStart w:id="1538" w:name="_Toc184220499"/>
      <w:r>
        <w:t>5.</w:t>
      </w:r>
      <w:r w:rsidR="00C3119D">
        <w:t>21</w:t>
      </w:r>
      <w:r w:rsidRPr="000D6532">
        <w:t>.5</w:t>
      </w:r>
      <w:r w:rsidRPr="000D6532">
        <w:tab/>
      </w:r>
      <w:r>
        <w:t>Existing</w:t>
      </w:r>
      <w:r w:rsidRPr="000D6532">
        <w:t xml:space="preserve"> </w:t>
      </w:r>
      <w:r>
        <w:t>features partly or fully covering the use case functionality</w:t>
      </w:r>
      <w:bookmarkEnd w:id="1538"/>
    </w:p>
    <w:p w14:paraId="125C3F3D" w14:textId="77777777" w:rsidR="0018533C" w:rsidRDefault="0018533C" w:rsidP="0018533C">
      <w:pPr>
        <w:rPr>
          <w:rFonts w:eastAsia="Calibri"/>
        </w:rPr>
      </w:pPr>
      <w:r>
        <w:t xml:space="preserve">3GPP TS 22.261 [2] specifies the requirements for satellite backhauling i.e. </w:t>
      </w:r>
      <w:r>
        <w:rPr>
          <w:rFonts w:eastAsia="Calibri"/>
        </w:rPr>
        <w:t>that t</w:t>
      </w:r>
      <w:r w:rsidRPr="00EA47B5">
        <w:rPr>
          <w:rFonts w:eastAsia="Calibri"/>
        </w:rPr>
        <w:t>he 5G system shall support a mechanism to determine suitable QoS parameters for traffic over a satellite backhaul, based e.g. on the latency and bandwidth of the specific backhaul</w:t>
      </w:r>
      <w:r>
        <w:rPr>
          <w:rFonts w:eastAsia="Calibri"/>
        </w:rPr>
        <w:t xml:space="preserve">. </w:t>
      </w:r>
    </w:p>
    <w:p w14:paraId="77F2C47C" w14:textId="77777777" w:rsidR="0018533C" w:rsidRDefault="0018533C" w:rsidP="0018533C">
      <w:r>
        <w:t>3GPP TS 22.261 [2] specifies the requirement that t</w:t>
      </w:r>
      <w:r w:rsidRPr="00861C0B">
        <w:t>he 5G system shall be able to support mechanisms to differentiate charging information for traffic carried over satellite backhaul</w:t>
      </w:r>
      <w:r w:rsidRPr="00861C0B">
        <w:rPr>
          <w:rFonts w:hint="eastAsia"/>
        </w:rPr>
        <w:t>.</w:t>
      </w:r>
    </w:p>
    <w:p w14:paraId="3768CFE2" w14:textId="77777777" w:rsidR="0018533C" w:rsidRPr="005412A6" w:rsidRDefault="0018533C" w:rsidP="0018533C">
      <w:r w:rsidRPr="00046FEF">
        <w:t xml:space="preserve">3GPP TS 22.261 [2] specifies </w:t>
      </w:r>
      <w:r w:rsidRPr="005412A6">
        <w:t>the requirement that the 5G system shall be able to support mobile base station relays using 3GPP satellite NG-RAN (</w:t>
      </w:r>
      <w:r w:rsidRPr="005412A6">
        <w:rPr>
          <w:lang w:eastAsia="zh-CN"/>
        </w:rPr>
        <w:t xml:space="preserve">NR </w:t>
      </w:r>
      <w:r w:rsidRPr="005412A6">
        <w:rPr>
          <w:rFonts w:hint="eastAsia"/>
          <w:lang w:eastAsia="zh-CN"/>
        </w:rPr>
        <w:t>satellite</w:t>
      </w:r>
      <w:r w:rsidRPr="005412A6">
        <w:rPr>
          <w:lang w:eastAsia="zh-CN"/>
        </w:rPr>
        <w:t xml:space="preserve"> access</w:t>
      </w:r>
      <w:r w:rsidRPr="005412A6">
        <w:t>)</w:t>
      </w:r>
      <w:r w:rsidRPr="005412A6">
        <w:rPr>
          <w:rFonts w:hint="eastAsia"/>
        </w:rPr>
        <w:t>.</w:t>
      </w:r>
    </w:p>
    <w:p w14:paraId="4AFBD283" w14:textId="77777777" w:rsidR="0018533C" w:rsidRPr="00194979" w:rsidRDefault="0018533C" w:rsidP="0018533C">
      <w:r w:rsidRPr="005412A6">
        <w:t>3GPP TS 22.261 [2] specifies the requirement that the 5G system</w:t>
      </w:r>
      <w:r w:rsidRPr="005412A6">
        <w:rPr>
          <w:lang w:eastAsia="zh-CN"/>
        </w:rPr>
        <w:t xml:space="preserve"> shall be able to support mobile base station relays accessing to 5GC via NR </w:t>
      </w:r>
      <w:r w:rsidRPr="005412A6">
        <w:rPr>
          <w:rFonts w:hint="eastAsia"/>
          <w:lang w:eastAsia="zh-CN"/>
        </w:rPr>
        <w:t>satellite</w:t>
      </w:r>
      <w:r w:rsidRPr="005412A6">
        <w:rPr>
          <w:lang w:eastAsia="zh-CN"/>
        </w:rPr>
        <w:t xml:space="preserve"> access and NR terrestrial access simultaneously</w:t>
      </w:r>
      <w:r>
        <w:rPr>
          <w:lang w:eastAsia="zh-CN"/>
        </w:rPr>
        <w:t>.</w:t>
      </w:r>
    </w:p>
    <w:p w14:paraId="50998F94" w14:textId="7641A5AC" w:rsidR="001D4B86" w:rsidRPr="000D6532" w:rsidRDefault="0018533C" w:rsidP="0018533C">
      <w:pPr>
        <w:rPr>
          <w:rFonts w:eastAsia="Calibri"/>
        </w:rPr>
      </w:pPr>
      <w:r>
        <w:rPr>
          <w:rFonts w:eastAsia="Calibri"/>
        </w:rPr>
        <w:t xml:space="preserve">The above listed requirement are focused on usage of connectivity through a single satellite orbit. The cases of possible simultaneous usage of </w:t>
      </w:r>
      <w:del w:id="1539" w:author="Thierry Bérisot" w:date="2025-02-26T10:49:00Z" w16du:dateUtc="2025-02-26T08:49:00Z">
        <w:r w:rsidDel="00F620FC">
          <w:rPr>
            <w:rFonts w:eastAsia="Calibri"/>
          </w:rPr>
          <w:delText>at least two</w:delText>
        </w:r>
      </w:del>
      <w:ins w:id="1540" w:author="Thierry Bérisot" w:date="2025-02-26T10:49:00Z" w16du:dateUtc="2025-02-26T08:49:00Z">
        <w:r w:rsidR="00F620FC">
          <w:rPr>
            <w:rFonts w:eastAsia="Calibri"/>
          </w:rPr>
          <w:t>one</w:t>
        </w:r>
      </w:ins>
      <w:r>
        <w:rPr>
          <w:rFonts w:eastAsia="Calibri"/>
        </w:rPr>
        <w:t xml:space="preserve"> multi-orbit satellite access path</w:t>
      </w:r>
      <w:del w:id="1541" w:author="Thierry Bérisot" w:date="2025-02-26T10:50:00Z" w16du:dateUtc="2025-02-26T08:50:00Z">
        <w:r w:rsidDel="00F620FC">
          <w:rPr>
            <w:rFonts w:eastAsia="Calibri"/>
          </w:rPr>
          <w:delText>s</w:delText>
        </w:r>
      </w:del>
      <w:r>
        <w:rPr>
          <w:rFonts w:eastAsia="Calibri"/>
        </w:rPr>
        <w:t xml:space="preserve"> in combination with terrestrial access </w:t>
      </w:r>
      <w:ins w:id="1542" w:author="Thierry Bérisot" w:date="2025-02-26T10:50:00Z" w16du:dateUtc="2025-02-26T08:50:00Z">
        <w:r w:rsidR="00F620FC">
          <w:rPr>
            <w:rFonts w:eastAsia="Calibri"/>
          </w:rPr>
          <w:t xml:space="preserve">path </w:t>
        </w:r>
      </w:ins>
      <w:r>
        <w:rPr>
          <w:rFonts w:eastAsia="Calibri"/>
        </w:rPr>
        <w:t>to connect MBSR and 5GC is not explicitly considered.</w:t>
      </w:r>
    </w:p>
    <w:p w14:paraId="433818BE" w14:textId="1E15D745" w:rsidR="0018533C" w:rsidRPr="000D6532" w:rsidRDefault="0018533C" w:rsidP="0018533C">
      <w:pPr>
        <w:pStyle w:val="Heading3"/>
      </w:pPr>
      <w:bookmarkStart w:id="1543" w:name="_Toc184220500"/>
      <w:r>
        <w:t>5.</w:t>
      </w:r>
      <w:r w:rsidR="00C3119D">
        <w:t>21</w:t>
      </w:r>
      <w:r w:rsidRPr="000D6532">
        <w:t>.6</w:t>
      </w:r>
      <w:r w:rsidRPr="000D6532">
        <w:tab/>
      </w:r>
      <w:r>
        <w:t>Potential</w:t>
      </w:r>
      <w:r w:rsidRPr="000D6532">
        <w:t xml:space="preserve"> </w:t>
      </w:r>
      <w:r>
        <w:t xml:space="preserve">New </w:t>
      </w:r>
      <w:r w:rsidRPr="000D6532">
        <w:t>Requirements</w:t>
      </w:r>
      <w:r>
        <w:t xml:space="preserve"> needed to support the use case</w:t>
      </w:r>
      <w:bookmarkEnd w:id="1543"/>
    </w:p>
    <w:p w14:paraId="5A19F834" w14:textId="663CA1A5" w:rsidR="0018533C" w:rsidRDefault="0018533C" w:rsidP="0018533C">
      <w:pPr>
        <w:rPr>
          <w:lang w:val="en-US"/>
        </w:rPr>
      </w:pPr>
      <w:r w:rsidRPr="00ED240D">
        <w:rPr>
          <w:lang w:val="en-US"/>
        </w:rPr>
        <w:t>[PR 5.</w:t>
      </w:r>
      <w:r w:rsidR="00C3119D">
        <w:rPr>
          <w:lang w:val="en-US" w:eastAsia="zh-CN"/>
        </w:rPr>
        <w:t>21</w:t>
      </w:r>
      <w:r w:rsidR="00C3119D">
        <w:rPr>
          <w:lang w:val="en-US"/>
        </w:rPr>
        <w:t>.</w:t>
      </w:r>
      <w:r w:rsidRPr="00ED240D">
        <w:rPr>
          <w:lang w:val="en-US"/>
        </w:rPr>
        <w:t>6-001] The 5G</w:t>
      </w:r>
      <w:r w:rsidRPr="00ED240D">
        <w:rPr>
          <w:sz w:val="22"/>
          <w:szCs w:val="22"/>
          <w:lang w:val="en-US" w:eastAsia="zh-CN"/>
        </w:rPr>
        <w:t xml:space="preserve"> </w:t>
      </w:r>
      <w:r w:rsidRPr="00ED240D">
        <w:rPr>
          <w:lang w:val="en-US"/>
        </w:rPr>
        <w:t xml:space="preserve">system </w:t>
      </w:r>
      <w:ins w:id="1544" w:author="Thierry Bérisot" w:date="2025-02-26T11:20:00Z" w16du:dateUtc="2025-02-26T09:20:00Z">
        <w:r w:rsidR="00076FD1" w:rsidRPr="00316B3A">
          <w:t>with satellite access</w:t>
        </w:r>
        <w:r w:rsidR="00076FD1">
          <w:t xml:space="preserve"> </w:t>
        </w:r>
        <w:r w:rsidR="00076FD1" w:rsidRPr="008C4A02">
          <w:rPr>
            <w:lang w:eastAsia="zh-CN"/>
          </w:rPr>
          <w:t>supporting multiple satellite orbit types with different characteristics (e.g.; altitude, orbital characteristics, satellite capabilities)</w:t>
        </w:r>
        <w:r w:rsidR="00076FD1">
          <w:t xml:space="preserve"> </w:t>
        </w:r>
      </w:ins>
      <w:r>
        <w:rPr>
          <w:lang w:val="en-US"/>
        </w:rPr>
        <w:t>shall support connectivity between a mobile base station relay (MBSR) and the 5G Core through simultaneously using</w:t>
      </w:r>
      <w:r w:rsidRPr="001912FB">
        <w:rPr>
          <w:lang w:val="en-US"/>
        </w:rPr>
        <w:t xml:space="preserve"> </w:t>
      </w:r>
      <w:r>
        <w:rPr>
          <w:lang w:val="en-US"/>
        </w:rPr>
        <w:t xml:space="preserve">terrestrial and </w:t>
      </w:r>
      <w:del w:id="1545" w:author="Thierry Bérisot" w:date="2025-02-26T10:50:00Z" w16du:dateUtc="2025-02-26T08:50:00Z">
        <w:r w:rsidDel="00F620FC">
          <w:rPr>
            <w:lang w:val="en-US"/>
          </w:rPr>
          <w:delText>at least two</w:delText>
        </w:r>
      </w:del>
      <w:ins w:id="1546" w:author="Thierry Bérisot" w:date="2025-02-26T10:50:00Z" w16du:dateUtc="2025-02-26T08:50:00Z">
        <w:r w:rsidR="00F620FC">
          <w:rPr>
            <w:lang w:val="en-US"/>
          </w:rPr>
          <w:t>one</w:t>
        </w:r>
      </w:ins>
      <w:r>
        <w:rPr>
          <w:lang w:val="en-US"/>
        </w:rPr>
        <w:t xml:space="preserve"> </w:t>
      </w:r>
      <w:r w:rsidRPr="001912FB">
        <w:rPr>
          <w:lang w:val="en-US"/>
        </w:rPr>
        <w:t xml:space="preserve">multi orbit satellite </w:t>
      </w:r>
      <w:r>
        <w:rPr>
          <w:lang w:val="en-US"/>
        </w:rPr>
        <w:t>access</w:t>
      </w:r>
      <w:del w:id="1547" w:author="Thierry Bérisot" w:date="2025-02-26T10:50:00Z" w16du:dateUtc="2025-02-26T08:50:00Z">
        <w:r w:rsidDel="00F620FC">
          <w:rPr>
            <w:lang w:val="en-US"/>
          </w:rPr>
          <w:delText>es</w:delText>
        </w:r>
      </w:del>
      <w:r>
        <w:rPr>
          <w:lang w:val="en-US"/>
        </w:rPr>
        <w:t xml:space="preserve"> </w:t>
      </w:r>
      <w:ins w:id="1548" w:author="Thierry Bérisot" w:date="2025-02-26T10:50:00Z" w16du:dateUtc="2025-02-26T08:50:00Z">
        <w:r w:rsidR="00F620FC">
          <w:rPr>
            <w:lang w:val="en-US"/>
          </w:rPr>
          <w:t xml:space="preserve">path </w:t>
        </w:r>
      </w:ins>
      <w:r w:rsidRPr="001912FB">
        <w:rPr>
          <w:lang w:val="en-US"/>
        </w:rPr>
        <w:t>tak</w:t>
      </w:r>
      <w:r>
        <w:rPr>
          <w:lang w:val="en-US"/>
        </w:rPr>
        <w:t>ing</w:t>
      </w:r>
      <w:r w:rsidRPr="001912FB">
        <w:rPr>
          <w:lang w:val="en-US"/>
        </w:rPr>
        <w:t xml:space="preserve"> into account the respective capabilities (e.g., latency, data rate) </w:t>
      </w:r>
      <w:r>
        <w:rPr>
          <w:lang w:val="en-US"/>
        </w:rPr>
        <w:t xml:space="preserve">and availability </w:t>
      </w:r>
      <w:r w:rsidRPr="001912FB">
        <w:rPr>
          <w:lang w:val="en-US"/>
        </w:rPr>
        <w:t xml:space="preserve">of the different satellite </w:t>
      </w:r>
      <w:r>
        <w:rPr>
          <w:lang w:val="en-US"/>
        </w:rPr>
        <w:t>access</w:t>
      </w:r>
      <w:r w:rsidRPr="001912FB">
        <w:rPr>
          <w:lang w:val="en-US"/>
        </w:rPr>
        <w:t xml:space="preserve"> (e.g.</w:t>
      </w:r>
      <w:r>
        <w:rPr>
          <w:lang w:val="en-US"/>
        </w:rPr>
        <w:t>,</w:t>
      </w:r>
      <w:r w:rsidRPr="001912FB">
        <w:rPr>
          <w:lang w:val="en-US"/>
        </w:rPr>
        <w:t xml:space="preserve"> </w:t>
      </w:r>
      <w:r>
        <w:rPr>
          <w:lang w:val="en-US"/>
        </w:rPr>
        <w:t xml:space="preserve">over </w:t>
      </w:r>
      <w:r w:rsidRPr="001912FB">
        <w:rPr>
          <w:lang w:val="en-US"/>
        </w:rPr>
        <w:t>G</w:t>
      </w:r>
      <w:r>
        <w:rPr>
          <w:lang w:val="en-US"/>
        </w:rPr>
        <w:t>E</w:t>
      </w:r>
      <w:r w:rsidRPr="001912FB">
        <w:rPr>
          <w:lang w:val="en-US"/>
        </w:rPr>
        <w:t xml:space="preserve">O, MEO, LEO) to map </w:t>
      </w:r>
      <w:r>
        <w:rPr>
          <w:lang w:val="en-US"/>
        </w:rPr>
        <w:t>the</w:t>
      </w:r>
      <w:r w:rsidRPr="001912FB">
        <w:rPr>
          <w:lang w:val="en-US"/>
        </w:rPr>
        <w:t xml:space="preserve"> traffic with </w:t>
      </w:r>
      <w:r>
        <w:rPr>
          <w:lang w:val="en-US"/>
        </w:rPr>
        <w:t>the</w:t>
      </w:r>
      <w:r w:rsidR="0019196E">
        <w:rPr>
          <w:lang w:val="en-US"/>
        </w:rPr>
        <w:t xml:space="preserve"> </w:t>
      </w:r>
      <w:r w:rsidRPr="001912FB">
        <w:rPr>
          <w:lang w:val="en-US"/>
        </w:rPr>
        <w:t>aggregated QoS</w:t>
      </w:r>
      <w:r>
        <w:rPr>
          <w:lang w:val="en-US"/>
        </w:rPr>
        <w:t xml:space="preserve"> required at the MBS</w:t>
      </w:r>
      <w:r w:rsidRPr="001912FB">
        <w:rPr>
          <w:lang w:val="en-US"/>
        </w:rPr>
        <w:t>.</w:t>
      </w:r>
    </w:p>
    <w:p w14:paraId="3153D229" w14:textId="5F4C11FE" w:rsidR="0018533C" w:rsidRPr="002D6143" w:rsidRDefault="0018533C" w:rsidP="0018533C">
      <w:pPr>
        <w:rPr>
          <w:lang w:val="en-US"/>
        </w:rPr>
      </w:pPr>
      <w:r w:rsidRPr="00ED240D">
        <w:rPr>
          <w:lang w:val="en-US"/>
        </w:rPr>
        <w:t>[PR 5.</w:t>
      </w:r>
      <w:r w:rsidR="00A61275">
        <w:rPr>
          <w:lang w:val="en-US" w:eastAsia="zh-CN"/>
        </w:rPr>
        <w:t>21</w:t>
      </w:r>
      <w:r w:rsidRPr="00ED240D">
        <w:rPr>
          <w:lang w:val="en-US"/>
        </w:rPr>
        <w:t>.6-00</w:t>
      </w:r>
      <w:r>
        <w:rPr>
          <w:lang w:val="en-US"/>
        </w:rPr>
        <w:t>2</w:t>
      </w:r>
      <w:r w:rsidRPr="00ED240D">
        <w:rPr>
          <w:lang w:val="en-US"/>
        </w:rPr>
        <w:t xml:space="preserve">] The 5G system </w:t>
      </w:r>
      <w:ins w:id="1549" w:author="Thierry Bérisot" w:date="2025-02-26T11:20:00Z" w16du:dateUtc="2025-02-26T09:20:00Z">
        <w:r w:rsidR="00076FD1" w:rsidRPr="00316B3A">
          <w:t>with satellite access</w:t>
        </w:r>
        <w:r w:rsidR="00076FD1">
          <w:t xml:space="preserve"> </w:t>
        </w:r>
        <w:r w:rsidR="00076FD1" w:rsidRPr="008C4A02">
          <w:rPr>
            <w:lang w:eastAsia="zh-CN"/>
          </w:rPr>
          <w:t>supporting multiple satellite orbit types with different characteristics (e.g.; altitude, orbital characteristics, satellite capabilities)</w:t>
        </w:r>
        <w:r w:rsidR="00076FD1">
          <w:t xml:space="preserve"> </w:t>
        </w:r>
      </w:ins>
      <w:r w:rsidRPr="00ED240D">
        <w:rPr>
          <w:lang w:val="en-US"/>
        </w:rPr>
        <w:t xml:space="preserve">shall be able to collect </w:t>
      </w:r>
      <w:r>
        <w:rPr>
          <w:lang w:val="en-US"/>
        </w:rPr>
        <w:t xml:space="preserve">and distinguish </w:t>
      </w:r>
      <w:r w:rsidRPr="00ED240D">
        <w:rPr>
          <w:lang w:val="en-US"/>
        </w:rPr>
        <w:t xml:space="preserve">charging information </w:t>
      </w:r>
      <w:r>
        <w:rPr>
          <w:lang w:val="en-US"/>
        </w:rPr>
        <w:t xml:space="preserve">per radio access path </w:t>
      </w:r>
      <w:r w:rsidRPr="00ED240D">
        <w:rPr>
          <w:lang w:val="en-US"/>
        </w:rPr>
        <w:t>related to traffic</w:t>
      </w:r>
      <w:r>
        <w:rPr>
          <w:lang w:val="en-US"/>
        </w:rPr>
        <w:t xml:space="preserve"> between MBSR and 5GC</w:t>
      </w:r>
      <w:r w:rsidRPr="00ED240D">
        <w:rPr>
          <w:lang w:val="en-US"/>
        </w:rPr>
        <w:t xml:space="preserve"> </w:t>
      </w:r>
      <w:r>
        <w:rPr>
          <w:lang w:val="en-US"/>
        </w:rPr>
        <w:t xml:space="preserve">that is simultaneously going </w:t>
      </w:r>
      <w:r w:rsidRPr="00ED240D">
        <w:rPr>
          <w:lang w:val="en-US"/>
        </w:rPr>
        <w:t xml:space="preserve">over </w:t>
      </w:r>
      <w:r>
        <w:rPr>
          <w:lang w:val="en-US"/>
        </w:rPr>
        <w:t xml:space="preserve">terrestrial radio access path and </w:t>
      </w:r>
      <w:del w:id="1550" w:author="Thierry Bérisot" w:date="2025-02-26T10:51:00Z" w16du:dateUtc="2025-02-26T08:51:00Z">
        <w:r w:rsidDel="00F620FC">
          <w:rPr>
            <w:lang w:val="en-US"/>
          </w:rPr>
          <w:delText xml:space="preserve">multiple </w:delText>
        </w:r>
      </w:del>
      <w:ins w:id="1551" w:author="Thierry Bérisot" w:date="2025-02-26T10:51:00Z" w16du:dateUtc="2025-02-26T08:51:00Z">
        <w:r w:rsidR="00F620FC">
          <w:rPr>
            <w:lang w:val="en-US"/>
          </w:rPr>
          <w:t xml:space="preserve">one </w:t>
        </w:r>
      </w:ins>
      <w:r>
        <w:rPr>
          <w:lang w:val="en-US"/>
        </w:rPr>
        <w:t>satellite access path</w:t>
      </w:r>
      <w:del w:id="1552" w:author="Thierry Bérisot" w:date="2025-02-26T10:51:00Z" w16du:dateUtc="2025-02-26T08:51:00Z">
        <w:r w:rsidDel="00F620FC">
          <w:rPr>
            <w:lang w:val="en-US"/>
          </w:rPr>
          <w:delText>s</w:delText>
        </w:r>
      </w:del>
      <w:r>
        <w:rPr>
          <w:lang w:val="en-US"/>
        </w:rPr>
        <w:t xml:space="preserve">. </w:t>
      </w:r>
    </w:p>
    <w:p w14:paraId="41F64D3F" w14:textId="1F72184D" w:rsidR="001D4B86" w:rsidRPr="0027792E" w:rsidDel="00F620FC" w:rsidRDefault="0018533C" w:rsidP="0027792E">
      <w:pPr>
        <w:pStyle w:val="EditorsNote"/>
        <w:rPr>
          <w:del w:id="1553" w:author="Thierry Bérisot" w:date="2025-02-26T10:51:00Z" w16du:dateUtc="2025-02-26T08:51:00Z"/>
        </w:rPr>
      </w:pPr>
      <w:bookmarkStart w:id="1554" w:name="_Hlk183094065"/>
      <w:del w:id="1555" w:author="Thierry Bérisot" w:date="2025-02-26T10:51:00Z" w16du:dateUtc="2025-02-26T08:51:00Z">
        <w:r w:rsidRPr="004F2FCB" w:rsidDel="00F620FC">
          <w:delText xml:space="preserve">Editor’s note: </w:delText>
        </w:r>
        <w:r w:rsidRPr="00B26E19" w:rsidDel="00F620FC">
          <w:delText xml:space="preserve">whether the use of simultaneous connectivity to multi orbit satellite for MBSR is within the scope of the FS_5GSAT_Ph4 </w:delText>
        </w:r>
        <w:r w:rsidRPr="004F2FCB" w:rsidDel="00F620FC">
          <w:delText>is FFS</w:delText>
        </w:r>
        <w:bookmarkEnd w:id="1554"/>
      </w:del>
    </w:p>
    <w:p w14:paraId="5029C4C1" w14:textId="059C37B0" w:rsidR="008E7FEA" w:rsidRDefault="008E7FEA" w:rsidP="0027792E">
      <w:pPr>
        <w:pStyle w:val="Heading2"/>
      </w:pPr>
      <w:bookmarkStart w:id="1556" w:name="_Toc184220501"/>
      <w:r>
        <w:t>5.</w:t>
      </w:r>
      <w:r w:rsidR="00C3119D">
        <w:t>22</w:t>
      </w:r>
      <w:r>
        <w:tab/>
        <w:t>Use case on aircraft communication services in Joint TN/NTN and multi-orbit deployments</w:t>
      </w:r>
      <w:bookmarkEnd w:id="1556"/>
    </w:p>
    <w:p w14:paraId="6D6DFAA0" w14:textId="2C07949E" w:rsidR="008E7FEA" w:rsidRDefault="008E7FEA" w:rsidP="0027792E">
      <w:pPr>
        <w:pStyle w:val="Heading3"/>
      </w:pPr>
      <w:bookmarkStart w:id="1557" w:name="_Toc184220502"/>
      <w:r>
        <w:t>5.</w:t>
      </w:r>
      <w:r w:rsidR="00C3119D">
        <w:t>22</w:t>
      </w:r>
      <w:r>
        <w:t>.1</w:t>
      </w:r>
      <w:r>
        <w:tab/>
        <w:t>Description</w:t>
      </w:r>
      <w:bookmarkEnd w:id="1557"/>
    </w:p>
    <w:p w14:paraId="2F34B626" w14:textId="77777777" w:rsidR="008E7FEA" w:rsidRDefault="008E7FEA" w:rsidP="008E7FEA">
      <w:pPr>
        <w:ind w:hanging="2"/>
        <w:jc w:val="both"/>
      </w:pPr>
      <w:r>
        <w:t>Commercial aircraft are being equipped with more and more communication systems to provide a wide range of services, starting from Passenger Internet access to aircraft operations. Connectivity is a key driver for the digital transformation of the aviation industry, leading to fully connected aircraft.</w:t>
      </w:r>
    </w:p>
    <w:p w14:paraId="143CAA8C" w14:textId="77777777" w:rsidR="008E7FEA" w:rsidRDefault="008E7FEA" w:rsidP="008E7FEA">
      <w:pPr>
        <w:ind w:hanging="2"/>
        <w:jc w:val="both"/>
      </w:pPr>
      <w:r>
        <w:t>It is expected that the Aviation market can take advantage of standardized solutions based on 5G systems that would operate with Terrestrial Networks (TN) and Non-Terrestrial Networks (NTN) [x1]. Those solutions include 5G cellular networks for operations at the airport, as well as 5G air-to-ground and 5G-NTN through satellite communication systems for In-Flight Connectivity.</w:t>
      </w:r>
    </w:p>
    <w:p w14:paraId="76676F0F" w14:textId="77777777" w:rsidR="008E7FEA" w:rsidRDefault="008E7FEA" w:rsidP="008E7FEA">
      <w:pPr>
        <w:ind w:hanging="2"/>
        <w:jc w:val="both"/>
      </w:pPr>
      <w:r>
        <w:t xml:space="preserve">The aviation use case presented below is focused on delivering the capability to provide </w:t>
      </w:r>
      <w:r>
        <w:rPr>
          <w:b/>
        </w:rPr>
        <w:t>passenger access to internet services</w:t>
      </w:r>
      <w:r>
        <w:t>.</w:t>
      </w:r>
    </w:p>
    <w:p w14:paraId="791C871C" w14:textId="77777777" w:rsidR="008E7FEA" w:rsidRDefault="008E7FEA" w:rsidP="008E7FEA">
      <w:pPr>
        <w:ind w:hanging="2"/>
        <w:jc w:val="both"/>
      </w:pPr>
      <w:r>
        <w:t>Internet access is provided on-board the aircraft for passenger entertainment. This service is available “gate-to-gate”, which means that the users can have access to the Internet from the start of their journey when boarding the airplane until their arrival at the gate. The communication system shall then provide consistent performances during all phases of the flight. The passenger will fly from Roma to New-York, meaning will use a transatlantic route in high latitude. During the flight, the service is delivered using a GEO Ku-band (this could be Ka-band as well) satellite then switching to a lower latency LEO constellation when it is required for service continuity, while improving passenger Quality of Experience (QoE).</w:t>
      </w:r>
    </w:p>
    <w:p w14:paraId="56783654" w14:textId="77777777" w:rsidR="008E7FEA" w:rsidRDefault="008E7FEA" w:rsidP="008E7FEA">
      <w:pPr>
        <w:ind w:hanging="2"/>
        <w:jc w:val="both"/>
      </w:pPr>
      <w:r>
        <w:t>It is important to note that 4G or 5G Air-to-Ground communication systems are or start to be also in operation today and could have been also reflected in this use case.</w:t>
      </w:r>
    </w:p>
    <w:p w14:paraId="5CC929C7" w14:textId="1148010B" w:rsidR="008E7FEA" w:rsidRDefault="008E7FEA" w:rsidP="008E7FEA">
      <w:pPr>
        <w:ind w:hanging="2"/>
      </w:pPr>
      <w:r>
        <w:t xml:space="preserve">An illustration of the use case on aircraft communication services is provided in the following </w:t>
      </w:r>
      <w:r w:rsidR="003B73A4">
        <w:t>Fi</w:t>
      </w:r>
      <w:r>
        <w:t>gure 5.</w:t>
      </w:r>
      <w:r w:rsidR="003B73A4">
        <w:t>22</w:t>
      </w:r>
      <w:r>
        <w:t>.</w:t>
      </w:r>
      <w:r w:rsidR="003B73A4">
        <w:t>1</w:t>
      </w:r>
      <w:r>
        <w:t xml:space="preserve">-1. </w:t>
      </w:r>
    </w:p>
    <w:p w14:paraId="2C549B66" w14:textId="4CF5F9E5" w:rsidR="008E7FEA" w:rsidRDefault="000217A1" w:rsidP="008E7FEA">
      <w:pPr>
        <w:keepNext/>
        <w:ind w:hanging="2"/>
        <w:jc w:val="center"/>
      </w:pPr>
      <w:sdt>
        <w:sdtPr>
          <w:tag w:val="goog_rdk_0"/>
          <w:id w:val="-1423487762"/>
        </w:sdtPr>
        <w:sdtEndPr/>
        <w:sdtContent>
          <w:r w:rsidR="00612383">
            <w:rPr>
              <w:noProof/>
            </w:rPr>
            <w:drawing>
              <wp:inline distT="0" distB="0" distL="0" distR="0" wp14:anchorId="13809EC2" wp14:editId="5F815B8E">
                <wp:extent cx="6122035" cy="3310890"/>
                <wp:effectExtent l="0" t="0" r="0" b="3810"/>
                <wp:docPr id="1720367494" name="Picture 1" descr="A diagram of a pl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367494" name="Picture 1" descr="A diagram of a plane&#10;&#10;Description automatically generated"/>
                        <pic:cNvPicPr/>
                      </pic:nvPicPr>
                      <pic:blipFill>
                        <a:blip r:embed="rId38">
                          <a:extLst>
                            <a:ext uri="{28A0092B-C50C-407E-A947-70E740481C1C}">
                              <a14:useLocalDpi xmlns:a14="http://schemas.microsoft.com/office/drawing/2010/main"/>
                            </a:ext>
                          </a:extLst>
                        </a:blip>
                        <a:stretch>
                          <a:fillRect/>
                        </a:stretch>
                      </pic:blipFill>
                      <pic:spPr>
                        <a:xfrm>
                          <a:off x="0" y="0"/>
                          <a:ext cx="6122035" cy="3310890"/>
                        </a:xfrm>
                        <a:prstGeom prst="rect">
                          <a:avLst/>
                        </a:prstGeom>
                      </pic:spPr>
                    </pic:pic>
                  </a:graphicData>
                </a:graphic>
              </wp:inline>
            </w:drawing>
          </w:r>
        </w:sdtContent>
      </w:sdt>
    </w:p>
    <w:p w14:paraId="44DA654E" w14:textId="0D66A137" w:rsidR="008E7FEA" w:rsidRDefault="008E7FEA" w:rsidP="0027792E">
      <w:pPr>
        <w:pStyle w:val="TF"/>
      </w:pPr>
      <w:bookmarkStart w:id="1558" w:name="_heading=h.3dy6vkm" w:colFirst="0" w:colLast="0"/>
      <w:bookmarkEnd w:id="1558"/>
      <w:r>
        <w:t>Figure 5.22.1-1: Illustration of Gate-to-Gate aircraft communication service</w:t>
      </w:r>
    </w:p>
    <w:p w14:paraId="096D4598" w14:textId="4B2F0420" w:rsidR="008E7FEA" w:rsidRDefault="008E7FEA" w:rsidP="0027792E">
      <w:pPr>
        <w:pStyle w:val="Heading3"/>
      </w:pPr>
      <w:bookmarkStart w:id="1559" w:name="_Toc184220503"/>
      <w:r>
        <w:t>5.22.2</w:t>
      </w:r>
      <w:r>
        <w:tab/>
        <w:t>Pre-conditions</w:t>
      </w:r>
      <w:bookmarkEnd w:id="1559"/>
    </w:p>
    <w:p w14:paraId="40138D0B" w14:textId="77777777" w:rsidR="008E7FEA" w:rsidRDefault="008E7FEA" w:rsidP="008E7FEA">
      <w:pPr>
        <w:ind w:hanging="2"/>
        <w:jc w:val="both"/>
      </w:pPr>
      <w:r>
        <w:t>An aircraft supports TN and NTN networks including Air-to-Ground (ATG) and multi-orbit satellite access (e.g., GEO, MEO and LEO constellations) provided by the same or different 5G terrestrial and satellite operators. It is equipped with one or multiple Mobile VSAT that can be associated with a TN and/or an ATG terminal.</w:t>
      </w:r>
    </w:p>
    <w:p w14:paraId="081117AB" w14:textId="537E238C" w:rsidR="008E7FEA" w:rsidRDefault="008E7FEA" w:rsidP="001E2331">
      <w:pPr>
        <w:ind w:hanging="2"/>
        <w:jc w:val="both"/>
      </w:pPr>
      <w:bookmarkStart w:id="1560" w:name="_heading=h.1t3h5sf" w:colFirst="0" w:colLast="0"/>
      <w:bookmarkEnd w:id="1560"/>
      <w:r>
        <w:t>The passenger device on-board the aircraft connects to the 5G system either directly through a relay installed in the aircraft or indirectly using a Wireless Local Area Network (or cellular network) associated with one or multiple UE(s) installed in the aircraft.</w:t>
      </w:r>
    </w:p>
    <w:p w14:paraId="12C5A9BB" w14:textId="651026AC" w:rsidR="008E7FEA" w:rsidRDefault="008E7FEA" w:rsidP="001E2331">
      <w:pPr>
        <w:pStyle w:val="Heading3"/>
        <w:rPr>
          <w:highlight w:val="yellow"/>
        </w:rPr>
      </w:pPr>
      <w:bookmarkStart w:id="1561" w:name="_Toc184220504"/>
      <w:r>
        <w:t>5.22.3</w:t>
      </w:r>
      <w:r>
        <w:tab/>
        <w:t>Service Flows</w:t>
      </w:r>
      <w:bookmarkEnd w:id="1561"/>
    </w:p>
    <w:p w14:paraId="440D1DA9"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Marcello, an Italian passenger, is boarding the aircraft in Roma on a flight to New York where he will spend his holidays.</w:t>
      </w:r>
    </w:p>
    <w:p w14:paraId="4637B51C"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 xml:space="preserve">Marcello has booked an economy class ticket, and he knows that the company is providing a Free of Charge Bring Your Own Device experience to its passengers for this class. </w:t>
      </w:r>
    </w:p>
    <w:p w14:paraId="622BCF68"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Marcello is now seating and starts using his personal tablet equipped with a 5G modem &amp; SIM card and connected to the network of his MNO (Mobile Network Operator).</w:t>
      </w:r>
    </w:p>
    <w:p w14:paraId="45C0B9A0"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He is surfing on the Internet to check which movies he will watch during the flight from his video on-demand streaming service provider.</w:t>
      </w:r>
    </w:p>
    <w:p w14:paraId="0D9DF7BC"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 xml:space="preserve">The doors are closing, and his tablet is automatically switching to the aircraft on-board network connected to the Internet. He can see that his connection has </w:t>
      </w:r>
      <w:r>
        <w:t xml:space="preserve">moved </w:t>
      </w:r>
      <w:r>
        <w:rPr>
          <w:color w:val="000000"/>
        </w:rPr>
        <w:t>from his home MNO network to the airline network after a very short service interruption.</w:t>
      </w:r>
    </w:p>
    <w:p w14:paraId="00359B27"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bookmarkStart w:id="1562" w:name="_heading=h.hm3my4dwx8mg" w:colFirst="0" w:colLast="0"/>
      <w:bookmarkEnd w:id="1562"/>
      <w:r>
        <w:rPr>
          <w:color w:val="000000"/>
        </w:rPr>
        <w:t>While the aircraft system is connected to the TN, he is looking at his apps and then starts streaming the last movie promoted by his favorite service provider.</w:t>
      </w:r>
    </w:p>
    <w:p w14:paraId="238DCEF5"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bookmarkStart w:id="1563" w:name="_heading=h.4g88v8plmuwc" w:colFirst="0" w:colLast="0"/>
      <w:bookmarkEnd w:id="1563"/>
      <w:r>
        <w:rPr>
          <w:color w:val="000000"/>
        </w:rPr>
        <w:t xml:space="preserve">He is watching the movie while the aircraft is taking off and climbing to cruise altitude with a 5G connection that is moved to a GEO satellite network providing high capacity over Europe. </w:t>
      </w:r>
    </w:p>
    <w:p w14:paraId="124951CB"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 xml:space="preserve">After 2 hours, while flying over the North Atlantic Ocean, the movie is over, and he is starting to surf on the internet to have a look at any events happening in New York. He can feel that his surfing experience is as good as when he was at home. </w:t>
      </w:r>
    </w:p>
    <w:p w14:paraId="21D390DF" w14:textId="02E92A1B"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bookmarkStart w:id="1564" w:name="_heading=h.lzp77ff5vopi" w:colFirst="0" w:colLast="0"/>
      <w:bookmarkEnd w:id="1564"/>
      <w:r>
        <w:rPr>
          <w:color w:val="000000"/>
        </w:rPr>
        <w:t xml:space="preserve">Marcello does not know it, but during the flight the aircraft has performed a roaming between 2 Satellite Network Operators (SNO). It actually </w:t>
      </w:r>
      <w:r>
        <w:t xml:space="preserve">moved </w:t>
      </w:r>
      <w:r>
        <w:rPr>
          <w:color w:val="000000"/>
        </w:rPr>
        <w:t>from the GEO satellite operator to a LEO constellation operator, which provides better coverage in high latitude and much lower latency. During the flight, the aircraft was seamlessly handing over from one LEO satellite to the next one (as well as switching between beams (i.e. cells)</w:t>
      </w:r>
      <w:r w:rsidR="0019196E">
        <w:rPr>
          <w:color w:val="000000"/>
        </w:rPr>
        <w:t xml:space="preserve"> </w:t>
      </w:r>
      <w:r>
        <w:rPr>
          <w:color w:val="000000"/>
        </w:rPr>
        <w:t>of a given satellite) along the route to New York.</w:t>
      </w:r>
    </w:p>
    <w:p w14:paraId="4C69705C"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bookmarkStart w:id="1565" w:name="_heading=h.z7hdvdcnuo1f" w:colFirst="0" w:colLast="0"/>
      <w:bookmarkEnd w:id="1565"/>
      <w:r>
        <w:rPr>
          <w:color w:val="000000"/>
        </w:rPr>
        <w:t>The aircraft is now landing at Kennedy airport and the aircraft is now roaming from the NTN satellite network operator to the local TN MNO. Marcello can feel a short outage of the connection.</w:t>
      </w:r>
    </w:p>
    <w:p w14:paraId="04085FDA"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 xml:space="preserve">When arriving at the gate and the door is opened, Marcello’s tablet is </w:t>
      </w:r>
      <w:r>
        <w:t xml:space="preserve">moving </w:t>
      </w:r>
      <w:r>
        <w:rPr>
          <w:color w:val="000000"/>
        </w:rPr>
        <w:t>back to the local TN MNO, considering roaming agreements.</w:t>
      </w:r>
    </w:p>
    <w:p w14:paraId="7208E11C" w14:textId="4FCDDF08" w:rsidR="008E7FEA" w:rsidRPr="0027792E" w:rsidRDefault="008E7FEA" w:rsidP="0027792E">
      <w:pPr>
        <w:numPr>
          <w:ilvl w:val="0"/>
          <w:numId w:val="40"/>
        </w:numPr>
        <w:pBdr>
          <w:top w:val="nil"/>
          <w:left w:val="nil"/>
          <w:bottom w:val="nil"/>
          <w:right w:val="nil"/>
          <w:between w:val="nil"/>
        </w:pBdr>
        <w:suppressAutoHyphens/>
        <w:spacing w:after="120"/>
        <w:ind w:leftChars="-1" w:left="0" w:hangingChars="1" w:hanging="2"/>
        <w:jc w:val="both"/>
        <w:textDirection w:val="btLr"/>
        <w:textAlignment w:val="top"/>
        <w:outlineLvl w:val="0"/>
        <w:rPr>
          <w:color w:val="000000"/>
        </w:rPr>
      </w:pPr>
      <w:bookmarkStart w:id="1566" w:name="_heading=h.d5le2tfz7dil" w:colFirst="0" w:colLast="0"/>
      <w:bookmarkEnd w:id="1566"/>
      <w:r>
        <w:rPr>
          <w:color w:val="000000"/>
        </w:rPr>
        <w:t>When getting off the airplane, Marcello is extremely happy about his internet access experience during the flight. It is very clear to him that he will use the same company next time he flies away from Roma.</w:t>
      </w:r>
      <w:bookmarkStart w:id="1567" w:name="_heading=h.4d34og8" w:colFirst="0" w:colLast="0"/>
      <w:bookmarkEnd w:id="1567"/>
    </w:p>
    <w:p w14:paraId="59B0D5F9" w14:textId="5FD252C6" w:rsidR="008E7FEA" w:rsidRDefault="008E7FEA" w:rsidP="0027792E">
      <w:pPr>
        <w:pStyle w:val="Heading3"/>
      </w:pPr>
      <w:bookmarkStart w:id="1568" w:name="_Toc184220505"/>
      <w:r>
        <w:t>5.22.4</w:t>
      </w:r>
      <w:r>
        <w:tab/>
        <w:t>Post-conditions</w:t>
      </w:r>
      <w:bookmarkEnd w:id="1568"/>
    </w:p>
    <w:p w14:paraId="64ABAB46" w14:textId="3011D84A" w:rsidR="0011665E" w:rsidRDefault="008E7FEA" w:rsidP="001D4B86">
      <w:pPr>
        <w:ind w:hanging="2"/>
        <w:jc w:val="both"/>
      </w:pPr>
      <w:bookmarkStart w:id="1569" w:name="_heading=h.2s8eyo1" w:colFirst="0" w:colLast="0"/>
      <w:bookmarkEnd w:id="1569"/>
      <w:r>
        <w:t xml:space="preserve">While being in a high-speed airborne, the passenger has been able to access Internet services with good and consistent Quality of Experience in a joint TN / NTN deployment with a multi-orbit satellite network. </w:t>
      </w:r>
    </w:p>
    <w:p w14:paraId="53DC2650" w14:textId="59378E48" w:rsidR="008E7FEA" w:rsidRDefault="008E7FEA" w:rsidP="0027792E">
      <w:pPr>
        <w:pStyle w:val="Heading3"/>
      </w:pPr>
      <w:bookmarkStart w:id="1570" w:name="_Toc184220506"/>
      <w:r>
        <w:t>5.22.5</w:t>
      </w:r>
      <w:r>
        <w:tab/>
        <w:t>Existing features partly or fully covering the use case functionality</w:t>
      </w:r>
      <w:bookmarkEnd w:id="1570"/>
    </w:p>
    <w:p w14:paraId="3FB6B3E3" w14:textId="77777777" w:rsidR="008E7FEA" w:rsidRDefault="008E7FEA" w:rsidP="008E7FEA">
      <w:pPr>
        <w:ind w:hanging="2"/>
        <w:jc w:val="both"/>
      </w:pPr>
      <w:r>
        <w:t>TS 22.261 [2] specifies the following requirements related to satellite access and roaming:</w:t>
      </w:r>
    </w:p>
    <w:p w14:paraId="5F1FE9B9" w14:textId="77777777" w:rsidR="008E7FEA" w:rsidRDefault="008E7FEA" w:rsidP="008E7FEA">
      <w:pPr>
        <w:numPr>
          <w:ilvl w:val="0"/>
          <w:numId w:val="41"/>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i/>
          <w:color w:val="000000"/>
        </w:rPr>
        <w:t>Section 6.3.2.3</w:t>
      </w:r>
    </w:p>
    <w:p w14:paraId="66564B60" w14:textId="77777777" w:rsidR="008E7FEA" w:rsidRDefault="008E7FEA" w:rsidP="008E7FEA">
      <w:pPr>
        <w:pBdr>
          <w:top w:val="nil"/>
          <w:left w:val="nil"/>
          <w:bottom w:val="nil"/>
          <w:right w:val="nil"/>
          <w:between w:val="nil"/>
        </w:pBdr>
        <w:spacing w:after="0"/>
        <w:ind w:hanging="2"/>
        <w:jc w:val="both"/>
        <w:rPr>
          <w:color w:val="000000"/>
        </w:rPr>
      </w:pPr>
      <w:r>
        <w:rPr>
          <w:i/>
          <w:color w:val="000000"/>
        </w:rPr>
        <w:t>The 5G system shall be able to provide services using satellite access.</w:t>
      </w:r>
    </w:p>
    <w:p w14:paraId="179694AB" w14:textId="77777777" w:rsidR="008E7FEA" w:rsidRDefault="008E7FEA" w:rsidP="008E7FEA">
      <w:pPr>
        <w:pBdr>
          <w:top w:val="nil"/>
          <w:left w:val="nil"/>
          <w:bottom w:val="nil"/>
          <w:right w:val="nil"/>
          <w:between w:val="nil"/>
        </w:pBdr>
        <w:spacing w:after="0"/>
        <w:ind w:hanging="2"/>
        <w:jc w:val="both"/>
        <w:rPr>
          <w:color w:val="000000"/>
        </w:rPr>
      </w:pPr>
    </w:p>
    <w:p w14:paraId="06D22217" w14:textId="77777777" w:rsidR="008E7FEA" w:rsidRDefault="008E7FEA" w:rsidP="008E7FEA">
      <w:pPr>
        <w:numPr>
          <w:ilvl w:val="0"/>
          <w:numId w:val="41"/>
        </w:numPr>
        <w:pBdr>
          <w:top w:val="nil"/>
          <w:left w:val="nil"/>
          <w:bottom w:val="nil"/>
          <w:right w:val="nil"/>
          <w:between w:val="nil"/>
        </w:pBdr>
        <w:suppressAutoHyphens/>
        <w:spacing w:after="120"/>
        <w:ind w:leftChars="-1" w:left="0" w:hangingChars="1" w:hanging="2"/>
        <w:jc w:val="both"/>
        <w:textDirection w:val="btLr"/>
        <w:textAlignment w:val="top"/>
        <w:outlineLvl w:val="0"/>
        <w:rPr>
          <w:color w:val="000000"/>
        </w:rPr>
      </w:pPr>
      <w:r>
        <w:rPr>
          <w:i/>
          <w:color w:val="000000"/>
        </w:rPr>
        <w:t>Section 6.3.2.3</w:t>
      </w:r>
    </w:p>
    <w:p w14:paraId="46728826" w14:textId="77777777" w:rsidR="008E7FEA" w:rsidRDefault="008E7FEA" w:rsidP="008E7FEA">
      <w:pPr>
        <w:ind w:hanging="2"/>
      </w:pPr>
      <w:r>
        <w:rPr>
          <w:i/>
        </w:rPr>
        <w:t>A 5G system providing service with satellite access shall be able to support GEO based satellite access with up to 285ms end-to-end latency.</w:t>
      </w:r>
    </w:p>
    <w:p w14:paraId="32DDF1B2" w14:textId="77777777" w:rsidR="008E7FEA" w:rsidRDefault="008E7FEA" w:rsidP="008E7FEA">
      <w:pPr>
        <w:keepLines/>
        <w:pBdr>
          <w:top w:val="nil"/>
          <w:left w:val="nil"/>
          <w:bottom w:val="nil"/>
          <w:right w:val="nil"/>
          <w:between w:val="nil"/>
        </w:pBdr>
        <w:ind w:hanging="2"/>
        <w:rPr>
          <w:color w:val="000000"/>
        </w:rPr>
      </w:pPr>
      <w:r>
        <w:rPr>
          <w:i/>
          <w:color w:val="000000"/>
        </w:rPr>
        <w:t>NOTE 1:</w:t>
      </w:r>
      <w:r>
        <w:rPr>
          <w:i/>
          <w:color w:val="000000"/>
        </w:rPr>
        <w:tab/>
        <w:t xml:space="preserve"> 5ms network latency is assumed and added to satellite one-way delay.</w:t>
      </w:r>
    </w:p>
    <w:p w14:paraId="078E15FB" w14:textId="77777777" w:rsidR="008E7FEA" w:rsidRDefault="008E7FEA" w:rsidP="008E7FEA">
      <w:pPr>
        <w:ind w:hanging="2"/>
      </w:pPr>
      <w:r>
        <w:rPr>
          <w:i/>
        </w:rPr>
        <w:t>A 5G system providing service with satellite access shall be able to support MEO based satellite access with up to 95ms end-to-end latency.</w:t>
      </w:r>
    </w:p>
    <w:p w14:paraId="70EDE944" w14:textId="77777777" w:rsidR="008E7FEA" w:rsidRDefault="008E7FEA" w:rsidP="008E7FEA">
      <w:pPr>
        <w:keepLines/>
        <w:pBdr>
          <w:top w:val="nil"/>
          <w:left w:val="nil"/>
          <w:bottom w:val="nil"/>
          <w:right w:val="nil"/>
          <w:between w:val="nil"/>
        </w:pBdr>
        <w:ind w:hanging="2"/>
        <w:rPr>
          <w:color w:val="000000"/>
        </w:rPr>
      </w:pPr>
      <w:r>
        <w:rPr>
          <w:i/>
          <w:color w:val="000000"/>
        </w:rPr>
        <w:t>NOTE 2:</w:t>
      </w:r>
      <w:r>
        <w:rPr>
          <w:i/>
          <w:color w:val="000000"/>
        </w:rPr>
        <w:tab/>
        <w:t xml:space="preserve"> 5ms network latency is assumed and added to satellite one-way delay.</w:t>
      </w:r>
    </w:p>
    <w:p w14:paraId="721AC08C" w14:textId="77777777" w:rsidR="008E7FEA" w:rsidRDefault="008E7FEA" w:rsidP="008E7FEA">
      <w:pPr>
        <w:ind w:hanging="2"/>
      </w:pPr>
      <w:r>
        <w:rPr>
          <w:i/>
        </w:rPr>
        <w:t>A 5G system providing service with satellite access shall be able to support LEO based satellite access with up to 35ms end-to-end latency.</w:t>
      </w:r>
    </w:p>
    <w:p w14:paraId="0759BBF7" w14:textId="77777777" w:rsidR="008E7FEA" w:rsidRDefault="008E7FEA" w:rsidP="008E7FEA">
      <w:pPr>
        <w:keepLines/>
        <w:pBdr>
          <w:top w:val="nil"/>
          <w:left w:val="nil"/>
          <w:bottom w:val="nil"/>
          <w:right w:val="nil"/>
          <w:between w:val="nil"/>
        </w:pBdr>
        <w:ind w:hanging="2"/>
        <w:rPr>
          <w:color w:val="000000"/>
        </w:rPr>
      </w:pPr>
      <w:r>
        <w:rPr>
          <w:i/>
          <w:color w:val="000000"/>
        </w:rPr>
        <w:t>NOTE 3:</w:t>
      </w:r>
      <w:r>
        <w:rPr>
          <w:i/>
          <w:color w:val="000000"/>
        </w:rPr>
        <w:tab/>
        <w:t xml:space="preserve"> 5ms network latency is assumed and added to satellite one-way delay.</w:t>
      </w:r>
    </w:p>
    <w:p w14:paraId="188CA503" w14:textId="77777777" w:rsidR="008E7FEA" w:rsidRDefault="008E7FEA" w:rsidP="008E7FEA">
      <w:pPr>
        <w:ind w:hanging="2"/>
      </w:pPr>
      <w:r>
        <w:rPr>
          <w:i/>
        </w:rPr>
        <w:t>A 5G system shall support negotiation on quality of service taking into account latency penalty to optimise the QoE for UE.</w:t>
      </w:r>
    </w:p>
    <w:p w14:paraId="66A312FE" w14:textId="77777777" w:rsidR="008E7FEA" w:rsidRDefault="008E7FEA" w:rsidP="008E7FEA">
      <w:pPr>
        <w:ind w:hanging="2"/>
      </w:pPr>
      <w:r>
        <w:rPr>
          <w:i/>
        </w:rPr>
        <w:t>The 5G system with satellite access shall support high uplink data rates for 5G satellite UEs.</w:t>
      </w:r>
    </w:p>
    <w:p w14:paraId="191C8F3D" w14:textId="77777777" w:rsidR="008E7FEA" w:rsidRDefault="008E7FEA" w:rsidP="008E7FEA">
      <w:pPr>
        <w:ind w:hanging="2"/>
      </w:pPr>
      <w:r>
        <w:rPr>
          <w:i/>
        </w:rPr>
        <w:t>The 5G system with satellite access shall support high downlink data rates for 5G satellite UEs.</w:t>
      </w:r>
    </w:p>
    <w:p w14:paraId="77AFDF63" w14:textId="77777777" w:rsidR="008E7FEA" w:rsidRDefault="008E7FEA" w:rsidP="008E7FEA">
      <w:pPr>
        <w:ind w:hanging="2"/>
      </w:pPr>
      <w:r>
        <w:rPr>
          <w:i/>
        </w:rPr>
        <w:t>The 5G system with satellite access shall support communication service availabilities of at least 99,99%.</w:t>
      </w:r>
    </w:p>
    <w:p w14:paraId="3119DD11" w14:textId="77777777" w:rsidR="008E7FEA" w:rsidRDefault="008E7FEA" w:rsidP="008E7FEA">
      <w:pPr>
        <w:numPr>
          <w:ilvl w:val="0"/>
          <w:numId w:val="41"/>
        </w:numPr>
        <w:pBdr>
          <w:top w:val="nil"/>
          <w:left w:val="nil"/>
          <w:bottom w:val="nil"/>
          <w:right w:val="nil"/>
          <w:between w:val="nil"/>
        </w:pBdr>
        <w:suppressAutoHyphens/>
        <w:spacing w:after="120"/>
        <w:ind w:leftChars="-1" w:left="0" w:hangingChars="1" w:hanging="2"/>
        <w:jc w:val="both"/>
        <w:textDirection w:val="btLr"/>
        <w:textAlignment w:val="top"/>
        <w:outlineLvl w:val="0"/>
        <w:rPr>
          <w:color w:val="000000"/>
        </w:rPr>
      </w:pPr>
      <w:r>
        <w:rPr>
          <w:i/>
          <w:color w:val="000000"/>
        </w:rPr>
        <w:t>Section 6.18.2</w:t>
      </w:r>
    </w:p>
    <w:p w14:paraId="484291A5" w14:textId="77777777" w:rsidR="008E7FEA" w:rsidRDefault="008E7FEA" w:rsidP="008E7FEA">
      <w:pPr>
        <w:ind w:hanging="2"/>
      </w:pPr>
      <w:r>
        <w:rPr>
          <w:i/>
        </w:rPr>
        <w:t>When a service is offered by multiple operators, the 5G system shall be able to maintain service continuity with minimum service interruption when the serving network is changed to a different serving network operated by a different operator.</w:t>
      </w:r>
    </w:p>
    <w:p w14:paraId="3CDA30D2" w14:textId="77777777" w:rsidR="008E7FEA" w:rsidRDefault="008E7FEA" w:rsidP="008E7FEA">
      <w:pPr>
        <w:keepLines/>
        <w:pBdr>
          <w:top w:val="nil"/>
          <w:left w:val="nil"/>
          <w:bottom w:val="nil"/>
          <w:right w:val="nil"/>
          <w:between w:val="nil"/>
        </w:pBdr>
        <w:ind w:hanging="2"/>
        <w:rPr>
          <w:color w:val="000000"/>
        </w:rPr>
      </w:pPr>
      <w:r>
        <w:rPr>
          <w:i/>
          <w:color w:val="000000"/>
        </w:rPr>
        <w:t>NOTE 1: A business agreement is required between the network operators.</w:t>
      </w:r>
    </w:p>
    <w:p w14:paraId="198FC5E1" w14:textId="77777777" w:rsidR="008E7FEA" w:rsidRDefault="008E7FEA" w:rsidP="008E7FEA">
      <w:pPr>
        <w:numPr>
          <w:ilvl w:val="0"/>
          <w:numId w:val="41"/>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i/>
          <w:color w:val="000000"/>
        </w:rPr>
        <w:t>Section 7.4/2</w:t>
      </w:r>
    </w:p>
    <w:p w14:paraId="3BA6F732" w14:textId="77777777" w:rsidR="008E7FEA" w:rsidRDefault="008E7FEA" w:rsidP="008E7FEA">
      <w:pPr>
        <w:pBdr>
          <w:top w:val="nil"/>
          <w:left w:val="nil"/>
          <w:bottom w:val="nil"/>
          <w:right w:val="nil"/>
          <w:between w:val="nil"/>
        </w:pBdr>
        <w:spacing w:after="0"/>
        <w:ind w:hanging="2"/>
        <w:jc w:val="both"/>
        <w:rPr>
          <w:color w:val="000000"/>
        </w:rPr>
      </w:pPr>
      <w:r>
        <w:rPr>
          <w:i/>
          <w:color w:val="000000"/>
        </w:rPr>
        <w:t>The KPIs for airplanes connectivity need to be updated</w:t>
      </w:r>
    </w:p>
    <w:p w14:paraId="0F660452" w14:textId="77777777" w:rsidR="008E7FEA" w:rsidRDefault="008E7FEA" w:rsidP="008E7FEA">
      <w:pPr>
        <w:pBdr>
          <w:top w:val="nil"/>
          <w:left w:val="nil"/>
          <w:bottom w:val="nil"/>
          <w:right w:val="nil"/>
          <w:between w:val="nil"/>
        </w:pBdr>
        <w:spacing w:after="120"/>
        <w:ind w:hanging="2"/>
        <w:jc w:val="both"/>
        <w:rPr>
          <w:color w:val="000000"/>
        </w:rPr>
      </w:pPr>
    </w:p>
    <w:p w14:paraId="57C07862" w14:textId="77777777" w:rsidR="008E7FEA" w:rsidRDefault="008E7FEA" w:rsidP="0027792E">
      <w:pPr>
        <w:pStyle w:val="TH"/>
      </w:pPr>
      <w:r>
        <w:t>Table 7.4.2-1: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134"/>
        <w:gridCol w:w="1134"/>
        <w:gridCol w:w="997"/>
        <w:gridCol w:w="1134"/>
        <w:gridCol w:w="993"/>
        <w:gridCol w:w="1275"/>
        <w:gridCol w:w="993"/>
      </w:tblGrid>
      <w:tr w:rsidR="008E7FEA" w14:paraId="65E760B7" w14:textId="77777777" w:rsidTr="008D14E0">
        <w:tc>
          <w:tcPr>
            <w:tcW w:w="1129" w:type="dxa"/>
            <w:tcMar>
              <w:left w:w="57" w:type="dxa"/>
              <w:right w:w="57" w:type="dxa"/>
            </w:tcMar>
          </w:tcPr>
          <w:p w14:paraId="0DD7231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Scenario</w:t>
            </w:r>
          </w:p>
        </w:tc>
        <w:tc>
          <w:tcPr>
            <w:tcW w:w="1134" w:type="dxa"/>
            <w:tcMar>
              <w:left w:w="57" w:type="dxa"/>
              <w:right w:w="57" w:type="dxa"/>
            </w:tcMar>
          </w:tcPr>
          <w:p w14:paraId="1169FAE1"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Experienced data rate (DL)</w:t>
            </w:r>
          </w:p>
        </w:tc>
        <w:tc>
          <w:tcPr>
            <w:tcW w:w="1134" w:type="dxa"/>
            <w:tcMar>
              <w:left w:w="57" w:type="dxa"/>
              <w:right w:w="57" w:type="dxa"/>
            </w:tcMar>
          </w:tcPr>
          <w:p w14:paraId="29CA5531"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Experienced data rate (UL)</w:t>
            </w:r>
          </w:p>
        </w:tc>
        <w:tc>
          <w:tcPr>
            <w:tcW w:w="1134" w:type="dxa"/>
            <w:tcMar>
              <w:left w:w="57" w:type="dxa"/>
              <w:right w:w="57" w:type="dxa"/>
            </w:tcMar>
          </w:tcPr>
          <w:p w14:paraId="52330F4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Area traffic capacity</w:t>
            </w:r>
          </w:p>
          <w:p w14:paraId="0BDD951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 xml:space="preserve">(DL) </w:t>
            </w:r>
          </w:p>
          <w:p w14:paraId="4EACA68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(note 1)</w:t>
            </w:r>
          </w:p>
        </w:tc>
        <w:tc>
          <w:tcPr>
            <w:tcW w:w="997" w:type="dxa"/>
            <w:tcMar>
              <w:left w:w="57" w:type="dxa"/>
              <w:right w:w="57" w:type="dxa"/>
            </w:tcMar>
          </w:tcPr>
          <w:p w14:paraId="507E9FA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Area traffic capacity</w:t>
            </w:r>
          </w:p>
          <w:p w14:paraId="24C0A6F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 xml:space="preserve">(UL) </w:t>
            </w:r>
          </w:p>
          <w:p w14:paraId="0DD2E40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(note 1)</w:t>
            </w:r>
          </w:p>
        </w:tc>
        <w:tc>
          <w:tcPr>
            <w:tcW w:w="1134" w:type="dxa"/>
            <w:tcMar>
              <w:left w:w="57" w:type="dxa"/>
              <w:right w:w="57" w:type="dxa"/>
            </w:tcMar>
          </w:tcPr>
          <w:p w14:paraId="6E83534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 xml:space="preserve">Overall user density </w:t>
            </w:r>
          </w:p>
        </w:tc>
        <w:tc>
          <w:tcPr>
            <w:tcW w:w="993" w:type="dxa"/>
            <w:tcMar>
              <w:left w:w="57" w:type="dxa"/>
              <w:right w:w="57" w:type="dxa"/>
            </w:tcMar>
          </w:tcPr>
          <w:p w14:paraId="3F1FEB5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Activity factor</w:t>
            </w:r>
          </w:p>
        </w:tc>
        <w:tc>
          <w:tcPr>
            <w:tcW w:w="1275" w:type="dxa"/>
            <w:tcMar>
              <w:left w:w="57" w:type="dxa"/>
              <w:right w:w="57" w:type="dxa"/>
            </w:tcMar>
          </w:tcPr>
          <w:p w14:paraId="469378B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UE speed</w:t>
            </w:r>
          </w:p>
        </w:tc>
        <w:tc>
          <w:tcPr>
            <w:tcW w:w="993" w:type="dxa"/>
            <w:tcMar>
              <w:left w:w="57" w:type="dxa"/>
              <w:right w:w="57" w:type="dxa"/>
            </w:tcMar>
          </w:tcPr>
          <w:p w14:paraId="228BBD3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UE type</w:t>
            </w:r>
          </w:p>
        </w:tc>
      </w:tr>
      <w:tr w:rsidR="008E7FEA" w14:paraId="6371688D" w14:textId="77777777" w:rsidTr="008D14E0">
        <w:tc>
          <w:tcPr>
            <w:tcW w:w="1129" w:type="dxa"/>
            <w:tcMar>
              <w:left w:w="57" w:type="dxa"/>
              <w:right w:w="57" w:type="dxa"/>
            </w:tcMar>
          </w:tcPr>
          <w:p w14:paraId="787635FA"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Pedestrian</w:t>
            </w:r>
          </w:p>
          <w:p w14:paraId="6A01AE6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2)</w:t>
            </w:r>
          </w:p>
        </w:tc>
        <w:tc>
          <w:tcPr>
            <w:tcW w:w="1134" w:type="dxa"/>
            <w:tcMar>
              <w:left w:w="57" w:type="dxa"/>
              <w:right w:w="57" w:type="dxa"/>
            </w:tcMar>
          </w:tcPr>
          <w:p w14:paraId="5D8DA07B"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 Mbit/s</w:t>
            </w:r>
          </w:p>
        </w:tc>
        <w:tc>
          <w:tcPr>
            <w:tcW w:w="1134" w:type="dxa"/>
            <w:tcMar>
              <w:left w:w="57" w:type="dxa"/>
              <w:right w:w="57" w:type="dxa"/>
            </w:tcMar>
          </w:tcPr>
          <w:p w14:paraId="1D52657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[100] kbit/s</w:t>
            </w:r>
          </w:p>
        </w:tc>
        <w:tc>
          <w:tcPr>
            <w:tcW w:w="1134" w:type="dxa"/>
            <w:tcMar>
              <w:left w:w="57" w:type="dxa"/>
              <w:right w:w="57" w:type="dxa"/>
            </w:tcMar>
          </w:tcPr>
          <w:p w14:paraId="7D0AD3A7"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vertAlign w:val="superscript"/>
              </w:rPr>
            </w:pPr>
            <w:r>
              <w:rPr>
                <w:rFonts w:ascii="Arial" w:eastAsia="Arial" w:hAnsi="Arial" w:cs="Arial"/>
                <w:color w:val="000000"/>
                <w:sz w:val="18"/>
                <w:szCs w:val="18"/>
              </w:rPr>
              <w:t>1,5 Mbit/s/km</w:t>
            </w:r>
            <w:r>
              <w:rPr>
                <w:rFonts w:ascii="Arial" w:eastAsia="Arial" w:hAnsi="Arial" w:cs="Arial"/>
                <w:color w:val="000000"/>
                <w:sz w:val="18"/>
                <w:szCs w:val="18"/>
                <w:vertAlign w:val="superscript"/>
              </w:rPr>
              <w:t>2</w:t>
            </w:r>
          </w:p>
        </w:tc>
        <w:tc>
          <w:tcPr>
            <w:tcW w:w="997" w:type="dxa"/>
            <w:tcMar>
              <w:left w:w="57" w:type="dxa"/>
              <w:right w:w="57" w:type="dxa"/>
            </w:tcMar>
          </w:tcPr>
          <w:p w14:paraId="2366969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vertAlign w:val="superscript"/>
              </w:rPr>
            </w:pPr>
            <w:r>
              <w:rPr>
                <w:rFonts w:ascii="Arial" w:eastAsia="Arial" w:hAnsi="Arial" w:cs="Arial"/>
                <w:color w:val="000000"/>
                <w:sz w:val="18"/>
                <w:szCs w:val="18"/>
              </w:rPr>
              <w:t>150 kbit/s/km</w:t>
            </w:r>
            <w:r>
              <w:rPr>
                <w:rFonts w:ascii="Arial" w:eastAsia="Arial" w:hAnsi="Arial" w:cs="Arial"/>
                <w:color w:val="000000"/>
                <w:sz w:val="18"/>
                <w:szCs w:val="18"/>
                <w:vertAlign w:val="superscript"/>
              </w:rPr>
              <w:t>2</w:t>
            </w:r>
          </w:p>
        </w:tc>
        <w:tc>
          <w:tcPr>
            <w:tcW w:w="1134" w:type="dxa"/>
            <w:tcMar>
              <w:left w:w="57" w:type="dxa"/>
              <w:right w:w="57" w:type="dxa"/>
            </w:tcMar>
          </w:tcPr>
          <w:p w14:paraId="31AB1DE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[100]/km</w:t>
            </w:r>
            <w:r>
              <w:rPr>
                <w:rFonts w:ascii="Arial" w:eastAsia="Arial" w:hAnsi="Arial" w:cs="Arial"/>
                <w:color w:val="000000"/>
                <w:sz w:val="18"/>
                <w:szCs w:val="18"/>
                <w:vertAlign w:val="superscript"/>
              </w:rPr>
              <w:t>2</w:t>
            </w:r>
          </w:p>
        </w:tc>
        <w:tc>
          <w:tcPr>
            <w:tcW w:w="993" w:type="dxa"/>
            <w:tcMar>
              <w:left w:w="57" w:type="dxa"/>
              <w:right w:w="57" w:type="dxa"/>
            </w:tcMar>
          </w:tcPr>
          <w:p w14:paraId="0CA70FF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[1,5] %</w:t>
            </w:r>
          </w:p>
        </w:tc>
        <w:tc>
          <w:tcPr>
            <w:tcW w:w="1275" w:type="dxa"/>
            <w:tcMar>
              <w:left w:w="57" w:type="dxa"/>
              <w:right w:w="57" w:type="dxa"/>
            </w:tcMar>
          </w:tcPr>
          <w:p w14:paraId="001C69E6"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Pedestrian</w:t>
            </w:r>
          </w:p>
        </w:tc>
        <w:tc>
          <w:tcPr>
            <w:tcW w:w="993" w:type="dxa"/>
            <w:tcMar>
              <w:left w:w="57" w:type="dxa"/>
              <w:right w:w="57" w:type="dxa"/>
            </w:tcMar>
          </w:tcPr>
          <w:p w14:paraId="5D1756F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Handheld</w:t>
            </w:r>
          </w:p>
        </w:tc>
      </w:tr>
      <w:tr w:rsidR="008E7FEA" w14:paraId="30B0A24B" w14:textId="77777777" w:rsidTr="008D14E0">
        <w:tc>
          <w:tcPr>
            <w:tcW w:w="1129" w:type="dxa"/>
            <w:tcMar>
              <w:left w:w="57" w:type="dxa"/>
              <w:right w:w="57" w:type="dxa"/>
            </w:tcMar>
          </w:tcPr>
          <w:p w14:paraId="10C4D16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Public safety</w:t>
            </w:r>
          </w:p>
        </w:tc>
        <w:tc>
          <w:tcPr>
            <w:tcW w:w="1134" w:type="dxa"/>
            <w:tcMar>
              <w:left w:w="57" w:type="dxa"/>
              <w:right w:w="57" w:type="dxa"/>
            </w:tcMar>
          </w:tcPr>
          <w:p w14:paraId="69A115C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[3,5] Mbit/s</w:t>
            </w:r>
          </w:p>
        </w:tc>
        <w:tc>
          <w:tcPr>
            <w:tcW w:w="1134" w:type="dxa"/>
            <w:tcMar>
              <w:left w:w="57" w:type="dxa"/>
              <w:right w:w="57" w:type="dxa"/>
            </w:tcMar>
          </w:tcPr>
          <w:p w14:paraId="63CD858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[3,5] Mbit/s</w:t>
            </w:r>
          </w:p>
        </w:tc>
        <w:tc>
          <w:tcPr>
            <w:tcW w:w="1134" w:type="dxa"/>
            <w:tcMar>
              <w:left w:w="57" w:type="dxa"/>
              <w:right w:w="57" w:type="dxa"/>
            </w:tcMar>
          </w:tcPr>
          <w:p w14:paraId="5E8961A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5773AE3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0BF035F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1952725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0AF8220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100 km/h</w:t>
            </w:r>
          </w:p>
        </w:tc>
        <w:tc>
          <w:tcPr>
            <w:tcW w:w="993" w:type="dxa"/>
            <w:tcMar>
              <w:left w:w="57" w:type="dxa"/>
              <w:right w:w="57" w:type="dxa"/>
            </w:tcMar>
          </w:tcPr>
          <w:p w14:paraId="6C3E64D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Handheld</w:t>
            </w:r>
          </w:p>
        </w:tc>
      </w:tr>
      <w:tr w:rsidR="008E7FEA" w14:paraId="11F7B183" w14:textId="77777777" w:rsidTr="008D14E0">
        <w:tc>
          <w:tcPr>
            <w:tcW w:w="1129" w:type="dxa"/>
            <w:tcMar>
              <w:left w:w="57" w:type="dxa"/>
              <w:right w:w="57" w:type="dxa"/>
            </w:tcMar>
          </w:tcPr>
          <w:p w14:paraId="034EE4A7"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Vehicular connectivity</w:t>
            </w:r>
          </w:p>
          <w:p w14:paraId="04A6802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3)</w:t>
            </w:r>
          </w:p>
        </w:tc>
        <w:tc>
          <w:tcPr>
            <w:tcW w:w="1134" w:type="dxa"/>
            <w:tcMar>
              <w:left w:w="57" w:type="dxa"/>
              <w:right w:w="57" w:type="dxa"/>
            </w:tcMar>
          </w:tcPr>
          <w:p w14:paraId="028E6B4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50 Mbit/s</w:t>
            </w:r>
          </w:p>
        </w:tc>
        <w:tc>
          <w:tcPr>
            <w:tcW w:w="1134" w:type="dxa"/>
            <w:tcMar>
              <w:left w:w="57" w:type="dxa"/>
              <w:right w:w="57" w:type="dxa"/>
            </w:tcMar>
          </w:tcPr>
          <w:p w14:paraId="2CB7365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25 Mbit/s</w:t>
            </w:r>
          </w:p>
        </w:tc>
        <w:tc>
          <w:tcPr>
            <w:tcW w:w="1134" w:type="dxa"/>
            <w:tcMar>
              <w:left w:w="57" w:type="dxa"/>
              <w:right w:w="57" w:type="dxa"/>
            </w:tcMar>
          </w:tcPr>
          <w:p w14:paraId="0BAD70B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17CA321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42F1524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p w14:paraId="3EED9202"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p>
        </w:tc>
        <w:tc>
          <w:tcPr>
            <w:tcW w:w="993" w:type="dxa"/>
            <w:tcMar>
              <w:left w:w="57" w:type="dxa"/>
              <w:right w:w="57" w:type="dxa"/>
            </w:tcMar>
          </w:tcPr>
          <w:p w14:paraId="3B071D0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50 %</w:t>
            </w:r>
          </w:p>
        </w:tc>
        <w:tc>
          <w:tcPr>
            <w:tcW w:w="1275" w:type="dxa"/>
            <w:tcMar>
              <w:left w:w="57" w:type="dxa"/>
              <w:right w:w="57" w:type="dxa"/>
            </w:tcMar>
          </w:tcPr>
          <w:p w14:paraId="1AF0BE1B"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Up to 250 km/h</w:t>
            </w:r>
          </w:p>
        </w:tc>
        <w:tc>
          <w:tcPr>
            <w:tcW w:w="993" w:type="dxa"/>
            <w:tcMar>
              <w:left w:w="57" w:type="dxa"/>
              <w:right w:w="57" w:type="dxa"/>
            </w:tcMar>
          </w:tcPr>
          <w:p w14:paraId="20B9C64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Vehicle mounted</w:t>
            </w:r>
          </w:p>
        </w:tc>
      </w:tr>
      <w:tr w:rsidR="008E7FEA" w14:paraId="0CD71C0E" w14:textId="77777777" w:rsidTr="008D14E0">
        <w:tc>
          <w:tcPr>
            <w:tcW w:w="1129" w:type="dxa"/>
            <w:tcMar>
              <w:left w:w="57" w:type="dxa"/>
              <w:right w:w="57" w:type="dxa"/>
            </w:tcMar>
          </w:tcPr>
          <w:p w14:paraId="6661B8C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b/>
                <w:color w:val="000000"/>
                <w:sz w:val="16"/>
                <w:szCs w:val="16"/>
              </w:rPr>
              <w:t>Airplanes connectivity</w:t>
            </w:r>
          </w:p>
          <w:p w14:paraId="4DFA30A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b/>
                <w:color w:val="000000"/>
                <w:sz w:val="16"/>
                <w:szCs w:val="16"/>
              </w:rPr>
              <w:t>(note 4)</w:t>
            </w:r>
          </w:p>
        </w:tc>
        <w:tc>
          <w:tcPr>
            <w:tcW w:w="1134" w:type="dxa"/>
            <w:tcMar>
              <w:left w:w="57" w:type="dxa"/>
              <w:right w:w="57" w:type="dxa"/>
            </w:tcMar>
          </w:tcPr>
          <w:p w14:paraId="1229AE1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360 Mbit/s/ plane</w:t>
            </w:r>
          </w:p>
        </w:tc>
        <w:tc>
          <w:tcPr>
            <w:tcW w:w="1134" w:type="dxa"/>
            <w:tcMar>
              <w:left w:w="57" w:type="dxa"/>
              <w:right w:w="57" w:type="dxa"/>
            </w:tcMar>
          </w:tcPr>
          <w:p w14:paraId="64089B5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180 Mbit/s/ plane</w:t>
            </w:r>
          </w:p>
        </w:tc>
        <w:tc>
          <w:tcPr>
            <w:tcW w:w="1134" w:type="dxa"/>
            <w:tcMar>
              <w:left w:w="57" w:type="dxa"/>
              <w:right w:w="57" w:type="dxa"/>
            </w:tcMar>
          </w:tcPr>
          <w:p w14:paraId="393D5E6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997" w:type="dxa"/>
            <w:tcMar>
              <w:left w:w="57" w:type="dxa"/>
              <w:right w:w="57" w:type="dxa"/>
            </w:tcMar>
          </w:tcPr>
          <w:p w14:paraId="025AAB66"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1134" w:type="dxa"/>
            <w:tcMar>
              <w:left w:w="57" w:type="dxa"/>
              <w:right w:w="57" w:type="dxa"/>
            </w:tcMar>
          </w:tcPr>
          <w:p w14:paraId="6B6E1AB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993" w:type="dxa"/>
            <w:tcMar>
              <w:left w:w="57" w:type="dxa"/>
              <w:right w:w="57" w:type="dxa"/>
            </w:tcMar>
          </w:tcPr>
          <w:p w14:paraId="7A03638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N/A</w:t>
            </w:r>
          </w:p>
        </w:tc>
        <w:tc>
          <w:tcPr>
            <w:tcW w:w="1275" w:type="dxa"/>
            <w:tcMar>
              <w:left w:w="57" w:type="dxa"/>
              <w:right w:w="57" w:type="dxa"/>
            </w:tcMar>
          </w:tcPr>
          <w:p w14:paraId="6F0D1CD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Up to 1000 km/h</w:t>
            </w:r>
          </w:p>
        </w:tc>
        <w:tc>
          <w:tcPr>
            <w:tcW w:w="993" w:type="dxa"/>
            <w:tcMar>
              <w:left w:w="57" w:type="dxa"/>
              <w:right w:w="57" w:type="dxa"/>
            </w:tcMar>
          </w:tcPr>
          <w:p w14:paraId="65190B6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Airplane mounted</w:t>
            </w:r>
          </w:p>
        </w:tc>
      </w:tr>
      <w:tr w:rsidR="008E7FEA" w14:paraId="63B021B3" w14:textId="77777777" w:rsidTr="008D14E0">
        <w:tc>
          <w:tcPr>
            <w:tcW w:w="1129" w:type="dxa"/>
            <w:tcMar>
              <w:left w:w="57" w:type="dxa"/>
              <w:right w:w="57" w:type="dxa"/>
            </w:tcMar>
          </w:tcPr>
          <w:p w14:paraId="335BE9F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Stationary</w:t>
            </w:r>
          </w:p>
          <w:p w14:paraId="682AF73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p>
        </w:tc>
        <w:tc>
          <w:tcPr>
            <w:tcW w:w="1134" w:type="dxa"/>
            <w:tcMar>
              <w:left w:w="57" w:type="dxa"/>
              <w:right w:w="57" w:type="dxa"/>
            </w:tcMar>
          </w:tcPr>
          <w:p w14:paraId="535A5D4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50 Mbit/s</w:t>
            </w:r>
          </w:p>
        </w:tc>
        <w:tc>
          <w:tcPr>
            <w:tcW w:w="1134" w:type="dxa"/>
            <w:tcMar>
              <w:left w:w="57" w:type="dxa"/>
              <w:right w:w="57" w:type="dxa"/>
            </w:tcMar>
          </w:tcPr>
          <w:p w14:paraId="4CB87ED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25 Mbit/s</w:t>
            </w:r>
          </w:p>
        </w:tc>
        <w:tc>
          <w:tcPr>
            <w:tcW w:w="1134" w:type="dxa"/>
            <w:tcMar>
              <w:left w:w="57" w:type="dxa"/>
              <w:right w:w="57" w:type="dxa"/>
            </w:tcMar>
          </w:tcPr>
          <w:p w14:paraId="5CE81F4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5005DB8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0BC4F031"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1D3F4937"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1FE88C6A"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Stationary</w:t>
            </w:r>
          </w:p>
        </w:tc>
        <w:tc>
          <w:tcPr>
            <w:tcW w:w="993" w:type="dxa"/>
            <w:tcMar>
              <w:left w:w="57" w:type="dxa"/>
              <w:right w:w="57" w:type="dxa"/>
            </w:tcMar>
          </w:tcPr>
          <w:p w14:paraId="375F724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Building mounted</w:t>
            </w:r>
          </w:p>
        </w:tc>
      </w:tr>
      <w:tr w:rsidR="008E7FEA" w14:paraId="6E92065F" w14:textId="77777777" w:rsidTr="008D14E0">
        <w:tc>
          <w:tcPr>
            <w:tcW w:w="1129" w:type="dxa"/>
            <w:tcMar>
              <w:left w:w="57" w:type="dxa"/>
              <w:right w:w="57" w:type="dxa"/>
            </w:tcMar>
          </w:tcPr>
          <w:p w14:paraId="7709BF4B"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 xml:space="preserve">Video surveillance </w:t>
            </w:r>
          </w:p>
          <w:p w14:paraId="4BFC965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4a)</w:t>
            </w:r>
          </w:p>
          <w:p w14:paraId="34201EE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p>
        </w:tc>
        <w:tc>
          <w:tcPr>
            <w:tcW w:w="1134" w:type="dxa"/>
            <w:tcMar>
              <w:left w:w="57" w:type="dxa"/>
              <w:right w:w="57" w:type="dxa"/>
            </w:tcMar>
          </w:tcPr>
          <w:p w14:paraId="4F4E96E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[0,5] Mbit/s</w:t>
            </w:r>
          </w:p>
        </w:tc>
        <w:tc>
          <w:tcPr>
            <w:tcW w:w="1134" w:type="dxa"/>
            <w:tcMar>
              <w:left w:w="57" w:type="dxa"/>
              <w:right w:w="57" w:type="dxa"/>
            </w:tcMar>
          </w:tcPr>
          <w:p w14:paraId="1500EA7A"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[3] Mbit/s</w:t>
            </w:r>
          </w:p>
        </w:tc>
        <w:tc>
          <w:tcPr>
            <w:tcW w:w="1134" w:type="dxa"/>
            <w:tcMar>
              <w:left w:w="57" w:type="dxa"/>
              <w:right w:w="57" w:type="dxa"/>
            </w:tcMar>
          </w:tcPr>
          <w:p w14:paraId="5F2FFEC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4F4DAB1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71A9CE9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1A68A33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3B4A861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Up to 120km/h or</w:t>
            </w:r>
          </w:p>
          <w:p w14:paraId="3508008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stationary</w:t>
            </w:r>
          </w:p>
          <w:p w14:paraId="0F08BD1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4b)</w:t>
            </w:r>
          </w:p>
          <w:p w14:paraId="5D4A0B5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p>
        </w:tc>
        <w:tc>
          <w:tcPr>
            <w:tcW w:w="993" w:type="dxa"/>
            <w:tcMar>
              <w:left w:w="57" w:type="dxa"/>
              <w:right w:w="57" w:type="dxa"/>
            </w:tcMar>
          </w:tcPr>
          <w:p w14:paraId="7CA2047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Vehicle mounted or fixed installation</w:t>
            </w:r>
          </w:p>
        </w:tc>
      </w:tr>
      <w:tr w:rsidR="008E7FEA" w14:paraId="6CF4B279" w14:textId="77777777" w:rsidTr="008D14E0">
        <w:tc>
          <w:tcPr>
            <w:tcW w:w="1129" w:type="dxa"/>
            <w:tcMar>
              <w:left w:w="57" w:type="dxa"/>
              <w:right w:w="57" w:type="dxa"/>
            </w:tcMar>
          </w:tcPr>
          <w:p w14:paraId="730B4CB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Narrowband IoT connectivity</w:t>
            </w:r>
          </w:p>
        </w:tc>
        <w:tc>
          <w:tcPr>
            <w:tcW w:w="1134" w:type="dxa"/>
            <w:tcMar>
              <w:left w:w="57" w:type="dxa"/>
              <w:right w:w="57" w:type="dxa"/>
            </w:tcMar>
          </w:tcPr>
          <w:p w14:paraId="138BF3F6"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[2] kbit/s</w:t>
            </w:r>
          </w:p>
        </w:tc>
        <w:tc>
          <w:tcPr>
            <w:tcW w:w="1134" w:type="dxa"/>
            <w:tcMar>
              <w:left w:w="57" w:type="dxa"/>
              <w:right w:w="57" w:type="dxa"/>
            </w:tcMar>
          </w:tcPr>
          <w:p w14:paraId="7B1ADD3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 kbit/s</w:t>
            </w:r>
          </w:p>
        </w:tc>
        <w:tc>
          <w:tcPr>
            <w:tcW w:w="1134" w:type="dxa"/>
            <w:tcMar>
              <w:left w:w="57" w:type="dxa"/>
              <w:right w:w="57" w:type="dxa"/>
            </w:tcMar>
          </w:tcPr>
          <w:p w14:paraId="50A641D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8 kbit/s/km</w:t>
            </w:r>
            <w:r>
              <w:rPr>
                <w:rFonts w:ascii="Arial" w:eastAsia="Arial" w:hAnsi="Arial" w:cs="Arial"/>
                <w:color w:val="000000"/>
                <w:sz w:val="18"/>
                <w:szCs w:val="18"/>
                <w:vertAlign w:val="superscript"/>
              </w:rPr>
              <w:t>2</w:t>
            </w:r>
          </w:p>
        </w:tc>
        <w:tc>
          <w:tcPr>
            <w:tcW w:w="997" w:type="dxa"/>
            <w:tcMar>
              <w:left w:w="57" w:type="dxa"/>
              <w:right w:w="57" w:type="dxa"/>
            </w:tcMar>
          </w:tcPr>
          <w:p w14:paraId="153845C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40 kbit/s/km</w:t>
            </w:r>
            <w:r>
              <w:rPr>
                <w:rFonts w:ascii="Arial" w:eastAsia="Arial" w:hAnsi="Arial" w:cs="Arial"/>
                <w:color w:val="000000"/>
                <w:sz w:val="18"/>
                <w:szCs w:val="18"/>
                <w:vertAlign w:val="superscript"/>
              </w:rPr>
              <w:t>2</w:t>
            </w:r>
          </w:p>
        </w:tc>
        <w:tc>
          <w:tcPr>
            <w:tcW w:w="1134" w:type="dxa"/>
            <w:tcMar>
              <w:left w:w="57" w:type="dxa"/>
              <w:right w:w="57" w:type="dxa"/>
            </w:tcMar>
          </w:tcPr>
          <w:p w14:paraId="2AD8812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[400]/km</w:t>
            </w:r>
            <w:r>
              <w:rPr>
                <w:rFonts w:ascii="Arial" w:eastAsia="Arial" w:hAnsi="Arial" w:cs="Arial"/>
                <w:color w:val="000000"/>
                <w:sz w:val="18"/>
                <w:szCs w:val="18"/>
                <w:vertAlign w:val="superscript"/>
              </w:rPr>
              <w:t>2</w:t>
            </w:r>
          </w:p>
        </w:tc>
        <w:tc>
          <w:tcPr>
            <w:tcW w:w="993" w:type="dxa"/>
            <w:tcMar>
              <w:left w:w="57" w:type="dxa"/>
              <w:right w:w="57" w:type="dxa"/>
            </w:tcMar>
          </w:tcPr>
          <w:p w14:paraId="4EDFD46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 %</w:t>
            </w:r>
          </w:p>
        </w:tc>
        <w:tc>
          <w:tcPr>
            <w:tcW w:w="1275" w:type="dxa"/>
            <w:tcMar>
              <w:left w:w="57" w:type="dxa"/>
              <w:right w:w="57" w:type="dxa"/>
            </w:tcMar>
          </w:tcPr>
          <w:p w14:paraId="7BE3D9A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[Up to 100 km/h]</w:t>
            </w:r>
          </w:p>
        </w:tc>
        <w:tc>
          <w:tcPr>
            <w:tcW w:w="993" w:type="dxa"/>
            <w:tcMar>
              <w:left w:w="57" w:type="dxa"/>
              <w:right w:w="57" w:type="dxa"/>
            </w:tcMar>
          </w:tcPr>
          <w:p w14:paraId="6F21563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IoT</w:t>
            </w:r>
          </w:p>
        </w:tc>
      </w:tr>
      <w:tr w:rsidR="008E7FEA" w14:paraId="36B97ED2" w14:textId="77777777" w:rsidTr="008D14E0">
        <w:tc>
          <w:tcPr>
            <w:tcW w:w="9923" w:type="dxa"/>
            <w:gridSpan w:val="9"/>
          </w:tcPr>
          <w:p w14:paraId="026FC4F8"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1: Area capacity is averaged over a satellite beam.</w:t>
            </w:r>
          </w:p>
          <w:p w14:paraId="14E41F0F"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2: Data rates based on Extreme long-range coverage target values in clause 6.17.2. User density based on rural area in Table 7.1-1.</w:t>
            </w:r>
          </w:p>
          <w:p w14:paraId="0E884870"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3: Based on Table 7.1-1</w:t>
            </w:r>
          </w:p>
          <w:p w14:paraId="1D4FADD5"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4: Based on an assumption of 120 users per plane 15/7.5 Mbit/s data rate and 20 % activity factor per user</w:t>
            </w:r>
          </w:p>
          <w:p w14:paraId="14CC8040"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0460CFC0"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4b: Up to 120km/h applies to vehicle mounted while stationary applies to fixed installation.</w:t>
            </w:r>
          </w:p>
          <w:p w14:paraId="110EAA95"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 xml:space="preserve">Note 5: All the values in this table are targeted values and not strict requirements. </w:t>
            </w:r>
          </w:p>
          <w:p w14:paraId="7AB2C196"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 xml:space="preserve">Note 6: Performance requirements for all the values in this table should be analysed independently for each scenario. </w:t>
            </w:r>
          </w:p>
        </w:tc>
      </w:tr>
    </w:tbl>
    <w:p w14:paraId="0543045A" w14:textId="77777777" w:rsidR="008E7FEA" w:rsidRDefault="008E7FEA" w:rsidP="008E7FEA">
      <w:pPr>
        <w:ind w:hanging="2"/>
        <w:jc w:val="both"/>
        <w:rPr>
          <w:color w:val="000000"/>
        </w:rPr>
      </w:pPr>
    </w:p>
    <w:p w14:paraId="770A9DCD" w14:textId="059E9EA7" w:rsidR="008E7FEA" w:rsidRDefault="008E7FEA" w:rsidP="008E7FEA">
      <w:pPr>
        <w:ind w:hanging="2"/>
        <w:jc w:val="both"/>
        <w:rPr>
          <w:color w:val="000000"/>
        </w:rPr>
      </w:pPr>
      <w:r>
        <w:rPr>
          <w:color w:val="000000"/>
        </w:rPr>
        <w:t xml:space="preserve">It shall be noted that in </w:t>
      </w:r>
      <w:r>
        <w:t>TS 22.261 [2]</w:t>
      </w:r>
      <w:r>
        <w:rPr>
          <w:color w:val="000000"/>
        </w:rPr>
        <w:t xml:space="preserve">, Quality of Experience (QoE) is mentioned but there is no specific KPIs associated. For airplane connectivity, the Seamless Air Alliance (3GPP MRP) has defined a set of KPIs specifically addressing the QoE of commercial aircraft passengers </w:t>
      </w:r>
      <w:r>
        <w:t>[</w:t>
      </w:r>
      <w:r w:rsidR="003B73A4">
        <w:t>18</w:t>
      </w:r>
      <w:r>
        <w:t>]</w:t>
      </w:r>
      <w:r>
        <w:rPr>
          <w:color w:val="000000"/>
        </w:rPr>
        <w:t>.</w:t>
      </w:r>
    </w:p>
    <w:p w14:paraId="6D54A8A5" w14:textId="77777777" w:rsidR="008E7FEA" w:rsidRDefault="008E7FEA" w:rsidP="008E7FEA">
      <w:pPr>
        <w:keepLines/>
        <w:pBdr>
          <w:top w:val="nil"/>
          <w:left w:val="nil"/>
          <w:bottom w:val="nil"/>
          <w:right w:val="nil"/>
          <w:between w:val="nil"/>
        </w:pBdr>
        <w:ind w:hanging="2"/>
        <w:rPr>
          <w:color w:val="000000"/>
        </w:rPr>
      </w:pPr>
      <w:r>
        <w:rPr>
          <w:color w:val="000000"/>
        </w:rPr>
        <w:t>Additional specific KPIs for this use case that should be taken into account such as:</w:t>
      </w:r>
    </w:p>
    <w:p w14:paraId="63D6C6CA" w14:textId="77777777" w:rsidR="008E7FEA" w:rsidRDefault="008E7FEA" w:rsidP="008E7FEA">
      <w:pPr>
        <w:keepLines/>
        <w:numPr>
          <w:ilvl w:val="0"/>
          <w:numId w:val="42"/>
        </w:numPr>
        <w:pBdr>
          <w:top w:val="nil"/>
          <w:left w:val="nil"/>
          <w:bottom w:val="nil"/>
          <w:right w:val="nil"/>
          <w:between w:val="nil"/>
        </w:pBdr>
        <w:suppressAutoHyphens/>
        <w:spacing w:after="120"/>
        <w:ind w:leftChars="-1" w:left="0" w:hangingChars="1" w:hanging="2"/>
        <w:textDirection w:val="btLr"/>
        <w:textAlignment w:val="top"/>
        <w:outlineLvl w:val="0"/>
        <w:rPr>
          <w:color w:val="000000"/>
        </w:rPr>
      </w:pPr>
      <w:r>
        <w:rPr>
          <w:i/>
          <w:color w:val="000000"/>
        </w:rPr>
        <w:t xml:space="preserve">Service interruption associated with beam and satellite handovers: &lt; 1 second (implying the need for make-before-break” solutions </w:t>
      </w:r>
    </w:p>
    <w:p w14:paraId="41950F2C" w14:textId="77777777" w:rsidR="008E7FEA" w:rsidRDefault="008E7FEA" w:rsidP="008E7FEA">
      <w:pPr>
        <w:keepLines/>
        <w:numPr>
          <w:ilvl w:val="0"/>
          <w:numId w:val="42"/>
        </w:numPr>
        <w:pBdr>
          <w:top w:val="nil"/>
          <w:left w:val="nil"/>
          <w:bottom w:val="nil"/>
          <w:right w:val="nil"/>
          <w:between w:val="nil"/>
        </w:pBdr>
        <w:suppressAutoHyphens/>
        <w:spacing w:after="120"/>
        <w:ind w:leftChars="-1" w:left="0" w:hangingChars="1" w:hanging="2"/>
        <w:textDirection w:val="btLr"/>
        <w:textAlignment w:val="top"/>
        <w:outlineLvl w:val="0"/>
        <w:rPr>
          <w:color w:val="000000"/>
        </w:rPr>
      </w:pPr>
      <w:r>
        <w:rPr>
          <w:i/>
          <w:color w:val="000000"/>
        </w:rPr>
        <w:t>Aircraft attitude with a maximum pitch angle of 20° and a maximum roll angle of 30°</w:t>
      </w:r>
    </w:p>
    <w:p w14:paraId="0E73D205" w14:textId="77777777" w:rsidR="008E7FEA" w:rsidRDefault="008E7FEA" w:rsidP="008E7FEA">
      <w:pPr>
        <w:keepLines/>
        <w:numPr>
          <w:ilvl w:val="0"/>
          <w:numId w:val="42"/>
        </w:numPr>
        <w:pBdr>
          <w:top w:val="nil"/>
          <w:left w:val="nil"/>
          <w:bottom w:val="nil"/>
          <w:right w:val="nil"/>
          <w:between w:val="nil"/>
        </w:pBdr>
        <w:suppressAutoHyphens/>
        <w:spacing w:after="120"/>
        <w:ind w:leftChars="-1" w:left="0" w:hangingChars="1" w:hanging="2"/>
        <w:textDirection w:val="btLr"/>
        <w:textAlignment w:val="top"/>
        <w:outlineLvl w:val="0"/>
        <w:rPr>
          <w:color w:val="000000"/>
        </w:rPr>
      </w:pPr>
      <w:r>
        <w:rPr>
          <w:i/>
          <w:color w:val="000000"/>
        </w:rPr>
        <w:t>Service availability over a flight, taking into account all conditions (aircraft attitude, position, handovers and roaming): 98%</w:t>
      </w:r>
    </w:p>
    <w:p w14:paraId="78262AFB" w14:textId="77777777" w:rsidR="008E7FEA" w:rsidRDefault="008E7FEA" w:rsidP="0027792E">
      <w:pPr>
        <w:jc w:val="both"/>
      </w:pPr>
      <w:bookmarkStart w:id="1571" w:name="_heading=h.17dp8vu" w:colFirst="0" w:colLast="0"/>
      <w:bookmarkEnd w:id="1571"/>
    </w:p>
    <w:p w14:paraId="6B4BE8D3" w14:textId="641E5EDF" w:rsidR="008E7FEA" w:rsidRDefault="008E7FEA" w:rsidP="0027792E">
      <w:pPr>
        <w:pStyle w:val="Heading3"/>
      </w:pPr>
      <w:bookmarkStart w:id="1572" w:name="_heading=h.3rdcrjn" w:colFirst="0" w:colLast="0"/>
      <w:bookmarkStart w:id="1573" w:name="_Toc184220507"/>
      <w:bookmarkEnd w:id="1572"/>
      <w:r>
        <w:t>5.</w:t>
      </w:r>
      <w:r w:rsidR="0011665E">
        <w:t>22</w:t>
      </w:r>
      <w:r>
        <w:t>.6</w:t>
      </w:r>
      <w:r>
        <w:tab/>
        <w:t>Potential New Requirements needed to support the use case</w:t>
      </w:r>
      <w:bookmarkEnd w:id="1573"/>
    </w:p>
    <w:p w14:paraId="5A2FDA6A" w14:textId="36166E4A" w:rsidR="008E7FEA" w:rsidRPr="0027792E" w:rsidRDefault="008E7FEA" w:rsidP="0027792E">
      <w:pPr>
        <w:pStyle w:val="Heading4"/>
      </w:pPr>
      <w:bookmarkStart w:id="1574" w:name="_Toc184220508"/>
      <w:r w:rsidRPr="0027792E">
        <w:t>5.</w:t>
      </w:r>
      <w:r w:rsidR="0011665E">
        <w:t>22.</w:t>
      </w:r>
      <w:r w:rsidRPr="0027792E">
        <w:t>6.1</w:t>
      </w:r>
      <w:r w:rsidRPr="0027792E">
        <w:tab/>
        <w:t>Potential Service Requirements</w:t>
      </w:r>
      <w:bookmarkEnd w:id="1574"/>
    </w:p>
    <w:p w14:paraId="78DB06C5" w14:textId="6BF56538" w:rsidR="008E7FEA" w:rsidRDefault="008E7FEA" w:rsidP="008E7FEA">
      <w:pPr>
        <w:ind w:hanging="2"/>
        <w:jc w:val="both"/>
        <w:rPr>
          <w:color w:val="000000"/>
        </w:rPr>
      </w:pPr>
      <w:r>
        <w:t>[</w:t>
      </w:r>
      <w:r>
        <w:rPr>
          <w:color w:val="000000"/>
        </w:rPr>
        <w:t xml:space="preserve">PR </w:t>
      </w:r>
      <w:r>
        <w:t>5.</w:t>
      </w:r>
      <w:r w:rsidR="0011665E">
        <w:t>22</w:t>
      </w:r>
      <w:r>
        <w:t>.6-001</w:t>
      </w:r>
      <w:r>
        <w:rPr>
          <w:color w:val="000000"/>
        </w:rPr>
        <w:t xml:space="preserve">] </w:t>
      </w:r>
      <w:r>
        <w:t xml:space="preserve">Subject to regulatory requirements and operator’s policies, </w:t>
      </w:r>
      <w:r w:rsidRPr="006A5C4D">
        <w:rPr>
          <w:rFonts w:eastAsia="Roboto"/>
          <w:color w:val="202124"/>
          <w:highlight w:val="white"/>
        </w:rPr>
        <w:t xml:space="preserve">a 5G system </w:t>
      </w:r>
      <w:ins w:id="1575" w:author="Thierry Bérisot" w:date="2025-02-26T11:21:00Z" w16du:dateUtc="2025-02-26T09:21:00Z">
        <w:r w:rsidR="00076FD1" w:rsidRPr="00316B3A">
          <w:t>with satellite access</w:t>
        </w:r>
        <w:r w:rsidR="00076FD1">
          <w:t xml:space="preserve"> </w:t>
        </w:r>
        <w:r w:rsidR="00076FD1" w:rsidRPr="008C4A02">
          <w:rPr>
            <w:lang w:eastAsia="zh-CN"/>
          </w:rPr>
          <w:t>supporting multiple satellite orbit types with different characteristics (e.g.; altitude, orbital characteristics, satellite capabilities)</w:t>
        </w:r>
      </w:ins>
      <w:del w:id="1576" w:author="Thierry Bérisot" w:date="2025-02-26T11:21:00Z" w16du:dateUtc="2025-02-26T09:21:00Z">
        <w:r w:rsidRPr="006A5C4D" w:rsidDel="00076FD1">
          <w:rPr>
            <w:rFonts w:eastAsia="Roboto"/>
            <w:color w:val="202124"/>
            <w:highlight w:val="white"/>
          </w:rPr>
          <w:delText>with multi-orbit satellite access</w:delText>
        </w:r>
      </w:del>
      <w:r>
        <w:rPr>
          <w:color w:val="000000"/>
        </w:rPr>
        <w:t xml:space="preserve"> shall maintain user experience or QoE for a UE (e.g., Relay or CPE) mounted and integrated in a high-speed </w:t>
      </w:r>
      <w:r>
        <w:t>platform</w:t>
      </w:r>
      <w:r>
        <w:rPr>
          <w:color w:val="000000"/>
        </w:rPr>
        <w:t>.</w:t>
      </w:r>
    </w:p>
    <w:p w14:paraId="059FB3D9" w14:textId="48D88D13" w:rsidR="008E7FEA" w:rsidRDefault="008E7FEA" w:rsidP="008E7FEA">
      <w:pPr>
        <w:ind w:hanging="2"/>
        <w:jc w:val="both"/>
      </w:pPr>
      <w:r>
        <w:t>[</w:t>
      </w:r>
      <w:r>
        <w:rPr>
          <w:color w:val="000000"/>
        </w:rPr>
        <w:t xml:space="preserve">PR </w:t>
      </w:r>
      <w:r>
        <w:t>5.</w:t>
      </w:r>
      <w:r w:rsidR="0011665E">
        <w:t>22</w:t>
      </w:r>
      <w:r>
        <w:t>.6-002</w:t>
      </w:r>
      <w:r>
        <w:rPr>
          <w:color w:val="000000"/>
        </w:rPr>
        <w:t xml:space="preserve">] </w:t>
      </w:r>
      <w:r>
        <w:t xml:space="preserve">Subject to regulatory requirements and operator’s policies, </w:t>
      </w:r>
      <w:r w:rsidRPr="006A5C4D">
        <w:rPr>
          <w:rFonts w:eastAsia="Roboto"/>
          <w:color w:val="202124"/>
          <w:highlight w:val="white"/>
        </w:rPr>
        <w:t xml:space="preserve">a 5G system </w:t>
      </w:r>
      <w:ins w:id="1577" w:author="Thierry Bérisot" w:date="2025-02-26T11:21:00Z" w16du:dateUtc="2025-02-26T09:21:00Z">
        <w:r w:rsidR="00076FD1" w:rsidRPr="00316B3A">
          <w:t>with satellite access</w:t>
        </w:r>
        <w:r w:rsidR="00076FD1">
          <w:t xml:space="preserve"> </w:t>
        </w:r>
        <w:r w:rsidR="00076FD1" w:rsidRPr="008C4A02">
          <w:rPr>
            <w:lang w:eastAsia="zh-CN"/>
          </w:rPr>
          <w:t>supporting multiple satellite orbit types with different characteristics (e.g.; altitude, orbital characteristics, satellite capabilities)</w:t>
        </w:r>
        <w:r w:rsidR="00076FD1">
          <w:t xml:space="preserve"> </w:t>
        </w:r>
      </w:ins>
      <w:del w:id="1578" w:author="Thierry Bérisot" w:date="2025-02-26T11:21:00Z" w16du:dateUtc="2025-02-26T09:21:00Z">
        <w:r w:rsidRPr="006A5C4D" w:rsidDel="00076FD1">
          <w:rPr>
            <w:rFonts w:eastAsia="Roboto"/>
            <w:color w:val="202124"/>
            <w:highlight w:val="white"/>
          </w:rPr>
          <w:delText>with multi-orbit satellite access</w:delText>
        </w:r>
        <w:r w:rsidRPr="006A5C4D" w:rsidDel="00076FD1">
          <w:delText xml:space="preserve"> </w:delText>
        </w:r>
      </w:del>
      <w:r>
        <w:t xml:space="preserve">shall support minimum service interruption when the communication path of a UE </w:t>
      </w:r>
      <w:r>
        <w:rPr>
          <w:color w:val="000000"/>
        </w:rPr>
        <w:t xml:space="preserve">(e.g., Relay or CPE) mounted and </w:t>
      </w:r>
      <w:r>
        <w:t xml:space="preserve">integrated in a high-speed platform is moving between </w:t>
      </w:r>
      <w:r>
        <w:rPr>
          <w:color w:val="000000"/>
        </w:rPr>
        <w:t xml:space="preserve">terrestrial access and satellite access networks or between </w:t>
      </w:r>
      <w:r>
        <w:t xml:space="preserve">satellites networks potentially </w:t>
      </w:r>
      <w:ins w:id="1579" w:author="Thierry Bérisot" w:date="2025-02-26T11:22:00Z" w16du:dateUtc="2025-02-26T09:22:00Z">
        <w:r w:rsidR="00076FD1" w:rsidRPr="00D03CE6">
          <w:t>supporting different orbit types with different characteristics</w:t>
        </w:r>
        <w:r w:rsidR="00076FD1">
          <w:t>.</w:t>
        </w:r>
      </w:ins>
      <w:del w:id="1580" w:author="Thierry Bérisot" w:date="2025-02-26T11:22:00Z" w16du:dateUtc="2025-02-26T09:22:00Z">
        <w:r w:rsidDel="00076FD1">
          <w:delText xml:space="preserve">operating in different orbits (e.g., GEO, MEO or LEO) </w:delText>
        </w:r>
      </w:del>
    </w:p>
    <w:p w14:paraId="5AC33E1C" w14:textId="7EDAF75D" w:rsidR="008E7FEA" w:rsidRDefault="008E7FEA" w:rsidP="008E7FEA">
      <w:pPr>
        <w:ind w:hanging="2"/>
        <w:jc w:val="both"/>
      </w:pPr>
      <w:r>
        <w:t>[</w:t>
      </w:r>
      <w:r>
        <w:rPr>
          <w:color w:val="000000"/>
        </w:rPr>
        <w:t xml:space="preserve">PR </w:t>
      </w:r>
      <w:r>
        <w:t>5.</w:t>
      </w:r>
      <w:r w:rsidR="0011665E">
        <w:t>22</w:t>
      </w:r>
      <w:r>
        <w:t xml:space="preserve">.6-003] Subject to regulatory requirements and operator’s policies, </w:t>
      </w:r>
      <w:r w:rsidRPr="006A5C4D">
        <w:rPr>
          <w:rFonts w:eastAsia="Roboto"/>
          <w:color w:val="202124"/>
          <w:highlight w:val="white"/>
        </w:rPr>
        <w:t xml:space="preserve">a 5G system </w:t>
      </w:r>
      <w:ins w:id="1581" w:author="Thierry Bérisot" w:date="2025-02-26T11:22:00Z" w16du:dateUtc="2025-02-26T09:22:00Z">
        <w:r w:rsidR="00076FD1" w:rsidRPr="00316B3A">
          <w:t>with satellite access</w:t>
        </w:r>
        <w:r w:rsidR="00076FD1">
          <w:t xml:space="preserve"> </w:t>
        </w:r>
        <w:r w:rsidR="00076FD1" w:rsidRPr="008C4A02">
          <w:rPr>
            <w:lang w:eastAsia="zh-CN"/>
          </w:rPr>
          <w:t>supporting multiple satellite orbit types with different characteristics (e.g.; altitude, orbital characteristics, satellite capabilities)</w:t>
        </w:r>
      </w:ins>
      <w:del w:id="1582" w:author="Thierry Bérisot" w:date="2025-02-26T11:22:00Z" w16du:dateUtc="2025-02-26T09:22:00Z">
        <w:r w:rsidRPr="006A5C4D" w:rsidDel="00076FD1">
          <w:rPr>
            <w:rFonts w:eastAsia="Roboto"/>
            <w:color w:val="202124"/>
            <w:highlight w:val="white"/>
          </w:rPr>
          <w:delText>with multi-orbit satellite access</w:delText>
        </w:r>
      </w:del>
      <w:r>
        <w:rPr>
          <w:rFonts w:eastAsia="Roboto"/>
          <w:color w:val="202124"/>
        </w:rPr>
        <w:t xml:space="preserve"> </w:t>
      </w:r>
      <w:r>
        <w:t xml:space="preserve">shall support service continuity with no interruption when the communication path of a UE </w:t>
      </w:r>
      <w:r>
        <w:rPr>
          <w:color w:val="000000"/>
        </w:rPr>
        <w:t xml:space="preserve">(e.g., Relay or CPE) mounted and </w:t>
      </w:r>
      <w:r>
        <w:t xml:space="preserve">integrated in a high-speed platform is moving between satellites of the same network operating in any orbit </w:t>
      </w:r>
      <w:ins w:id="1583" w:author="Thierry Bérisot" w:date="2025-02-26T11:23:00Z" w16du:dateUtc="2025-02-26T09:23:00Z">
        <w:r w:rsidR="00076FD1">
          <w:t>ty</w:t>
        </w:r>
      </w:ins>
      <w:ins w:id="1584" w:author="Thierry Bérisot" w:date="2025-02-26T11:24:00Z" w16du:dateUtc="2025-02-26T09:24:00Z">
        <w:r w:rsidR="00076FD1">
          <w:t xml:space="preserve">pes with given characteristics </w:t>
        </w:r>
      </w:ins>
      <w:r>
        <w:t>(e.g., GEO, MEO or LEO).</w:t>
      </w:r>
    </w:p>
    <w:p w14:paraId="0F328D72" w14:textId="679D863B" w:rsidR="008E7FEA" w:rsidRDefault="008E7FEA" w:rsidP="008E7FEA">
      <w:pPr>
        <w:ind w:hanging="2"/>
        <w:jc w:val="both"/>
        <w:rPr>
          <w:color w:val="000000"/>
        </w:rPr>
      </w:pPr>
      <w:bookmarkStart w:id="1585" w:name="_heading=h.26in1rg" w:colFirst="0" w:colLast="0"/>
      <w:bookmarkEnd w:id="1585"/>
      <w:r>
        <w:t>[</w:t>
      </w:r>
      <w:r>
        <w:rPr>
          <w:color w:val="000000"/>
        </w:rPr>
        <w:t xml:space="preserve">PR </w:t>
      </w:r>
      <w:r>
        <w:t>5.</w:t>
      </w:r>
      <w:r w:rsidR="0011665E">
        <w:t>22</w:t>
      </w:r>
      <w:r>
        <w:t>.6-004</w:t>
      </w:r>
      <w:r>
        <w:rPr>
          <w:color w:val="000000"/>
        </w:rPr>
        <w:t xml:space="preserve">] </w:t>
      </w:r>
      <w:r>
        <w:t xml:space="preserve">Subject to regulatory requirements and operator’s policies, </w:t>
      </w:r>
      <w:r w:rsidRPr="0059528A">
        <w:rPr>
          <w:rFonts w:eastAsia="Roboto"/>
          <w:color w:val="202124"/>
          <w:highlight w:val="white"/>
        </w:rPr>
        <w:t xml:space="preserve">a 5G </w:t>
      </w:r>
      <w:r>
        <w:rPr>
          <w:rFonts w:eastAsia="Roboto"/>
          <w:color w:val="202124"/>
          <w:highlight w:val="white"/>
        </w:rPr>
        <w:t xml:space="preserve">network </w:t>
      </w:r>
      <w:ins w:id="1586" w:author="Thierry Bérisot" w:date="2025-02-26T11:23:00Z" w16du:dateUtc="2025-02-26T09:23:00Z">
        <w:r w:rsidR="00076FD1" w:rsidRPr="00316B3A">
          <w:t>with satellite access</w:t>
        </w:r>
        <w:r w:rsidR="00076FD1">
          <w:t xml:space="preserve"> </w:t>
        </w:r>
        <w:r w:rsidR="00076FD1" w:rsidRPr="008C4A02">
          <w:rPr>
            <w:lang w:eastAsia="zh-CN"/>
          </w:rPr>
          <w:t>supporting multiple satellite orbit types with different characteristics (e.g.; altitude, orbital characteristics, satellite capabilities)</w:t>
        </w:r>
        <w:r w:rsidR="00076FD1">
          <w:t xml:space="preserve"> </w:t>
        </w:r>
      </w:ins>
      <w:del w:id="1587" w:author="Thierry Bérisot" w:date="2025-02-26T11:23:00Z" w16du:dateUtc="2025-02-26T09:23:00Z">
        <w:r w:rsidRPr="0059528A" w:rsidDel="00076FD1">
          <w:rPr>
            <w:rFonts w:eastAsia="Roboto"/>
            <w:color w:val="202124"/>
            <w:highlight w:val="white"/>
          </w:rPr>
          <w:delText>with multi-orbit satellite access</w:delText>
        </w:r>
        <w:r w:rsidDel="00076FD1">
          <w:rPr>
            <w:color w:val="000000"/>
          </w:rPr>
          <w:delText xml:space="preserve"> </w:delText>
        </w:r>
      </w:del>
      <w:r>
        <w:rPr>
          <w:color w:val="000000"/>
        </w:rPr>
        <w:t xml:space="preserve">shall be able to provide high throughput performances to the UE (e.g., Relay or CPE) mounted and integrated in a high-speed </w:t>
      </w:r>
      <w:r>
        <w:t>platform</w:t>
      </w:r>
      <w:r>
        <w:rPr>
          <w:color w:val="000000"/>
        </w:rPr>
        <w:t xml:space="preserve"> ensuring consistent QoE to the end users.</w:t>
      </w:r>
    </w:p>
    <w:p w14:paraId="2168F6A7" w14:textId="736300FE" w:rsidR="008E7FEA" w:rsidRPr="0027792E" w:rsidRDefault="008E7FEA" w:rsidP="0027792E">
      <w:pPr>
        <w:pStyle w:val="Heading4"/>
      </w:pPr>
      <w:bookmarkStart w:id="1588" w:name="_Toc184220509"/>
      <w:r w:rsidRPr="0027792E">
        <w:t>5.</w:t>
      </w:r>
      <w:r w:rsidR="0011665E">
        <w:t>22</w:t>
      </w:r>
      <w:r w:rsidRPr="0027792E">
        <w:t xml:space="preserve">.6.2 </w:t>
      </w:r>
      <w:r w:rsidRPr="0027792E">
        <w:tab/>
        <w:t>Potential KPI Requirements</w:t>
      </w:r>
      <w:bookmarkEnd w:id="1588"/>
    </w:p>
    <w:p w14:paraId="52CB2CE6" w14:textId="77777777" w:rsidR="008E7FEA" w:rsidRDefault="008E7FEA" w:rsidP="008E7FEA">
      <w:pPr>
        <w:ind w:hanging="2"/>
      </w:pPr>
      <w:r>
        <w:t>It is proposed to modify the following KPIs defined in the table 7.4.2-1 (performance requirements for satellite access) in TS 22.261 [2].</w:t>
      </w:r>
    </w:p>
    <w:p w14:paraId="5786514A" w14:textId="77777777" w:rsidR="008E7FEA" w:rsidRDefault="008E7FEA" w:rsidP="0027792E">
      <w:pPr>
        <w:pStyle w:val="TH"/>
      </w:pPr>
      <w:r>
        <w:t>Table 7.4.2-1: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134"/>
        <w:gridCol w:w="1134"/>
        <w:gridCol w:w="997"/>
        <w:gridCol w:w="1134"/>
        <w:gridCol w:w="993"/>
        <w:gridCol w:w="1275"/>
        <w:gridCol w:w="993"/>
      </w:tblGrid>
      <w:tr w:rsidR="008E7FEA" w14:paraId="2B1290D7" w14:textId="77777777" w:rsidTr="008D14E0">
        <w:tc>
          <w:tcPr>
            <w:tcW w:w="1129" w:type="dxa"/>
            <w:tcMar>
              <w:left w:w="57" w:type="dxa"/>
              <w:right w:w="57" w:type="dxa"/>
            </w:tcMar>
          </w:tcPr>
          <w:p w14:paraId="56E966A3"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Scenario</w:t>
            </w:r>
          </w:p>
        </w:tc>
        <w:tc>
          <w:tcPr>
            <w:tcW w:w="1134" w:type="dxa"/>
            <w:tcMar>
              <w:left w:w="57" w:type="dxa"/>
              <w:right w:w="57" w:type="dxa"/>
            </w:tcMar>
          </w:tcPr>
          <w:p w14:paraId="5313647D"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Experienced data rate (DL)</w:t>
            </w:r>
          </w:p>
        </w:tc>
        <w:tc>
          <w:tcPr>
            <w:tcW w:w="1134" w:type="dxa"/>
            <w:tcMar>
              <w:left w:w="57" w:type="dxa"/>
              <w:right w:w="57" w:type="dxa"/>
            </w:tcMar>
          </w:tcPr>
          <w:p w14:paraId="2A02F11E"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Experienced data rate (UL)</w:t>
            </w:r>
          </w:p>
        </w:tc>
        <w:tc>
          <w:tcPr>
            <w:tcW w:w="1134" w:type="dxa"/>
            <w:tcMar>
              <w:left w:w="57" w:type="dxa"/>
              <w:right w:w="57" w:type="dxa"/>
            </w:tcMar>
          </w:tcPr>
          <w:p w14:paraId="4DE8E058"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Area traffic capacity</w:t>
            </w:r>
          </w:p>
          <w:p w14:paraId="79F35EA4"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(DL) </w:t>
            </w:r>
          </w:p>
          <w:p w14:paraId="0882AF25"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1)</w:t>
            </w:r>
          </w:p>
        </w:tc>
        <w:tc>
          <w:tcPr>
            <w:tcW w:w="997" w:type="dxa"/>
            <w:tcMar>
              <w:left w:w="57" w:type="dxa"/>
              <w:right w:w="57" w:type="dxa"/>
            </w:tcMar>
          </w:tcPr>
          <w:p w14:paraId="1885D1C5"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Area traffic capacity</w:t>
            </w:r>
          </w:p>
          <w:p w14:paraId="60CD364D"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(UL) </w:t>
            </w:r>
          </w:p>
          <w:p w14:paraId="3BA9099B"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1)</w:t>
            </w:r>
          </w:p>
        </w:tc>
        <w:tc>
          <w:tcPr>
            <w:tcW w:w="1134" w:type="dxa"/>
            <w:tcMar>
              <w:left w:w="57" w:type="dxa"/>
              <w:right w:w="57" w:type="dxa"/>
            </w:tcMar>
          </w:tcPr>
          <w:p w14:paraId="5EE24CC8"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Overall user density </w:t>
            </w:r>
          </w:p>
        </w:tc>
        <w:tc>
          <w:tcPr>
            <w:tcW w:w="993" w:type="dxa"/>
            <w:tcMar>
              <w:left w:w="57" w:type="dxa"/>
              <w:right w:w="57" w:type="dxa"/>
            </w:tcMar>
          </w:tcPr>
          <w:p w14:paraId="2AA88DD1"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Activity factor</w:t>
            </w:r>
          </w:p>
        </w:tc>
        <w:tc>
          <w:tcPr>
            <w:tcW w:w="1275" w:type="dxa"/>
            <w:tcMar>
              <w:left w:w="57" w:type="dxa"/>
              <w:right w:w="57" w:type="dxa"/>
            </w:tcMar>
          </w:tcPr>
          <w:p w14:paraId="1F5559C1"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UE speed</w:t>
            </w:r>
          </w:p>
        </w:tc>
        <w:tc>
          <w:tcPr>
            <w:tcW w:w="993" w:type="dxa"/>
            <w:tcMar>
              <w:left w:w="57" w:type="dxa"/>
              <w:right w:w="57" w:type="dxa"/>
            </w:tcMar>
          </w:tcPr>
          <w:p w14:paraId="2860F7E3"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UE type</w:t>
            </w:r>
          </w:p>
        </w:tc>
      </w:tr>
      <w:tr w:rsidR="008E7FEA" w14:paraId="03F0096A" w14:textId="77777777" w:rsidTr="008D14E0">
        <w:tc>
          <w:tcPr>
            <w:tcW w:w="1129" w:type="dxa"/>
            <w:tcMar>
              <w:left w:w="57" w:type="dxa"/>
              <w:right w:w="57" w:type="dxa"/>
            </w:tcMar>
          </w:tcPr>
          <w:p w14:paraId="024B45A0"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Airplanes connectivity</w:t>
            </w:r>
          </w:p>
          <w:p w14:paraId="1CBAC379"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4)</w:t>
            </w:r>
          </w:p>
        </w:tc>
        <w:tc>
          <w:tcPr>
            <w:tcW w:w="1134" w:type="dxa"/>
            <w:tcMar>
              <w:left w:w="57" w:type="dxa"/>
              <w:right w:w="57" w:type="dxa"/>
            </w:tcMar>
          </w:tcPr>
          <w:p w14:paraId="43E9C337"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[1] Gbit/s</w:t>
            </w:r>
          </w:p>
          <w:p w14:paraId="757C1A15" w14:textId="29B15FF6" w:rsidR="008E7FEA" w:rsidRPr="008E7FEA"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per plane</w:t>
            </w:r>
          </w:p>
        </w:tc>
        <w:tc>
          <w:tcPr>
            <w:tcW w:w="1134" w:type="dxa"/>
            <w:tcMar>
              <w:left w:w="57" w:type="dxa"/>
              <w:right w:w="57" w:type="dxa"/>
            </w:tcMar>
          </w:tcPr>
          <w:p w14:paraId="35018BD8"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[300] Mbit/s</w:t>
            </w:r>
          </w:p>
          <w:p w14:paraId="175EACD2"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per plane</w:t>
            </w:r>
          </w:p>
          <w:p w14:paraId="2618B57B" w14:textId="77777777" w:rsidR="008E7FEA" w:rsidRPr="00641DCF" w:rsidRDefault="008E7FEA" w:rsidP="008D14E0">
            <w:pPr>
              <w:keepNext/>
              <w:keepLines/>
              <w:pBdr>
                <w:top w:val="nil"/>
                <w:left w:val="nil"/>
                <w:bottom w:val="nil"/>
                <w:right w:val="nil"/>
                <w:between w:val="nil"/>
              </w:pBdr>
              <w:spacing w:after="0"/>
              <w:rPr>
                <w:rFonts w:ascii="Arial" w:eastAsia="Arial" w:hAnsi="Arial" w:cs="Arial"/>
                <w:b/>
                <w:sz w:val="18"/>
                <w:szCs w:val="18"/>
              </w:rPr>
            </w:pPr>
          </w:p>
        </w:tc>
        <w:tc>
          <w:tcPr>
            <w:tcW w:w="1134" w:type="dxa"/>
            <w:tcMar>
              <w:left w:w="57" w:type="dxa"/>
              <w:right w:w="57" w:type="dxa"/>
            </w:tcMar>
          </w:tcPr>
          <w:p w14:paraId="1CF6E436"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N/A</w:t>
            </w:r>
          </w:p>
        </w:tc>
        <w:tc>
          <w:tcPr>
            <w:tcW w:w="997" w:type="dxa"/>
            <w:tcMar>
              <w:left w:w="57" w:type="dxa"/>
              <w:right w:w="57" w:type="dxa"/>
            </w:tcMar>
          </w:tcPr>
          <w:p w14:paraId="469DABC1"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N/A</w:t>
            </w:r>
          </w:p>
        </w:tc>
        <w:tc>
          <w:tcPr>
            <w:tcW w:w="1134" w:type="dxa"/>
            <w:tcMar>
              <w:left w:w="57" w:type="dxa"/>
              <w:right w:w="57" w:type="dxa"/>
            </w:tcMar>
          </w:tcPr>
          <w:p w14:paraId="29D2F789"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N/A</w:t>
            </w:r>
          </w:p>
        </w:tc>
        <w:tc>
          <w:tcPr>
            <w:tcW w:w="993" w:type="dxa"/>
            <w:tcMar>
              <w:left w:w="57" w:type="dxa"/>
              <w:right w:w="57" w:type="dxa"/>
            </w:tcMar>
          </w:tcPr>
          <w:p w14:paraId="1D6F163E"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40%</w:t>
            </w:r>
          </w:p>
        </w:tc>
        <w:tc>
          <w:tcPr>
            <w:tcW w:w="1275" w:type="dxa"/>
            <w:tcMar>
              <w:left w:w="57" w:type="dxa"/>
              <w:right w:w="57" w:type="dxa"/>
            </w:tcMar>
          </w:tcPr>
          <w:p w14:paraId="49B50956"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Up to [1500] km/h</w:t>
            </w:r>
          </w:p>
        </w:tc>
        <w:tc>
          <w:tcPr>
            <w:tcW w:w="993" w:type="dxa"/>
            <w:tcMar>
              <w:left w:w="57" w:type="dxa"/>
              <w:right w:w="57" w:type="dxa"/>
            </w:tcMar>
          </w:tcPr>
          <w:p w14:paraId="413406A7"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8"/>
                <w:szCs w:val="18"/>
              </w:rPr>
            </w:pPr>
            <w:r w:rsidRPr="00641DCF">
              <w:rPr>
                <w:rFonts w:ascii="Arial" w:eastAsia="Arial" w:hAnsi="Arial" w:cs="Arial"/>
                <w:bCs/>
                <w:color w:val="000000"/>
                <w:sz w:val="18"/>
                <w:szCs w:val="18"/>
              </w:rPr>
              <w:t>Airplane mounted</w:t>
            </w:r>
          </w:p>
        </w:tc>
      </w:tr>
      <w:tr w:rsidR="008E7FEA" w14:paraId="0A150897" w14:textId="77777777" w:rsidTr="008D14E0">
        <w:tc>
          <w:tcPr>
            <w:tcW w:w="9923" w:type="dxa"/>
            <w:gridSpan w:val="9"/>
          </w:tcPr>
          <w:p w14:paraId="2AA5EBB2" w14:textId="77777777" w:rsidR="008E7FEA" w:rsidRPr="00641DCF" w:rsidRDefault="008E7FEA" w:rsidP="008D14E0">
            <w:pPr>
              <w:keepNext/>
              <w:keepLines/>
              <w:pBdr>
                <w:top w:val="nil"/>
                <w:left w:val="nil"/>
                <w:bottom w:val="nil"/>
                <w:right w:val="nil"/>
                <w:between w:val="nil"/>
              </w:pBdr>
              <w:spacing w:after="0"/>
              <w:ind w:hanging="2"/>
              <w:rPr>
                <w:rFonts w:ascii="Arial" w:eastAsia="Arial" w:hAnsi="Arial" w:cs="Arial"/>
                <w:bCs/>
                <w:sz w:val="18"/>
                <w:szCs w:val="18"/>
              </w:rPr>
            </w:pPr>
            <w:r w:rsidRPr="00641DCF">
              <w:rPr>
                <w:rFonts w:ascii="Arial" w:eastAsia="Arial" w:hAnsi="Arial" w:cs="Arial"/>
                <w:bCs/>
                <w:sz w:val="18"/>
                <w:szCs w:val="18"/>
              </w:rPr>
              <w:t xml:space="preserve">Note 4: </w:t>
            </w:r>
          </w:p>
          <w:p w14:paraId="3A4FCA61" w14:textId="77777777"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
                <w:color w:val="000000"/>
                <w:sz w:val="18"/>
                <w:szCs w:val="18"/>
              </w:rPr>
            </w:pPr>
            <w:r w:rsidRPr="008E7FEA">
              <w:rPr>
                <w:rFonts w:ascii="Arial" w:eastAsia="Arial" w:hAnsi="Arial" w:cs="Arial"/>
                <w:b/>
                <w:sz w:val="18"/>
                <w:szCs w:val="18"/>
              </w:rPr>
              <w:t>Required experienced peak data rate corresponding to the aggregated passenger traffic at aircraft level</w:t>
            </w:r>
          </w:p>
          <w:p w14:paraId="2213C65A" w14:textId="77777777"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
                <w:color w:val="000000"/>
                <w:sz w:val="18"/>
                <w:szCs w:val="18"/>
              </w:rPr>
            </w:pPr>
            <w:r w:rsidRPr="008E7FEA">
              <w:rPr>
                <w:rFonts w:ascii="Arial" w:eastAsia="Arial" w:hAnsi="Arial" w:cs="Arial"/>
                <w:b/>
                <w:color w:val="000000"/>
                <w:sz w:val="18"/>
                <w:szCs w:val="18"/>
              </w:rPr>
              <w:t>Based on an assumption of 450 seats, average take rate of 75% (free model) and load factor of 85%</w:t>
            </w:r>
          </w:p>
          <w:p w14:paraId="6BAD3FBD" w14:textId="77777777"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
                <w:color w:val="000000"/>
                <w:sz w:val="18"/>
                <w:szCs w:val="18"/>
              </w:rPr>
            </w:pPr>
            <w:r w:rsidRPr="008E7FEA">
              <w:rPr>
                <w:rFonts w:ascii="Arial" w:eastAsia="Arial" w:hAnsi="Arial" w:cs="Arial"/>
                <w:b/>
                <w:color w:val="000000"/>
                <w:sz w:val="18"/>
                <w:szCs w:val="18"/>
              </w:rPr>
              <w:t>Assumption of 3:1 Downlink / Uplink ratio, anticipating future usages</w:t>
            </w:r>
          </w:p>
          <w:p w14:paraId="707315B7" w14:textId="1630143D"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hanging="2"/>
              <w:contextualSpacing/>
              <w:textAlignment w:val="top"/>
              <w:outlineLvl w:val="0"/>
              <w:rPr>
                <w:rFonts w:ascii="Arial" w:eastAsia="Arial" w:hAnsi="Arial" w:cs="Arial"/>
                <w:color w:val="000000"/>
                <w:sz w:val="18"/>
                <w:szCs w:val="18"/>
              </w:rPr>
            </w:pPr>
            <w:r w:rsidRPr="008E7FEA">
              <w:rPr>
                <w:rFonts w:ascii="Arial" w:eastAsia="Arial" w:hAnsi="Arial" w:cs="Arial"/>
                <w:b/>
                <w:color w:val="000000"/>
                <w:sz w:val="18"/>
                <w:szCs w:val="18"/>
              </w:rPr>
              <w:t>The Downlink &amp; Uplink throughput can be achieved using one or multiple links</w:t>
            </w:r>
          </w:p>
        </w:tc>
      </w:tr>
    </w:tbl>
    <w:p w14:paraId="63F74D1D" w14:textId="77777777" w:rsidR="008E7FEA" w:rsidRDefault="008E7FEA" w:rsidP="008E7FEA">
      <w:pPr>
        <w:keepLines/>
        <w:pBdr>
          <w:top w:val="nil"/>
          <w:left w:val="nil"/>
          <w:bottom w:val="nil"/>
          <w:right w:val="nil"/>
          <w:between w:val="nil"/>
        </w:pBdr>
        <w:ind w:hanging="2"/>
        <w:rPr>
          <w:color w:val="000000"/>
        </w:rPr>
      </w:pPr>
    </w:p>
    <w:p w14:paraId="21563D95" w14:textId="77777777" w:rsidR="008E7FEA" w:rsidRDefault="008E7FEA" w:rsidP="008E7FEA">
      <w:pPr>
        <w:keepLines/>
        <w:pBdr>
          <w:top w:val="nil"/>
          <w:left w:val="nil"/>
          <w:bottom w:val="nil"/>
          <w:right w:val="nil"/>
          <w:between w:val="nil"/>
        </w:pBdr>
        <w:ind w:hanging="2"/>
        <w:jc w:val="both"/>
        <w:rPr>
          <w:color w:val="000000"/>
        </w:rPr>
      </w:pPr>
      <w:r>
        <w:rPr>
          <w:color w:val="000000"/>
        </w:rPr>
        <w:t>For the Airplanes connectivity use case, the area traffic capacity and overall user density cannot be expressed accurately because it will depend on a large number of parameters.</w:t>
      </w:r>
    </w:p>
    <w:p w14:paraId="3F8857C0" w14:textId="5C387908" w:rsidR="006523BA" w:rsidRPr="004F2FCB" w:rsidDel="006E5237" w:rsidRDefault="008E7FEA" w:rsidP="0027792E">
      <w:pPr>
        <w:pStyle w:val="EditorsNote"/>
        <w:rPr>
          <w:del w:id="1589" w:author="Thierry Bérisot" w:date="2025-02-26T09:06:00Z" w16du:dateUtc="2025-02-26T07:06:00Z"/>
        </w:rPr>
      </w:pPr>
      <w:del w:id="1590" w:author="Thierry Bérisot" w:date="2025-02-26T09:06:00Z" w16du:dateUtc="2025-02-26T07:06:00Z">
        <w:r w:rsidRPr="004F2FCB" w:rsidDel="006E5237">
          <w:delText xml:space="preserve">Editor’s </w:delText>
        </w:r>
        <w:r w:rsidDel="006E5237">
          <w:delText>N</w:delText>
        </w:r>
        <w:r w:rsidRPr="004F2FCB" w:rsidDel="006E5237">
          <w:delText xml:space="preserve">ote: </w:delText>
        </w:r>
        <w:r w:rsidRPr="008E7FEA" w:rsidDel="006E5237">
          <w:delText>FFS to bring other KPIs</w:delText>
        </w:r>
      </w:del>
    </w:p>
    <w:p w14:paraId="7108FAAC" w14:textId="06BD45C1" w:rsidR="0011665E" w:rsidRDefault="006523BA" w:rsidP="0011665E">
      <w:pPr>
        <w:pStyle w:val="Heading2"/>
        <w:rPr>
          <w:rFonts w:eastAsia="Yu Mincho"/>
          <w:lang w:eastAsia="ja-JP"/>
        </w:rPr>
      </w:pPr>
      <w:bookmarkStart w:id="1591" w:name="_Toc184220510"/>
      <w:r>
        <w:t>5.23</w:t>
      </w:r>
      <w:r w:rsidR="0011665E" w:rsidRPr="000D6532">
        <w:tab/>
        <w:t xml:space="preserve">Use case </w:t>
      </w:r>
      <w:r w:rsidR="0011665E">
        <w:t xml:space="preserve">on </w:t>
      </w:r>
      <w:r w:rsidR="0011665E">
        <w:rPr>
          <w:rFonts w:eastAsia="Yu Mincho" w:hint="eastAsia"/>
          <w:lang w:eastAsia="ja-JP"/>
        </w:rPr>
        <w:t>c</w:t>
      </w:r>
      <w:r w:rsidR="0011665E" w:rsidRPr="004116EC">
        <w:t>onnectivity served by multi satellite operators</w:t>
      </w:r>
      <w:bookmarkEnd w:id="1591"/>
    </w:p>
    <w:p w14:paraId="00857CE4" w14:textId="5EDDDB5F" w:rsidR="0011665E" w:rsidRPr="000D6532" w:rsidRDefault="006523BA" w:rsidP="0011665E">
      <w:pPr>
        <w:pStyle w:val="Heading3"/>
      </w:pPr>
      <w:bookmarkStart w:id="1592" w:name="_Toc184220511"/>
      <w:r>
        <w:t>5.23</w:t>
      </w:r>
      <w:r w:rsidR="0011665E" w:rsidRPr="000D6532">
        <w:t>.1</w:t>
      </w:r>
      <w:r w:rsidR="0011665E" w:rsidRPr="000D6532">
        <w:tab/>
        <w:t>Description</w:t>
      </w:r>
      <w:bookmarkEnd w:id="1592"/>
    </w:p>
    <w:p w14:paraId="1C14F997" w14:textId="77777777" w:rsidR="0011665E" w:rsidRDefault="0011665E" w:rsidP="0011665E">
      <w:pPr>
        <w:rPr>
          <w:rFonts w:eastAsia="Yu Mincho"/>
          <w:lang w:eastAsia="ja-JP"/>
        </w:rPr>
      </w:pPr>
      <w:r>
        <w:rPr>
          <w:rFonts w:eastAsia="Yu Mincho" w:hint="eastAsia"/>
          <w:lang w:eastAsia="ja-JP"/>
        </w:rPr>
        <w:t xml:space="preserve">This use case describes a scenario where satellite operators form </w:t>
      </w:r>
      <w:r>
        <w:rPr>
          <w:rFonts w:eastAsia="Yu Mincho"/>
          <w:lang w:eastAsia="ja-JP"/>
        </w:rPr>
        <w:t xml:space="preserve">a </w:t>
      </w:r>
      <w:r>
        <w:rPr>
          <w:rFonts w:eastAsia="Yu Mincho" w:hint="eastAsia"/>
          <w:lang w:eastAsia="ja-JP"/>
        </w:rPr>
        <w:t xml:space="preserve">partnership to provide roaming services to users. The partnerships include GSO-GSO, NGSO-NGSO and GSO-NGSO interconnections and the PLMNs may differ among operators. </w:t>
      </w:r>
      <w:r w:rsidRPr="0041608A">
        <w:rPr>
          <w:rFonts w:eastAsia="Yu Mincho"/>
          <w:lang w:eastAsia="ja-JP"/>
        </w:rPr>
        <w:t>For simplicity, the partnership is described as a partnership between two companies, but it is naturally extendable to three or more companies.</w:t>
      </w:r>
    </w:p>
    <w:p w14:paraId="6BB7E9A0" w14:textId="77777777" w:rsidR="0011665E" w:rsidRDefault="0011665E" w:rsidP="0011665E">
      <w:pPr>
        <w:rPr>
          <w:rFonts w:eastAsia="Yu Mincho"/>
          <w:lang w:eastAsia="ja-JP"/>
        </w:rPr>
      </w:pPr>
      <w:r>
        <w:rPr>
          <w:rFonts w:eastAsia="Yu Mincho" w:hint="eastAsia"/>
          <w:lang w:eastAsia="ja-JP"/>
        </w:rPr>
        <w:t xml:space="preserve">UE with a directional </w:t>
      </w:r>
      <w:r>
        <w:rPr>
          <w:rFonts w:eastAsia="Yu Mincho"/>
          <w:lang w:eastAsia="ja-JP"/>
        </w:rPr>
        <w:t xml:space="preserve">steerable </w:t>
      </w:r>
      <w:r>
        <w:rPr>
          <w:rFonts w:eastAsia="Yu Mincho" w:hint="eastAsia"/>
          <w:lang w:eastAsia="ja-JP"/>
        </w:rPr>
        <w:t>antenna needs to acquire the position of a satellite when attempting to establish a connection. This procedure is quite difficult to perform without prior information</w:t>
      </w:r>
      <w:r>
        <w:rPr>
          <w:rFonts w:eastAsia="Yu Mincho"/>
          <w:lang w:eastAsia="ja-JP"/>
        </w:rPr>
        <w:t xml:space="preserve"> on the target satellite position</w:t>
      </w:r>
      <w:r>
        <w:rPr>
          <w:rFonts w:eastAsia="Yu Mincho" w:hint="eastAsia"/>
          <w:lang w:eastAsia="ja-JP"/>
        </w:rPr>
        <w:t xml:space="preserve">. Because </w:t>
      </w:r>
      <w:r w:rsidRPr="00937307">
        <w:rPr>
          <w:rFonts w:eastAsia="Yu Mincho"/>
          <w:lang w:eastAsia="ja-JP"/>
        </w:rPr>
        <w:t xml:space="preserve">position </w:t>
      </w:r>
      <w:r>
        <w:rPr>
          <w:rFonts w:eastAsia="Yu Mincho" w:hint="eastAsia"/>
          <w:lang w:eastAsia="ja-JP"/>
        </w:rPr>
        <w:t xml:space="preserve">of satellites </w:t>
      </w:r>
      <w:r w:rsidRPr="00937307">
        <w:rPr>
          <w:rFonts w:eastAsia="Yu Mincho"/>
          <w:lang w:eastAsia="ja-JP"/>
        </w:rPr>
        <w:t>depends on the business strategy of the operator and change</w:t>
      </w:r>
      <w:r>
        <w:rPr>
          <w:rFonts w:eastAsia="Yu Mincho" w:hint="eastAsia"/>
          <w:lang w:eastAsia="ja-JP"/>
        </w:rPr>
        <w:t>s</w:t>
      </w:r>
      <w:r w:rsidRPr="00937307">
        <w:rPr>
          <w:rFonts w:eastAsia="Yu Mincho"/>
          <w:lang w:eastAsia="ja-JP"/>
        </w:rPr>
        <w:t xml:space="preserve"> dynamically</w:t>
      </w:r>
      <w:r>
        <w:rPr>
          <w:rFonts w:eastAsia="Yu Mincho" w:hint="eastAsia"/>
          <w:lang w:eastAsia="ja-JP"/>
        </w:rPr>
        <w:t>,</w:t>
      </w:r>
      <w:r w:rsidRPr="00937307">
        <w:rPr>
          <w:rFonts w:eastAsia="Yu Mincho"/>
          <w:lang w:eastAsia="ja-JP"/>
        </w:rPr>
        <w:t xml:space="preserve"> it is desirable to be able to notify the UE </w:t>
      </w:r>
      <w:r>
        <w:rPr>
          <w:rFonts w:eastAsia="Yu Mincho" w:hint="eastAsia"/>
          <w:lang w:eastAsia="ja-JP"/>
        </w:rPr>
        <w:t xml:space="preserve">of the positions </w:t>
      </w:r>
      <w:r w:rsidRPr="00937307">
        <w:rPr>
          <w:rFonts w:eastAsia="Yu Mincho"/>
          <w:lang w:eastAsia="ja-JP"/>
        </w:rPr>
        <w:t>in a timely manner</w:t>
      </w:r>
      <w:r>
        <w:rPr>
          <w:rFonts w:eastAsia="Yu Mincho" w:hint="eastAsia"/>
          <w:lang w:eastAsia="ja-JP"/>
        </w:rPr>
        <w:t xml:space="preserve"> </w:t>
      </w:r>
      <w:r w:rsidRPr="00937307">
        <w:rPr>
          <w:rFonts w:eastAsia="Yu Mincho"/>
          <w:lang w:eastAsia="ja-JP"/>
        </w:rPr>
        <w:t>through the system.</w:t>
      </w:r>
      <w:r>
        <w:rPr>
          <w:rFonts w:eastAsia="Yu Mincho" w:hint="eastAsia"/>
          <w:lang w:eastAsia="ja-JP"/>
        </w:rPr>
        <w:t xml:space="preserve"> </w:t>
      </w:r>
      <w:r w:rsidRPr="00D34184">
        <w:rPr>
          <w:rFonts w:eastAsia="Yu Mincho"/>
          <w:lang w:eastAsia="ja-JP"/>
        </w:rPr>
        <w:t>In addition to the position</w:t>
      </w:r>
      <w:r>
        <w:rPr>
          <w:rFonts w:eastAsia="Yu Mincho" w:hint="eastAsia"/>
          <w:lang w:eastAsia="ja-JP"/>
        </w:rPr>
        <w:t>s</w:t>
      </w:r>
      <w:r w:rsidRPr="00D34184">
        <w:rPr>
          <w:rFonts w:eastAsia="Yu Mincho"/>
          <w:lang w:eastAsia="ja-JP"/>
        </w:rPr>
        <w:t>, other information</w:t>
      </w:r>
      <w:r>
        <w:rPr>
          <w:rFonts w:eastAsia="Yu Mincho" w:hint="eastAsia"/>
          <w:lang w:eastAsia="ja-JP"/>
        </w:rPr>
        <w:t xml:space="preserve"> (e.g., cell coverage, polarization) </w:t>
      </w:r>
      <w:r w:rsidRPr="00D34184">
        <w:rPr>
          <w:rFonts w:eastAsia="Yu Mincho"/>
          <w:lang w:eastAsia="ja-JP"/>
        </w:rPr>
        <w:t xml:space="preserve">may be required </w:t>
      </w:r>
      <w:r>
        <w:rPr>
          <w:rFonts w:eastAsia="Yu Mincho" w:hint="eastAsia"/>
          <w:lang w:eastAsia="ja-JP"/>
        </w:rPr>
        <w:t xml:space="preserve">by UE </w:t>
      </w:r>
      <w:r w:rsidRPr="00D34184">
        <w:rPr>
          <w:rFonts w:eastAsia="Yu Mincho"/>
          <w:lang w:eastAsia="ja-JP"/>
        </w:rPr>
        <w:t>in advance</w:t>
      </w:r>
      <w:r>
        <w:rPr>
          <w:rFonts w:eastAsia="Yu Mincho" w:hint="eastAsia"/>
          <w:lang w:eastAsia="ja-JP"/>
        </w:rPr>
        <w:t xml:space="preserve"> for suitable satellite acquisition, and collectively these are referred to as </w:t>
      </w:r>
      <w:r>
        <w:rPr>
          <w:rFonts w:eastAsia="Yu Mincho"/>
          <w:lang w:eastAsia="ja-JP"/>
        </w:rPr>
        <w:t>“</w:t>
      </w:r>
      <w:r>
        <w:rPr>
          <w:rFonts w:eastAsia="Yu Mincho" w:hint="eastAsia"/>
          <w:lang w:eastAsia="ja-JP"/>
        </w:rPr>
        <w:t>ephemeris data for acquisition</w:t>
      </w:r>
      <w:r>
        <w:rPr>
          <w:rFonts w:eastAsia="Yu Mincho"/>
          <w:lang w:eastAsia="ja-JP"/>
        </w:rPr>
        <w:t>”</w:t>
      </w:r>
      <w:r>
        <w:rPr>
          <w:rFonts w:eastAsia="Yu Mincho" w:hint="eastAsia"/>
          <w:lang w:eastAsia="ja-JP"/>
        </w:rPr>
        <w:t xml:space="preserve"> in this use case. </w:t>
      </w:r>
    </w:p>
    <w:p w14:paraId="098A8751" w14:textId="77777777" w:rsidR="0011665E" w:rsidRPr="00C945D4" w:rsidRDefault="0011665E" w:rsidP="0011665E">
      <w:pPr>
        <w:rPr>
          <w:rFonts w:eastAsia="Yu Mincho"/>
          <w:lang w:eastAsia="ja-JP"/>
        </w:rPr>
      </w:pPr>
      <w:r w:rsidRPr="00871ED1">
        <w:rPr>
          <w:rFonts w:eastAsia="Yu Mincho"/>
          <w:lang w:eastAsia="ja-JP"/>
        </w:rPr>
        <w:t xml:space="preserve">Satellite operators can provide users with </w:t>
      </w:r>
      <w:r>
        <w:rPr>
          <w:rFonts w:eastAsia="Yu Mincho" w:hint="eastAsia"/>
          <w:lang w:eastAsia="ja-JP"/>
        </w:rPr>
        <w:t>reduced</w:t>
      </w:r>
      <w:r w:rsidRPr="00871ED1">
        <w:rPr>
          <w:rFonts w:eastAsia="Yu Mincho"/>
          <w:lang w:eastAsia="ja-JP"/>
        </w:rPr>
        <w:t xml:space="preserve"> disconnection times and power-saving services by </w:t>
      </w:r>
      <w:r>
        <w:rPr>
          <w:rFonts w:eastAsia="Yu Mincho" w:hint="eastAsia"/>
          <w:lang w:eastAsia="ja-JP"/>
        </w:rPr>
        <w:t xml:space="preserve">providing the information to acquire and access the </w:t>
      </w:r>
      <w:r>
        <w:rPr>
          <w:rFonts w:eastAsia="Yu Mincho"/>
          <w:lang w:eastAsia="ja-JP"/>
        </w:rPr>
        <w:t>suitable</w:t>
      </w:r>
      <w:r>
        <w:rPr>
          <w:rFonts w:eastAsia="Yu Mincho" w:hint="eastAsia"/>
          <w:lang w:eastAsia="ja-JP"/>
        </w:rPr>
        <w:t xml:space="preserve"> satellite served by the partner operator </w:t>
      </w:r>
      <w:r w:rsidRPr="00871ED1">
        <w:rPr>
          <w:rFonts w:eastAsia="Yu Mincho"/>
          <w:lang w:eastAsia="ja-JP"/>
        </w:rPr>
        <w:t>in advance.</w:t>
      </w:r>
    </w:p>
    <w:p w14:paraId="2275E4C0" w14:textId="7ED767B7" w:rsidR="0011665E" w:rsidRPr="000D6532" w:rsidRDefault="006523BA" w:rsidP="0011665E">
      <w:pPr>
        <w:pStyle w:val="Heading3"/>
      </w:pPr>
      <w:bookmarkStart w:id="1593" w:name="_Toc184220512"/>
      <w:r>
        <w:t>5.23</w:t>
      </w:r>
      <w:r w:rsidR="0011665E" w:rsidRPr="000D6532">
        <w:t>.2</w:t>
      </w:r>
      <w:r w:rsidR="0011665E" w:rsidRPr="000D6532">
        <w:tab/>
        <w:t>Pre-conditions</w:t>
      </w:r>
      <w:bookmarkEnd w:id="1593"/>
    </w:p>
    <w:p w14:paraId="1FD567AD" w14:textId="77777777" w:rsidR="0011665E" w:rsidRDefault="0011665E" w:rsidP="0011665E">
      <w:pPr>
        <w:numPr>
          <w:ilvl w:val="0"/>
          <w:numId w:val="44"/>
        </w:numPr>
        <w:rPr>
          <w:rFonts w:eastAsia="Yu Mincho"/>
          <w:lang w:eastAsia="ja-JP"/>
        </w:rPr>
      </w:pPr>
      <w:r w:rsidRPr="005A0E6C">
        <w:rPr>
          <w:rFonts w:eastAsia="Yu Mincho"/>
          <w:lang w:eastAsia="ja-JP"/>
        </w:rPr>
        <w:t>Satellite operator</w:t>
      </w:r>
      <w:r>
        <w:rPr>
          <w:rFonts w:eastAsia="Yu Mincho" w:hint="eastAsia"/>
          <w:lang w:eastAsia="ja-JP"/>
        </w:rPr>
        <w:t>s</w:t>
      </w:r>
      <w:r w:rsidRPr="005A0E6C">
        <w:rPr>
          <w:rFonts w:eastAsia="Yu Mincho"/>
          <w:lang w:eastAsia="ja-JP"/>
        </w:rPr>
        <w:t xml:space="preserve"> A and B have established a </w:t>
      </w:r>
      <w:r>
        <w:rPr>
          <w:rFonts w:eastAsia="Yu Mincho" w:hint="eastAsia"/>
          <w:lang w:eastAsia="ja-JP"/>
        </w:rPr>
        <w:t xml:space="preserve">roaming </w:t>
      </w:r>
      <w:r w:rsidRPr="005A0E6C">
        <w:rPr>
          <w:rFonts w:eastAsia="Yu Mincho"/>
          <w:lang w:eastAsia="ja-JP"/>
        </w:rPr>
        <w:t>partnership to enhance coverage</w:t>
      </w:r>
      <w:r>
        <w:rPr>
          <w:rFonts w:eastAsia="Yu Mincho"/>
          <w:lang w:eastAsia="ja-JP"/>
        </w:rPr>
        <w:t xml:space="preserve">, </w:t>
      </w:r>
      <w:r w:rsidRPr="005A0E6C">
        <w:rPr>
          <w:rFonts w:eastAsia="Yu Mincho"/>
          <w:lang w:eastAsia="ja-JP"/>
        </w:rPr>
        <w:t>capacity</w:t>
      </w:r>
      <w:r>
        <w:rPr>
          <w:rFonts w:eastAsia="Yu Mincho"/>
          <w:lang w:eastAsia="ja-JP"/>
        </w:rPr>
        <w:t xml:space="preserve"> and quality of service</w:t>
      </w:r>
      <w:r w:rsidRPr="005A0E6C">
        <w:rPr>
          <w:rFonts w:eastAsia="Yu Mincho"/>
          <w:lang w:eastAsia="ja-JP"/>
        </w:rPr>
        <w:t>.</w:t>
      </w:r>
    </w:p>
    <w:p w14:paraId="58F72E17" w14:textId="77777777" w:rsidR="0011665E" w:rsidRDefault="0011665E" w:rsidP="0011665E">
      <w:pPr>
        <w:numPr>
          <w:ilvl w:val="0"/>
          <w:numId w:val="44"/>
        </w:numPr>
        <w:rPr>
          <w:rFonts w:eastAsia="Yu Mincho"/>
          <w:lang w:eastAsia="ja-JP"/>
        </w:rPr>
      </w:pPr>
      <w:r w:rsidRPr="005A0E6C">
        <w:rPr>
          <w:rFonts w:eastAsia="Yu Mincho"/>
          <w:lang w:eastAsia="ja-JP"/>
        </w:rPr>
        <w:t>Satellite operator</w:t>
      </w:r>
      <w:r>
        <w:rPr>
          <w:rFonts w:eastAsia="Yu Mincho" w:hint="eastAsia"/>
          <w:lang w:eastAsia="ja-JP"/>
        </w:rPr>
        <w:t>s</w:t>
      </w:r>
      <w:r w:rsidRPr="005A0E6C">
        <w:rPr>
          <w:rFonts w:eastAsia="Yu Mincho"/>
          <w:lang w:eastAsia="ja-JP"/>
        </w:rPr>
        <w:t xml:space="preserve"> A and B share satellite </w:t>
      </w:r>
      <w:r>
        <w:rPr>
          <w:rFonts w:eastAsia="Yu Mincho" w:hint="eastAsia"/>
          <w:lang w:eastAsia="ja-JP"/>
        </w:rPr>
        <w:t xml:space="preserve">ephemeris data for </w:t>
      </w:r>
      <w:r>
        <w:rPr>
          <w:rFonts w:eastAsia="Yu Mincho"/>
          <w:lang w:eastAsia="ja-JP"/>
        </w:rPr>
        <w:t>acquisition</w:t>
      </w:r>
      <w:r w:rsidRPr="005A0E6C">
        <w:rPr>
          <w:rFonts w:eastAsia="Yu Mincho"/>
          <w:lang w:eastAsia="ja-JP"/>
        </w:rPr>
        <w:t xml:space="preserve"> and coverage information with each other</w:t>
      </w:r>
      <w:r w:rsidRPr="00D24259">
        <w:rPr>
          <w:rFonts w:eastAsia="Yu Mincho"/>
          <w:lang w:eastAsia="ja-JP"/>
        </w:rPr>
        <w:t xml:space="preserve"> in a manner agreed between </w:t>
      </w:r>
      <w:r>
        <w:rPr>
          <w:rFonts w:eastAsia="Yu Mincho" w:hint="eastAsia"/>
          <w:lang w:eastAsia="ja-JP"/>
        </w:rPr>
        <w:t xml:space="preserve">the </w:t>
      </w:r>
      <w:r w:rsidRPr="00D24259">
        <w:rPr>
          <w:rFonts w:eastAsia="Yu Mincho"/>
          <w:lang w:eastAsia="ja-JP"/>
        </w:rPr>
        <w:t>operators in advance, e.g. through contracts.</w:t>
      </w:r>
    </w:p>
    <w:p w14:paraId="1DB004D2" w14:textId="77777777" w:rsidR="0011665E" w:rsidRDefault="0011665E" w:rsidP="0011665E">
      <w:pPr>
        <w:numPr>
          <w:ilvl w:val="0"/>
          <w:numId w:val="44"/>
        </w:numPr>
        <w:rPr>
          <w:rFonts w:eastAsia="Yu Mincho"/>
          <w:lang w:eastAsia="ja-JP"/>
        </w:rPr>
      </w:pPr>
      <w:r w:rsidRPr="005A0E6C">
        <w:rPr>
          <w:rFonts w:eastAsia="Yu Mincho"/>
          <w:lang w:eastAsia="ja-JP"/>
        </w:rPr>
        <w:t>UE is registered to the network served by satellite operator A.</w:t>
      </w:r>
    </w:p>
    <w:p w14:paraId="04B5A550" w14:textId="77777777" w:rsidR="0011665E" w:rsidRDefault="0011665E" w:rsidP="0011665E">
      <w:pPr>
        <w:numPr>
          <w:ilvl w:val="0"/>
          <w:numId w:val="44"/>
        </w:numPr>
        <w:rPr>
          <w:rFonts w:eastAsia="Yu Mincho"/>
          <w:lang w:eastAsia="ja-JP"/>
        </w:rPr>
      </w:pPr>
      <w:r w:rsidRPr="005A0E6C">
        <w:rPr>
          <w:rFonts w:eastAsia="Yu Mincho"/>
          <w:lang w:eastAsia="ja-JP"/>
        </w:rPr>
        <w:t>UE supports portable use or on the move use.</w:t>
      </w:r>
    </w:p>
    <w:p w14:paraId="2205146B" w14:textId="77777777" w:rsidR="001D4B86" w:rsidRDefault="001D4B86" w:rsidP="0027792E">
      <w:pPr>
        <w:rPr>
          <w:rFonts w:eastAsia="Yu Mincho"/>
          <w:lang w:eastAsia="ja-JP"/>
        </w:rPr>
      </w:pPr>
    </w:p>
    <w:p w14:paraId="4793AA4E" w14:textId="0C0AAE27" w:rsidR="0011665E" w:rsidRPr="000D6532" w:rsidRDefault="006523BA" w:rsidP="0011665E">
      <w:pPr>
        <w:pStyle w:val="Heading3"/>
      </w:pPr>
      <w:bookmarkStart w:id="1594" w:name="_Toc184220513"/>
      <w:r>
        <w:t>5.23</w:t>
      </w:r>
      <w:r w:rsidR="0011665E" w:rsidRPr="000D6532">
        <w:t>.3</w:t>
      </w:r>
      <w:r w:rsidR="0011665E" w:rsidRPr="000D6532">
        <w:tab/>
        <w:t>Service Flows</w:t>
      </w:r>
      <w:bookmarkEnd w:id="1594"/>
    </w:p>
    <w:p w14:paraId="06F94DAD" w14:textId="77777777" w:rsidR="0011665E" w:rsidRPr="005A0E6C" w:rsidRDefault="0011665E" w:rsidP="0011665E">
      <w:pPr>
        <w:numPr>
          <w:ilvl w:val="0"/>
          <w:numId w:val="45"/>
        </w:numPr>
        <w:rPr>
          <w:rFonts w:eastAsia="Yu Mincho"/>
          <w:lang w:eastAsia="ja-JP"/>
        </w:rPr>
      </w:pPr>
      <w:r w:rsidRPr="005A0E6C">
        <w:rPr>
          <w:rFonts w:eastAsia="Yu Mincho"/>
          <w:lang w:eastAsia="ja-JP"/>
        </w:rPr>
        <w:t>Alice is using satellite communication service served by operator A's satellite.</w:t>
      </w:r>
    </w:p>
    <w:p w14:paraId="2525A96F" w14:textId="77777777" w:rsidR="0011665E" w:rsidRPr="005A0E6C" w:rsidRDefault="0011665E" w:rsidP="0011665E">
      <w:pPr>
        <w:numPr>
          <w:ilvl w:val="0"/>
          <w:numId w:val="45"/>
        </w:numPr>
        <w:rPr>
          <w:rFonts w:eastAsia="Yu Mincho"/>
          <w:lang w:eastAsia="ja-JP"/>
        </w:rPr>
      </w:pPr>
      <w:r w:rsidRPr="005A0E6C">
        <w:rPr>
          <w:rFonts w:eastAsia="Yu Mincho"/>
          <w:lang w:eastAsia="ja-JP"/>
        </w:rPr>
        <w:t xml:space="preserve">Alice's UE uses </w:t>
      </w:r>
      <w:r>
        <w:rPr>
          <w:rFonts w:eastAsia="Yu Mincho" w:hint="eastAsia"/>
          <w:lang w:eastAsia="ja-JP"/>
        </w:rPr>
        <w:t xml:space="preserve">an </w:t>
      </w:r>
      <w:r w:rsidRPr="005A0E6C">
        <w:rPr>
          <w:rFonts w:eastAsia="Yu Mincho"/>
          <w:lang w:eastAsia="ja-JP"/>
        </w:rPr>
        <w:t xml:space="preserve">existing connection </w:t>
      </w:r>
      <w:r w:rsidRPr="00B95EF5">
        <w:rPr>
          <w:rFonts w:eastAsia="Yu Mincho"/>
          <w:lang w:eastAsia="ja-JP"/>
        </w:rPr>
        <w:t>and/or preconfigured</w:t>
      </w:r>
      <w:r>
        <w:rPr>
          <w:rFonts w:eastAsia="Yu Mincho" w:hint="eastAsia"/>
          <w:lang w:eastAsia="ja-JP"/>
        </w:rPr>
        <w:t>/stored</w:t>
      </w:r>
      <w:r w:rsidRPr="00B95EF5">
        <w:rPr>
          <w:rFonts w:eastAsia="Yu Mincho"/>
          <w:lang w:eastAsia="ja-JP"/>
        </w:rPr>
        <w:t xml:space="preserve"> data at the UE </w:t>
      </w:r>
      <w:r w:rsidRPr="005A0E6C">
        <w:rPr>
          <w:rFonts w:eastAsia="Yu Mincho"/>
          <w:lang w:eastAsia="ja-JP"/>
        </w:rPr>
        <w:t xml:space="preserve">to obtain </w:t>
      </w:r>
      <w:r>
        <w:rPr>
          <w:rFonts w:eastAsia="Yu Mincho" w:hint="eastAsia"/>
          <w:lang w:eastAsia="ja-JP"/>
        </w:rPr>
        <w:t xml:space="preserve">the information to acquire and access the </w:t>
      </w:r>
      <w:r>
        <w:rPr>
          <w:rFonts w:eastAsia="Yu Mincho"/>
          <w:lang w:eastAsia="ja-JP"/>
        </w:rPr>
        <w:t>suitable</w:t>
      </w:r>
      <w:r>
        <w:rPr>
          <w:rFonts w:eastAsia="Yu Mincho" w:hint="eastAsia"/>
          <w:lang w:eastAsia="ja-JP"/>
        </w:rPr>
        <w:t xml:space="preserve"> satellite among those available.</w:t>
      </w:r>
    </w:p>
    <w:p w14:paraId="30E1DB05" w14:textId="77777777" w:rsidR="0011665E" w:rsidRDefault="0011665E" w:rsidP="0011665E">
      <w:pPr>
        <w:numPr>
          <w:ilvl w:val="0"/>
          <w:numId w:val="45"/>
        </w:numPr>
        <w:rPr>
          <w:rFonts w:eastAsia="Yu Mincho"/>
          <w:lang w:eastAsia="ja-JP"/>
        </w:rPr>
      </w:pPr>
      <w:r w:rsidRPr="004116EC">
        <w:rPr>
          <w:rFonts w:eastAsia="Yu Mincho"/>
          <w:lang w:eastAsia="ja-JP"/>
        </w:rPr>
        <w:t>The UE decides to reconnect to a new cell provided by operator B's satellite based on the following events:</w:t>
      </w:r>
    </w:p>
    <w:p w14:paraId="639C2488" w14:textId="77777777" w:rsidR="0011665E" w:rsidRPr="004116EC" w:rsidRDefault="0011665E" w:rsidP="0011665E">
      <w:pPr>
        <w:numPr>
          <w:ilvl w:val="1"/>
          <w:numId w:val="46"/>
        </w:numPr>
        <w:rPr>
          <w:rFonts w:eastAsia="Yu Mincho"/>
          <w:lang w:eastAsia="ja-JP"/>
        </w:rPr>
      </w:pPr>
      <w:r w:rsidRPr="004116EC">
        <w:rPr>
          <w:rFonts w:eastAsia="Yu Mincho"/>
          <w:lang w:eastAsia="ja-JP"/>
        </w:rPr>
        <w:t xml:space="preserve">The existing connection is lost and a new cell provided by operator B </w:t>
      </w:r>
      <w:r>
        <w:rPr>
          <w:rFonts w:eastAsia="Yu Mincho" w:hint="eastAsia"/>
          <w:lang w:eastAsia="ja-JP"/>
        </w:rPr>
        <w:t>is</w:t>
      </w:r>
      <w:r w:rsidRPr="004116EC">
        <w:rPr>
          <w:rFonts w:eastAsia="Yu Mincho"/>
          <w:lang w:eastAsia="ja-JP"/>
        </w:rPr>
        <w:t xml:space="preserve"> available.</w:t>
      </w:r>
    </w:p>
    <w:p w14:paraId="78326DD0" w14:textId="77777777" w:rsidR="0011665E" w:rsidRPr="005A0E6C" w:rsidRDefault="0011665E" w:rsidP="0011665E">
      <w:pPr>
        <w:numPr>
          <w:ilvl w:val="1"/>
          <w:numId w:val="46"/>
        </w:numPr>
        <w:rPr>
          <w:rFonts w:eastAsia="Yu Mincho"/>
          <w:lang w:eastAsia="ja-JP"/>
        </w:rPr>
      </w:pPr>
      <w:r w:rsidRPr="005A0E6C">
        <w:rPr>
          <w:rFonts w:eastAsia="Yu Mincho"/>
          <w:lang w:eastAsia="ja-JP"/>
        </w:rPr>
        <w:t>The UE decides that it is appropriate to move to a different cell provided by operator B i.e., when the reconnection is indicated by the current base station.</w:t>
      </w:r>
    </w:p>
    <w:p w14:paraId="41ABC0CB" w14:textId="77777777" w:rsidR="0011665E" w:rsidRPr="005A0E6C" w:rsidRDefault="0011665E" w:rsidP="0011665E">
      <w:pPr>
        <w:numPr>
          <w:ilvl w:val="0"/>
          <w:numId w:val="45"/>
        </w:numPr>
        <w:rPr>
          <w:rFonts w:eastAsia="Yu Mincho"/>
          <w:lang w:eastAsia="ja-JP"/>
        </w:rPr>
      </w:pPr>
      <w:r w:rsidRPr="005A0E6C">
        <w:rPr>
          <w:rFonts w:eastAsia="Yu Mincho"/>
          <w:lang w:eastAsia="ja-JP"/>
        </w:rPr>
        <w:t xml:space="preserve">Alice's UE reconnects to a new cell provided by operator B's satellite. She does not suffer long disconnection at this time because the UE knows in advance the </w:t>
      </w:r>
      <w:r>
        <w:rPr>
          <w:rFonts w:eastAsia="Yu Mincho" w:hint="eastAsia"/>
          <w:lang w:eastAsia="ja-JP"/>
        </w:rPr>
        <w:t xml:space="preserve">ephemeris data for </w:t>
      </w:r>
      <w:r>
        <w:rPr>
          <w:rFonts w:eastAsia="Yu Mincho"/>
          <w:lang w:eastAsia="ja-JP"/>
        </w:rPr>
        <w:t>acquisition</w:t>
      </w:r>
      <w:r w:rsidRPr="005A0E6C">
        <w:rPr>
          <w:rFonts w:eastAsia="Yu Mincho"/>
          <w:lang w:eastAsia="ja-JP"/>
        </w:rPr>
        <w:t>, allowing for a smooth reconnection.</w:t>
      </w:r>
    </w:p>
    <w:p w14:paraId="75100BE0" w14:textId="77777777" w:rsidR="0011665E" w:rsidRPr="005A0E6C" w:rsidRDefault="0011665E" w:rsidP="0011665E">
      <w:pPr>
        <w:numPr>
          <w:ilvl w:val="0"/>
          <w:numId w:val="45"/>
        </w:numPr>
        <w:rPr>
          <w:rFonts w:eastAsia="Yu Mincho"/>
          <w:lang w:eastAsia="ja-JP"/>
        </w:rPr>
      </w:pPr>
      <w:r w:rsidRPr="005A0E6C">
        <w:rPr>
          <w:rFonts w:eastAsia="Yu Mincho"/>
          <w:lang w:eastAsia="ja-JP"/>
        </w:rPr>
        <w:t>Alice is using satellite communication service served by operator B's satellite.</w:t>
      </w:r>
    </w:p>
    <w:p w14:paraId="47BB0210" w14:textId="3DE54F8E" w:rsidR="0011665E" w:rsidRDefault="0011665E" w:rsidP="0011665E">
      <w:pPr>
        <w:numPr>
          <w:ilvl w:val="0"/>
          <w:numId w:val="45"/>
        </w:numPr>
        <w:rPr>
          <w:rFonts w:eastAsia="Yu Mincho"/>
          <w:lang w:eastAsia="ja-JP"/>
        </w:rPr>
      </w:pPr>
      <w:r w:rsidRPr="005A0E6C">
        <w:rPr>
          <w:rFonts w:eastAsia="Yu Mincho"/>
          <w:lang w:eastAsia="ja-JP"/>
        </w:rPr>
        <w:t>In case the UE again decides that it is suitable to use operator A's connection, it reconnects to operator A's cell by following the same procedure.</w:t>
      </w:r>
    </w:p>
    <w:p w14:paraId="5733AD93" w14:textId="77777777" w:rsidR="0011665E" w:rsidRPr="0011665E" w:rsidRDefault="0011665E" w:rsidP="0011665E">
      <w:pPr>
        <w:rPr>
          <w:rFonts w:eastAsia="Yu Mincho"/>
          <w:lang w:eastAsia="ja-JP"/>
        </w:rPr>
      </w:pPr>
    </w:p>
    <w:p w14:paraId="5B8D6C9D" w14:textId="21D625DE" w:rsidR="0011665E" w:rsidRDefault="00612383" w:rsidP="00612383">
      <w:pPr>
        <w:jc w:val="center"/>
        <w:rPr>
          <w:rFonts w:eastAsia="Yu Mincho"/>
          <w:lang w:eastAsia="ja-JP"/>
        </w:rPr>
      </w:pPr>
      <w:r>
        <w:rPr>
          <w:rFonts w:eastAsia="Yu Mincho"/>
          <w:noProof/>
          <w:lang w:eastAsia="ja-JP"/>
        </w:rPr>
        <w:drawing>
          <wp:inline distT="0" distB="0" distL="0" distR="0" wp14:anchorId="2F778D17" wp14:editId="671659D6">
            <wp:extent cx="6096000" cy="3505200"/>
            <wp:effectExtent l="0" t="0" r="0" b="0"/>
            <wp:docPr id="823851149" name="Picture 2"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851149" name="Picture 2" descr="A diagram of a satellite&#10;&#10;Description automatically generated"/>
                    <pic:cNvPicPr/>
                  </pic:nvPicPr>
                  <pic:blipFill>
                    <a:blip r:embed="rId39">
                      <a:extLst>
                        <a:ext uri="{28A0092B-C50C-407E-A947-70E740481C1C}">
                          <a14:useLocalDpi xmlns:a14="http://schemas.microsoft.com/office/drawing/2010/main"/>
                        </a:ext>
                      </a:extLst>
                    </a:blip>
                    <a:stretch>
                      <a:fillRect/>
                    </a:stretch>
                  </pic:blipFill>
                  <pic:spPr>
                    <a:xfrm>
                      <a:off x="0" y="0"/>
                      <a:ext cx="6096000" cy="3505200"/>
                    </a:xfrm>
                    <a:prstGeom prst="rect">
                      <a:avLst/>
                    </a:prstGeom>
                  </pic:spPr>
                </pic:pic>
              </a:graphicData>
            </a:graphic>
          </wp:inline>
        </w:drawing>
      </w:r>
    </w:p>
    <w:p w14:paraId="5B8C984D" w14:textId="156D162D" w:rsidR="0011665E" w:rsidRDefault="0011665E" w:rsidP="0011665E">
      <w:pPr>
        <w:pStyle w:val="TF"/>
        <w:rPr>
          <w:rFonts w:eastAsia="Yu Mincho"/>
          <w:lang w:eastAsia="ja-JP"/>
        </w:rPr>
      </w:pPr>
      <w:r w:rsidRPr="002D5C58">
        <w:t xml:space="preserve">Figure </w:t>
      </w:r>
      <w:r>
        <w:rPr>
          <w:rFonts w:eastAsia="Yu Mincho"/>
          <w:lang w:eastAsia="ja-JP"/>
        </w:rPr>
        <w:t>5.23.</w:t>
      </w:r>
      <w:r w:rsidRPr="002D5C58">
        <w:t>3</w:t>
      </w:r>
      <w:r>
        <w:rPr>
          <w:rFonts w:eastAsia="Yu Mincho" w:hint="eastAsia"/>
          <w:lang w:eastAsia="ja-JP"/>
        </w:rPr>
        <w:t>-1</w:t>
      </w:r>
      <w:r w:rsidRPr="002D5C58">
        <w:t xml:space="preserve">: </w:t>
      </w:r>
      <w:r>
        <w:rPr>
          <w:rFonts w:eastAsia="Yu Mincho" w:hint="eastAsia"/>
          <w:lang w:eastAsia="ja-JP"/>
        </w:rPr>
        <w:t xml:space="preserve">Satellite </w:t>
      </w:r>
      <w:r>
        <w:rPr>
          <w:rFonts w:eastAsia="Yu Mincho"/>
          <w:lang w:eastAsia="ja-JP"/>
        </w:rPr>
        <w:t>connectivity</w:t>
      </w:r>
      <w:r>
        <w:rPr>
          <w:rFonts w:eastAsia="Yu Mincho" w:hint="eastAsia"/>
          <w:lang w:eastAsia="ja-JP"/>
        </w:rPr>
        <w:t xml:space="preserve"> served by multi operators</w:t>
      </w:r>
      <w:r w:rsidRPr="002D5C58">
        <w:t xml:space="preserve"> </w:t>
      </w:r>
    </w:p>
    <w:p w14:paraId="3BBBB6F0" w14:textId="1B2A6219" w:rsidR="0011665E" w:rsidRPr="000D6532" w:rsidRDefault="0011665E" w:rsidP="0011665E">
      <w:pPr>
        <w:pStyle w:val="Heading3"/>
      </w:pPr>
      <w:bookmarkStart w:id="1595" w:name="_Toc184220514"/>
      <w:r>
        <w:t>5.23</w:t>
      </w:r>
      <w:r w:rsidRPr="000D6532">
        <w:t>.4</w:t>
      </w:r>
      <w:r w:rsidRPr="000D6532">
        <w:tab/>
        <w:t>Post-conditions</w:t>
      </w:r>
      <w:bookmarkEnd w:id="1595"/>
    </w:p>
    <w:p w14:paraId="2B65DD6C" w14:textId="77777777" w:rsidR="0011665E" w:rsidRDefault="0011665E" w:rsidP="0011665E">
      <w:pPr>
        <w:rPr>
          <w:rFonts w:eastAsia="Yu Mincho"/>
          <w:lang w:eastAsia="ja-JP"/>
        </w:rPr>
      </w:pPr>
      <w:r w:rsidRPr="005A0E6C">
        <w:rPr>
          <w:rFonts w:eastAsia="Yu Mincho"/>
          <w:lang w:eastAsia="ja-JP"/>
        </w:rPr>
        <w:t>Alice can use the communication services served by satellite operator A and B with minimal disconnection time under a single subscription.</w:t>
      </w:r>
    </w:p>
    <w:p w14:paraId="7DEC2F9A" w14:textId="5E844621" w:rsidR="0011665E" w:rsidRPr="000D6532" w:rsidRDefault="0011665E" w:rsidP="0011665E">
      <w:pPr>
        <w:pStyle w:val="Heading3"/>
      </w:pPr>
      <w:bookmarkStart w:id="1596" w:name="_Toc184220515"/>
      <w:r>
        <w:t>5.23</w:t>
      </w:r>
      <w:r w:rsidRPr="000D6532">
        <w:t>.5</w:t>
      </w:r>
      <w:r w:rsidRPr="000D6532">
        <w:tab/>
      </w:r>
      <w:r>
        <w:t>Existing</w:t>
      </w:r>
      <w:r w:rsidRPr="000D6532">
        <w:t xml:space="preserve"> </w:t>
      </w:r>
      <w:r>
        <w:t>features partly or fully covering the use case functionality</w:t>
      </w:r>
      <w:bookmarkEnd w:id="1596"/>
    </w:p>
    <w:p w14:paraId="68EB3010" w14:textId="77777777" w:rsidR="0011665E" w:rsidRDefault="0011665E" w:rsidP="0011665E">
      <w:pPr>
        <w:rPr>
          <w:rFonts w:eastAsia="Yu Mincho"/>
          <w:lang w:eastAsia="ja-JP"/>
        </w:rPr>
      </w:pPr>
      <w:r>
        <w:rPr>
          <w:rFonts w:eastAsia="Yu Mincho" w:hint="eastAsia"/>
          <w:lang w:eastAsia="ja-JP"/>
        </w:rPr>
        <w:t>Requirements in TS 22.261 cover:</w:t>
      </w:r>
    </w:p>
    <w:p w14:paraId="219FBF3D" w14:textId="77777777" w:rsidR="0011665E" w:rsidRDefault="0011665E" w:rsidP="0011665E">
      <w:pPr>
        <w:numPr>
          <w:ilvl w:val="0"/>
          <w:numId w:val="44"/>
        </w:numPr>
        <w:rPr>
          <w:rFonts w:eastAsia="Yu Mincho"/>
          <w:lang w:eastAsia="ja-JP"/>
        </w:rPr>
      </w:pPr>
      <w:r>
        <w:rPr>
          <w:rFonts w:eastAsia="Yu Mincho" w:hint="eastAsia"/>
          <w:lang w:eastAsia="ja-JP"/>
        </w:rPr>
        <w:t>3GPP access network selection.</w:t>
      </w:r>
    </w:p>
    <w:p w14:paraId="08785072" w14:textId="77777777" w:rsidR="0011665E" w:rsidRDefault="0011665E" w:rsidP="0011665E">
      <w:pPr>
        <w:numPr>
          <w:ilvl w:val="0"/>
          <w:numId w:val="44"/>
        </w:numPr>
        <w:rPr>
          <w:rFonts w:eastAsia="Yu Mincho"/>
          <w:lang w:eastAsia="ja-JP"/>
        </w:rPr>
      </w:pPr>
      <w:r>
        <w:rPr>
          <w:rFonts w:eastAsia="Yu Mincho" w:hint="eastAsia"/>
          <w:lang w:eastAsia="ja-JP"/>
        </w:rPr>
        <w:t xml:space="preserve">As a roaming aspect within the satellite access </w:t>
      </w:r>
      <w:r>
        <w:rPr>
          <w:rFonts w:eastAsia="Yu Mincho"/>
          <w:lang w:eastAsia="ja-JP"/>
        </w:rPr>
        <w:t xml:space="preserve">section, </w:t>
      </w:r>
      <w:r>
        <w:rPr>
          <w:rFonts w:eastAsia="Yu Mincho" w:hint="eastAsia"/>
          <w:lang w:eastAsia="ja-JP"/>
        </w:rPr>
        <w:t xml:space="preserve">there is a </w:t>
      </w:r>
      <w:r w:rsidRPr="00D9494A">
        <w:rPr>
          <w:rFonts w:eastAsia="Yu Mincho"/>
          <w:lang w:eastAsia="ja-JP"/>
        </w:rPr>
        <w:t>UE</w:t>
      </w:r>
      <w:r>
        <w:rPr>
          <w:rFonts w:eastAsia="Yu Mincho" w:hint="eastAsia"/>
          <w:lang w:eastAsia="ja-JP"/>
        </w:rPr>
        <w:t xml:space="preserve"> requirement to</w:t>
      </w:r>
      <w:r w:rsidRPr="00D9494A">
        <w:rPr>
          <w:rFonts w:eastAsia="Yu Mincho"/>
          <w:lang w:eastAsia="ja-JP"/>
        </w:rPr>
        <w:t xml:space="preserve"> support optimized network selection and reselection to PLMNs with satellite access, based on home operator policy.</w:t>
      </w:r>
    </w:p>
    <w:p w14:paraId="0AB2CB42" w14:textId="77777777" w:rsidR="0011665E" w:rsidRPr="003F08EE" w:rsidRDefault="0011665E" w:rsidP="0011665E">
      <w:pPr>
        <w:rPr>
          <w:rFonts w:eastAsia="Yu Mincho"/>
          <w:lang w:eastAsia="ja-JP"/>
        </w:rPr>
      </w:pPr>
      <w:r w:rsidRPr="00AB26F4">
        <w:rPr>
          <w:rFonts w:eastAsia="Yu Mincho"/>
          <w:lang w:eastAsia="ja-JP"/>
        </w:rPr>
        <w:t xml:space="preserve">However, to perform </w:t>
      </w:r>
      <w:r>
        <w:rPr>
          <w:rFonts w:eastAsia="Yu Mincho" w:hint="eastAsia"/>
          <w:lang w:eastAsia="ja-JP"/>
        </w:rPr>
        <w:t>the suitable satellite acquisition</w:t>
      </w:r>
      <w:r w:rsidRPr="00AB26F4">
        <w:rPr>
          <w:rFonts w:eastAsia="Yu Mincho"/>
          <w:lang w:eastAsia="ja-JP"/>
        </w:rPr>
        <w:t xml:space="preserve">, </w:t>
      </w:r>
      <w:r>
        <w:rPr>
          <w:rFonts w:eastAsia="Yu Mincho" w:hint="eastAsia"/>
          <w:lang w:eastAsia="ja-JP"/>
        </w:rPr>
        <w:t xml:space="preserve">UE needs to know the position of </w:t>
      </w:r>
      <w:r w:rsidRPr="003F08EE">
        <w:rPr>
          <w:rFonts w:eastAsia="Yu Mincho"/>
          <w:lang w:eastAsia="ja-JP"/>
        </w:rPr>
        <w:t>satellite</w:t>
      </w:r>
      <w:r>
        <w:rPr>
          <w:rFonts w:eastAsia="Yu Mincho" w:hint="eastAsia"/>
          <w:lang w:eastAsia="ja-JP"/>
        </w:rPr>
        <w:t>s</w:t>
      </w:r>
      <w:r w:rsidRPr="00AB26F4">
        <w:rPr>
          <w:rFonts w:eastAsia="Yu Mincho"/>
          <w:lang w:eastAsia="ja-JP"/>
        </w:rPr>
        <w:t>.</w:t>
      </w:r>
    </w:p>
    <w:p w14:paraId="416F21E8" w14:textId="7229C95F" w:rsidR="0011665E" w:rsidRPr="000D6532" w:rsidRDefault="0011665E" w:rsidP="0011665E">
      <w:pPr>
        <w:pStyle w:val="Heading3"/>
      </w:pPr>
      <w:bookmarkStart w:id="1597" w:name="_Toc184220516"/>
      <w:r>
        <w:t>5.23</w:t>
      </w:r>
      <w:r w:rsidRPr="000D6532">
        <w:t>.6</w:t>
      </w:r>
      <w:r w:rsidRPr="000D6532">
        <w:tab/>
      </w:r>
      <w:r>
        <w:t>Potential</w:t>
      </w:r>
      <w:r w:rsidRPr="000D6532">
        <w:t xml:space="preserve"> </w:t>
      </w:r>
      <w:r>
        <w:t xml:space="preserve">New </w:t>
      </w:r>
      <w:r w:rsidRPr="000D6532">
        <w:t>Requirements</w:t>
      </w:r>
      <w:r>
        <w:t xml:space="preserve"> needed to support the use case</w:t>
      </w:r>
      <w:bookmarkEnd w:id="1597"/>
    </w:p>
    <w:p w14:paraId="266DE3CA" w14:textId="1F0B3AB4" w:rsidR="0011665E" w:rsidRDefault="0011665E" w:rsidP="0011665E">
      <w:pPr>
        <w:rPr>
          <w:rFonts w:eastAsia="Yu Mincho"/>
          <w:lang w:eastAsia="ja-JP"/>
        </w:rPr>
      </w:pPr>
      <w:r w:rsidRPr="001335B1">
        <w:rPr>
          <w:noProof/>
          <w:lang w:val="en-US"/>
        </w:rPr>
        <w:t>[P</w:t>
      </w:r>
      <w:r>
        <w:rPr>
          <w:noProof/>
          <w:lang w:val="en-US"/>
        </w:rPr>
        <w:t xml:space="preserve">R </w:t>
      </w:r>
      <w:r w:rsidRPr="001335B1">
        <w:rPr>
          <w:noProof/>
          <w:lang w:val="en-US"/>
        </w:rPr>
        <w:t>5.</w:t>
      </w:r>
      <w:r>
        <w:rPr>
          <w:rFonts w:eastAsia="Yu Mincho"/>
          <w:noProof/>
          <w:lang w:val="en-US" w:eastAsia="ja-JP"/>
        </w:rPr>
        <w:t>23.</w:t>
      </w:r>
      <w:del w:id="1598" w:author="Thierry Bérisot" w:date="2025-02-26T11:27:00Z" w16du:dateUtc="2025-02-26T09:27:00Z">
        <w:r w:rsidRPr="001335B1" w:rsidDel="00D0411D">
          <w:rPr>
            <w:noProof/>
            <w:lang w:val="en-US"/>
          </w:rPr>
          <w:delText>.</w:delText>
        </w:r>
      </w:del>
      <w:r w:rsidRPr="001335B1">
        <w:rPr>
          <w:noProof/>
          <w:lang w:val="en-US"/>
        </w:rPr>
        <w:t>6</w:t>
      </w:r>
      <w:r>
        <w:rPr>
          <w:noProof/>
          <w:lang w:val="en-US"/>
        </w:rPr>
        <w:t>-001</w:t>
      </w:r>
      <w:r w:rsidRPr="001335B1">
        <w:rPr>
          <w:noProof/>
          <w:lang w:val="en-US"/>
        </w:rPr>
        <w:t xml:space="preserve">] </w:t>
      </w:r>
      <w:r w:rsidRPr="00D00D9D">
        <w:rPr>
          <w:noProof/>
        </w:rPr>
        <w:t>Subject to regulatory requirements and operator’s policy,</w:t>
      </w:r>
      <w:r>
        <w:rPr>
          <w:noProof/>
        </w:rPr>
        <w:t xml:space="preserve"> a </w:t>
      </w:r>
      <w:r>
        <w:t xml:space="preserve">5G </w:t>
      </w:r>
      <w:r>
        <w:rPr>
          <w:rFonts w:eastAsia="Yu Mincho" w:hint="eastAsia"/>
          <w:lang w:eastAsia="ja-JP"/>
        </w:rPr>
        <w:t xml:space="preserve">system </w:t>
      </w:r>
      <w:ins w:id="1599" w:author="Thierry Bérisot" w:date="2025-02-26T11:26:00Z" w16du:dateUtc="2025-02-26T09:26:00Z">
        <w:r w:rsidR="00076FD1" w:rsidRPr="00316B3A">
          <w:t>with satellite access</w:t>
        </w:r>
        <w:r w:rsidR="00076FD1">
          <w:t xml:space="preserve"> </w:t>
        </w:r>
        <w:r w:rsidR="00076FD1" w:rsidRPr="008C4A02">
          <w:rPr>
            <w:lang w:eastAsia="zh-CN"/>
          </w:rPr>
          <w:t>supporting multiple satellite orbit types with different characteristics (e.g.; altitude, orbital characteristics, satellite capabilities)</w:t>
        </w:r>
        <w:r w:rsidR="00076FD1">
          <w:t xml:space="preserve"> </w:t>
        </w:r>
      </w:ins>
      <w:del w:id="1600" w:author="Thierry Bérisot" w:date="2025-02-26T11:26:00Z" w16du:dateUtc="2025-02-26T09:26:00Z">
        <w:r w:rsidDel="00076FD1">
          <w:rPr>
            <w:rFonts w:eastAsia="Yu Mincho" w:hint="eastAsia"/>
            <w:lang w:eastAsia="ja-JP"/>
          </w:rPr>
          <w:delText xml:space="preserve">with </w:delText>
        </w:r>
        <w:r w:rsidDel="00076FD1">
          <w:rPr>
            <w:rFonts w:eastAsia="Yu Mincho"/>
            <w:lang w:eastAsia="ja-JP"/>
          </w:rPr>
          <w:delText xml:space="preserve">multi orbit </w:delText>
        </w:r>
        <w:r w:rsidDel="00076FD1">
          <w:rPr>
            <w:rFonts w:eastAsia="Yu Mincho" w:hint="eastAsia"/>
            <w:lang w:eastAsia="ja-JP"/>
          </w:rPr>
          <w:delText xml:space="preserve">satellite access </w:delText>
        </w:r>
      </w:del>
      <w:r>
        <w:rPr>
          <w:rFonts w:eastAsia="Yu Mincho" w:hint="eastAsia"/>
          <w:lang w:eastAsia="ja-JP"/>
        </w:rPr>
        <w:t>shall</w:t>
      </w:r>
      <w:r>
        <w:t xml:space="preserve"> </w:t>
      </w:r>
      <w:r>
        <w:rPr>
          <w:rFonts w:eastAsia="Yu Mincho" w:hint="eastAsia"/>
          <w:lang w:eastAsia="ja-JP"/>
        </w:rPr>
        <w:t xml:space="preserve">be able to </w:t>
      </w:r>
      <w:r>
        <w:t>provide the UE with</w:t>
      </w:r>
      <w:r>
        <w:rPr>
          <w:rFonts w:eastAsia="Yu Mincho" w:hint="eastAsia"/>
          <w:lang w:eastAsia="ja-JP"/>
        </w:rPr>
        <w:t xml:space="preserve"> the </w:t>
      </w:r>
      <w:r>
        <w:rPr>
          <w:rFonts w:eastAsia="Yu Mincho"/>
          <w:lang w:eastAsia="ja-JP"/>
        </w:rPr>
        <w:t>necessary</w:t>
      </w:r>
      <w:r>
        <w:rPr>
          <w:rFonts w:eastAsia="Yu Mincho" w:hint="eastAsia"/>
          <w:lang w:eastAsia="ja-JP"/>
        </w:rPr>
        <w:t xml:space="preserve"> information to acquire and access the </w:t>
      </w:r>
      <w:r>
        <w:rPr>
          <w:rFonts w:eastAsia="Yu Mincho"/>
          <w:lang w:eastAsia="ja-JP"/>
        </w:rPr>
        <w:t>suitable</w:t>
      </w:r>
      <w:r>
        <w:rPr>
          <w:rFonts w:eastAsia="Yu Mincho" w:hint="eastAsia"/>
          <w:lang w:eastAsia="ja-JP"/>
        </w:rPr>
        <w:t xml:space="preserve"> satellite among those available</w:t>
      </w:r>
      <w:r>
        <w:t>.</w:t>
      </w:r>
    </w:p>
    <w:p w14:paraId="60C89326" w14:textId="77777777" w:rsidR="0011665E" w:rsidRDefault="0011665E" w:rsidP="0011665E">
      <w:pPr>
        <w:ind w:leftChars="200" w:left="400"/>
        <w:rPr>
          <w:rFonts w:eastAsia="Yu Mincho"/>
          <w:lang w:eastAsia="ja-JP"/>
        </w:rPr>
      </w:pPr>
      <w:r>
        <w:rPr>
          <w:rFonts w:eastAsia="Yu Mincho" w:hint="eastAsia"/>
          <w:lang w:eastAsia="ja-JP"/>
        </w:rPr>
        <w:t xml:space="preserve">NOTE 1: </w:t>
      </w:r>
      <w:r>
        <w:rPr>
          <w:rFonts w:eastAsia="Yu Mincho"/>
          <w:lang w:eastAsia="ja-JP"/>
        </w:rPr>
        <w:t>Th</w:t>
      </w:r>
      <w:r>
        <w:rPr>
          <w:rFonts w:eastAsia="Yu Mincho" w:hint="eastAsia"/>
          <w:lang w:eastAsia="ja-JP"/>
        </w:rPr>
        <w:t>e</w:t>
      </w:r>
      <w:r>
        <w:rPr>
          <w:rFonts w:eastAsia="Yu Mincho"/>
          <w:lang w:eastAsia="ja-JP"/>
        </w:rPr>
        <w:t xml:space="preserve"> information</w:t>
      </w:r>
      <w:r>
        <w:rPr>
          <w:rFonts w:eastAsia="Yu Mincho" w:hint="eastAsia"/>
          <w:lang w:eastAsia="ja-JP"/>
        </w:rPr>
        <w:t xml:space="preserve"> provided to the UE can</w:t>
      </w:r>
      <w:r w:rsidRPr="006B74C0">
        <w:rPr>
          <w:rFonts w:eastAsia="Yu Mincho"/>
          <w:lang w:eastAsia="ja-JP"/>
        </w:rPr>
        <w:t xml:space="preserve"> include</w:t>
      </w:r>
      <w:r>
        <w:rPr>
          <w:rFonts w:eastAsia="Yu Mincho" w:hint="eastAsia"/>
          <w:lang w:eastAsia="ja-JP"/>
        </w:rPr>
        <w:t xml:space="preserve"> </w:t>
      </w:r>
      <w:r w:rsidRPr="006B74C0">
        <w:rPr>
          <w:rFonts w:eastAsia="Yu Mincho"/>
          <w:lang w:eastAsia="ja-JP"/>
        </w:rPr>
        <w:t>satellite</w:t>
      </w:r>
      <w:r>
        <w:rPr>
          <w:rFonts w:eastAsia="Yu Mincho" w:hint="eastAsia"/>
          <w:lang w:eastAsia="ja-JP"/>
        </w:rPr>
        <w:t>s</w:t>
      </w:r>
      <w:r w:rsidRPr="006B74C0">
        <w:rPr>
          <w:rFonts w:eastAsia="Yu Mincho"/>
          <w:lang w:eastAsia="ja-JP"/>
        </w:rPr>
        <w:t xml:space="preserve"> information </w:t>
      </w:r>
      <w:r>
        <w:rPr>
          <w:rFonts w:eastAsia="Yu Mincho" w:hint="eastAsia"/>
          <w:lang w:eastAsia="ja-JP"/>
        </w:rPr>
        <w:t>operated</w:t>
      </w:r>
      <w:r w:rsidRPr="006B74C0">
        <w:rPr>
          <w:rFonts w:eastAsia="Yu Mincho"/>
          <w:lang w:eastAsia="ja-JP"/>
        </w:rPr>
        <w:t xml:space="preserve"> by </w:t>
      </w:r>
      <w:r>
        <w:rPr>
          <w:rFonts w:eastAsia="Yu Mincho" w:hint="eastAsia"/>
          <w:lang w:eastAsia="ja-JP"/>
        </w:rPr>
        <w:t xml:space="preserve">roaming </w:t>
      </w:r>
      <w:r w:rsidRPr="006B74C0">
        <w:rPr>
          <w:rFonts w:eastAsia="Yu Mincho"/>
          <w:lang w:eastAsia="ja-JP"/>
        </w:rPr>
        <w:t>partners</w:t>
      </w:r>
      <w:r>
        <w:rPr>
          <w:rFonts w:eastAsia="Yu Mincho" w:hint="eastAsia"/>
          <w:lang w:eastAsia="ja-JP"/>
        </w:rPr>
        <w:t>.</w:t>
      </w:r>
    </w:p>
    <w:p w14:paraId="09C1FFAF" w14:textId="77777777" w:rsidR="0011665E" w:rsidRPr="005D3FEE" w:rsidRDefault="0011665E" w:rsidP="0011665E">
      <w:pPr>
        <w:ind w:leftChars="200" w:left="1200" w:hangingChars="400" w:hanging="800"/>
        <w:rPr>
          <w:rFonts w:eastAsia="Yu Mincho"/>
          <w:lang w:eastAsia="ja-JP"/>
        </w:rPr>
      </w:pPr>
      <w:r>
        <w:rPr>
          <w:rFonts w:eastAsia="Yu Mincho" w:hint="eastAsia"/>
          <w:lang w:eastAsia="ja-JP"/>
        </w:rPr>
        <w:t>NOTE 2: A</w:t>
      </w:r>
      <w:r w:rsidRPr="00767BE2">
        <w:rPr>
          <w:rFonts w:eastAsia="Yu Mincho"/>
          <w:lang w:eastAsia="ja-JP"/>
        </w:rPr>
        <w:t>cquisition of satellites</w:t>
      </w:r>
      <w:r>
        <w:rPr>
          <w:rFonts w:eastAsia="Yu Mincho" w:hint="eastAsia"/>
          <w:lang w:eastAsia="ja-JP"/>
        </w:rPr>
        <w:t xml:space="preserve"> may be</w:t>
      </w:r>
      <w:r w:rsidRPr="00767BE2">
        <w:rPr>
          <w:rFonts w:eastAsia="Yu Mincho"/>
          <w:lang w:eastAsia="ja-JP"/>
        </w:rPr>
        <w:t xml:space="preserve"> required prior to the initial access procedure, including</w:t>
      </w:r>
      <w:r>
        <w:rPr>
          <w:rFonts w:eastAsia="Yu Mincho" w:hint="eastAsia"/>
          <w:lang w:eastAsia="ja-JP"/>
        </w:rPr>
        <w:t>,</w:t>
      </w:r>
      <w:r w:rsidRPr="00767BE2">
        <w:rPr>
          <w:rFonts w:eastAsia="Yu Mincho"/>
          <w:lang w:eastAsia="ja-JP"/>
        </w:rPr>
        <w:t xml:space="preserve"> </w:t>
      </w:r>
      <w:r>
        <w:rPr>
          <w:rFonts w:eastAsia="Yu Mincho" w:hint="eastAsia"/>
          <w:lang w:eastAsia="ja-JP"/>
        </w:rPr>
        <w:t xml:space="preserve">e.g. </w:t>
      </w:r>
      <w:r w:rsidRPr="00767BE2">
        <w:rPr>
          <w:rFonts w:eastAsia="Yu Mincho"/>
          <w:lang w:eastAsia="ja-JP"/>
        </w:rPr>
        <w:t>the determination of the antenna pointing direction.</w:t>
      </w:r>
      <w:r w:rsidRPr="00767BE2">
        <w:rPr>
          <w:rFonts w:eastAsia="Yu Mincho" w:hint="eastAsia"/>
          <w:lang w:eastAsia="ja-JP"/>
        </w:rPr>
        <w:t xml:space="preserve"> </w:t>
      </w:r>
      <w:r>
        <w:rPr>
          <w:rFonts w:eastAsia="Yu Mincho" w:hint="eastAsia"/>
          <w:lang w:eastAsia="ja-JP"/>
        </w:rPr>
        <w:t xml:space="preserve">In this use case, network </w:t>
      </w:r>
      <w:r w:rsidRPr="0004427E">
        <w:rPr>
          <w:rFonts w:eastAsia="Yu Mincho"/>
          <w:lang w:eastAsia="ja-JP"/>
        </w:rPr>
        <w:t xml:space="preserve">selection </w:t>
      </w:r>
      <w:r>
        <w:rPr>
          <w:rFonts w:eastAsia="Yu Mincho"/>
          <w:lang w:eastAsia="ja-JP"/>
        </w:rPr>
        <w:t>procedure</w:t>
      </w:r>
      <w:r>
        <w:rPr>
          <w:rFonts w:eastAsia="Yu Mincho" w:hint="eastAsia"/>
          <w:lang w:eastAsia="ja-JP"/>
        </w:rPr>
        <w:t>s follow</w:t>
      </w:r>
      <w:r w:rsidRPr="0004427E">
        <w:rPr>
          <w:rFonts w:eastAsia="Yu Mincho"/>
          <w:lang w:eastAsia="ja-JP"/>
        </w:rPr>
        <w:t xml:space="preserve"> </w:t>
      </w:r>
      <w:r>
        <w:rPr>
          <w:rFonts w:eastAsia="Yu Mincho" w:hint="eastAsia"/>
          <w:lang w:eastAsia="ja-JP"/>
        </w:rPr>
        <w:t xml:space="preserve">the </w:t>
      </w:r>
      <w:r w:rsidRPr="0004427E">
        <w:rPr>
          <w:rFonts w:eastAsia="Yu Mincho"/>
          <w:lang w:eastAsia="ja-JP"/>
        </w:rPr>
        <w:t>existing procedures</w:t>
      </w:r>
      <w:r>
        <w:rPr>
          <w:rFonts w:eastAsia="Yu Mincho" w:hint="eastAsia"/>
          <w:lang w:eastAsia="ja-JP"/>
        </w:rPr>
        <w:t>.</w:t>
      </w:r>
    </w:p>
    <w:p w14:paraId="107071B6" w14:textId="77777777" w:rsidR="00903DC4" w:rsidRDefault="00903DC4" w:rsidP="00615C12">
      <w:pPr>
        <w:pStyle w:val="EditorsNote"/>
        <w:ind w:left="0" w:firstLine="0"/>
        <w:rPr>
          <w:color w:val="auto"/>
          <w:lang w:eastAsia="zh-CN"/>
        </w:rPr>
      </w:pPr>
    </w:p>
    <w:p w14:paraId="78B38EA8" w14:textId="433FFCEE" w:rsidR="00FD343B" w:rsidRPr="000D6532" w:rsidRDefault="008C2A75" w:rsidP="00FD343B">
      <w:pPr>
        <w:pStyle w:val="Heading2"/>
      </w:pPr>
      <w:bookmarkStart w:id="1601" w:name="_Toc184220517"/>
      <w:r>
        <w:t>5</w:t>
      </w:r>
      <w:r w:rsidR="00FD343B" w:rsidRPr="000D6532">
        <w:t>.</w:t>
      </w:r>
      <w:r>
        <w:t>24</w:t>
      </w:r>
      <w:r w:rsidR="00FD343B" w:rsidRPr="000D6532">
        <w:tab/>
        <w:t xml:space="preserve">Use case </w:t>
      </w:r>
      <w:r w:rsidR="00FD343B">
        <w:t xml:space="preserve">on </w:t>
      </w:r>
      <w:r w:rsidR="00FD343B" w:rsidRPr="006C6367">
        <w:t xml:space="preserve">Broadcast Services with </w:t>
      </w:r>
      <w:r w:rsidR="00FD343B">
        <w:t>s</w:t>
      </w:r>
      <w:r w:rsidR="00FD343B" w:rsidRPr="006C6367">
        <w:t xml:space="preserve">atellite </w:t>
      </w:r>
      <w:r w:rsidR="00FD343B">
        <w:t>a</w:t>
      </w:r>
      <w:r w:rsidR="00FD343B" w:rsidRPr="006C6367">
        <w:t>ccess for unregistered UE</w:t>
      </w:r>
      <w:r w:rsidR="00FD343B">
        <w:t>s</w:t>
      </w:r>
      <w:bookmarkEnd w:id="1601"/>
    </w:p>
    <w:p w14:paraId="1B74AEDB" w14:textId="2E6605C8" w:rsidR="00FD343B" w:rsidRPr="000D6532" w:rsidRDefault="008C2A75" w:rsidP="00FD343B">
      <w:pPr>
        <w:pStyle w:val="Heading3"/>
      </w:pPr>
      <w:bookmarkStart w:id="1602" w:name="_Toc184220518"/>
      <w:r>
        <w:t>5.24</w:t>
      </w:r>
      <w:r w:rsidR="00FD343B" w:rsidRPr="000D6532">
        <w:t>.1</w:t>
      </w:r>
      <w:r w:rsidR="00FD343B" w:rsidRPr="000D6532">
        <w:tab/>
        <w:t>Description</w:t>
      </w:r>
      <w:bookmarkEnd w:id="1602"/>
    </w:p>
    <w:p w14:paraId="6664C9B8" w14:textId="77777777" w:rsidR="00FD343B" w:rsidRDefault="00FD343B" w:rsidP="00FD343B">
      <w:r>
        <w:t>Live Television remains an essential application handled by broadcast networks today. The use case of live television, whereby hundreds of thousands of viewers watch the exact same content benefits from the scaling effect that is inherent in broadcasting.</w:t>
      </w:r>
    </w:p>
    <w:p w14:paraId="439B8098" w14:textId="77777777" w:rsidR="00FD343B" w:rsidRDefault="00FD343B" w:rsidP="00FD343B">
      <w:r>
        <w:t>Broadcasting however requires dedicated parallel networks to be built which are generally incompatible with the development of mobile networks. Broadcast receivers are also incompatible with other mobile reception devices.</w:t>
      </w:r>
    </w:p>
    <w:p w14:paraId="3FA11E83" w14:textId="77777777" w:rsidR="00FD343B" w:rsidRDefault="00FD343B" w:rsidP="00FD343B">
      <w:r>
        <w:t>Broadcast networks are expensive to build especially if large coverage areas are required.</w:t>
      </w:r>
    </w:p>
    <w:p w14:paraId="231C5285" w14:textId="77777777" w:rsidR="00FD343B" w:rsidRDefault="00FD343B" w:rsidP="00FD343B">
      <w:r>
        <w:t>For all these reasons a tighter integration with mobile network deployments both Terrestrial Networks and Satellite Networks would be desirable.</w:t>
      </w:r>
    </w:p>
    <w:p w14:paraId="1096845F" w14:textId="77777777" w:rsidR="00FD343B" w:rsidRDefault="00FD343B" w:rsidP="00FD343B">
      <w:r>
        <w:t>Furthermore, most of satellite networks for Public Media Broadcast services are designed today in a SIM-Card Less Mode of Operation (Unregistered UE), this is a key requirement for satellite operator to decide massive deployment of 5G/5G-Advanced for broadcast services over their existing and coming constellations.</w:t>
      </w:r>
    </w:p>
    <w:p w14:paraId="7960F1FF" w14:textId="77777777" w:rsidR="00FD343B" w:rsidRDefault="00FD343B" w:rsidP="00FD343B">
      <w:r>
        <w:t>This approach can be extended to a satellite overlay addressing not only video content but also any form of digital content that would need to be distributed towards several UEs considering the benefits of the large geographical coverage of satellite networks, with a SIM-Card Less (Unregistered UE) mode of operation.</w:t>
      </w:r>
    </w:p>
    <w:p w14:paraId="1730BA67" w14:textId="77777777" w:rsidR="00FD343B" w:rsidRDefault="00FD343B" w:rsidP="00FD343B">
      <w:r>
        <w:t>In terms of the business model, live TV services can be offered as FTA (Free-To-Air) advertisement financed services, as subscription services or on a flexible pay per view basis, whereby viewers are charged for individual events. Other business models, for example a revenue sharing agreement between the mobile operator and broadcaster, can also be envisaged. Access to live TV could also be offered as a differentiating factor.</w:t>
      </w:r>
    </w:p>
    <w:p w14:paraId="436BB126" w14:textId="7968F771" w:rsidR="00FD343B" w:rsidRDefault="0090377F" w:rsidP="0090377F">
      <w:pPr>
        <w:keepNext/>
        <w:jc w:val="center"/>
      </w:pPr>
      <w:r>
        <w:rPr>
          <w:noProof/>
        </w:rPr>
        <w:drawing>
          <wp:inline distT="0" distB="0" distL="0" distR="0" wp14:anchorId="3C163962" wp14:editId="7F5D7324">
            <wp:extent cx="6122035" cy="7225030"/>
            <wp:effectExtent l="0" t="0" r="0" b="1270"/>
            <wp:docPr id="1463089704"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089704" name="Picture 3" descr="A screenshot of a computer&#10;&#10;Description automatically generated"/>
                    <pic:cNvPicPr/>
                  </pic:nvPicPr>
                  <pic:blipFill>
                    <a:blip r:embed="rId40">
                      <a:extLst>
                        <a:ext uri="{28A0092B-C50C-407E-A947-70E740481C1C}">
                          <a14:useLocalDpi xmlns:a14="http://schemas.microsoft.com/office/drawing/2010/main"/>
                        </a:ext>
                      </a:extLst>
                    </a:blip>
                    <a:stretch>
                      <a:fillRect/>
                    </a:stretch>
                  </pic:blipFill>
                  <pic:spPr>
                    <a:xfrm>
                      <a:off x="0" y="0"/>
                      <a:ext cx="6122035" cy="7225030"/>
                    </a:xfrm>
                    <a:prstGeom prst="rect">
                      <a:avLst/>
                    </a:prstGeom>
                  </pic:spPr>
                </pic:pic>
              </a:graphicData>
            </a:graphic>
          </wp:inline>
        </w:drawing>
      </w:r>
    </w:p>
    <w:p w14:paraId="1577CD55" w14:textId="5A11E80A" w:rsidR="00FD343B" w:rsidRPr="007F17DE" w:rsidRDefault="00FD343B" w:rsidP="00FD343B">
      <w:pPr>
        <w:pStyle w:val="TF"/>
      </w:pPr>
      <w:r w:rsidRPr="007E606F">
        <w:t xml:space="preserve">Figure </w:t>
      </w:r>
      <w:r>
        <w:t>5.</w:t>
      </w:r>
      <w:r w:rsidR="008C2A75">
        <w:t>24</w:t>
      </w:r>
      <w:r>
        <w:t>.1</w:t>
      </w:r>
      <w:r w:rsidRPr="007E606F">
        <w:t>-1</w:t>
      </w:r>
      <w:r>
        <w:t xml:space="preserve">: </w:t>
      </w:r>
      <w:r w:rsidRPr="004F3E85">
        <w:t>Illustration of a Satellite Network complementing a Terrestrial Network Broadcast environment in a rural/suburban area with fixed UEs/UEs moving through the coverage area</w:t>
      </w:r>
    </w:p>
    <w:p w14:paraId="300CF725" w14:textId="77777777" w:rsidR="00FD343B" w:rsidRPr="000D6532" w:rsidRDefault="00FD343B" w:rsidP="00FD343B">
      <w:pPr>
        <w:rPr>
          <w:rFonts w:eastAsia="Calibri"/>
        </w:rPr>
      </w:pPr>
    </w:p>
    <w:p w14:paraId="7C7201EE" w14:textId="6E125199" w:rsidR="00FD343B" w:rsidRPr="000D6532" w:rsidRDefault="008C2A75" w:rsidP="00FD343B">
      <w:pPr>
        <w:pStyle w:val="Heading3"/>
      </w:pPr>
      <w:bookmarkStart w:id="1603" w:name="_Toc184220519"/>
      <w:r>
        <w:t>5.24</w:t>
      </w:r>
      <w:r w:rsidR="00FD343B" w:rsidRPr="000D6532">
        <w:t>.2</w:t>
      </w:r>
      <w:r w:rsidR="00FD343B" w:rsidRPr="000D6532">
        <w:tab/>
        <w:t>Pre-conditions</w:t>
      </w:r>
      <w:bookmarkEnd w:id="1603"/>
    </w:p>
    <w:p w14:paraId="3CC11035" w14:textId="77777777" w:rsidR="00FD343B" w:rsidRPr="002C0F8C" w:rsidRDefault="00FD343B" w:rsidP="00FD343B">
      <w:r>
        <w:t xml:space="preserve">Consider a use case where a mobile network operator (MNO) provides broadcast services over a radio coverage area addressing urban and sub-urban areas. An MNO has included in its service package the distribution of television channels or video broadcast services. The demand for these distribution services is increasing steadily with the number of programs available, as well as with the quality of the content. This leads in some cases to the saturation of the transmission capabilities of MNO, yet UEs being subscribed to the service shall receive the corresponding content. At the same time, there are some areas which are with poor radio coverage even not under the coverage of the MNO, leading the UEs to experience bad QoS even preventing them to get access to the television channels or video broadcast services. </w:t>
      </w:r>
    </w:p>
    <w:p w14:paraId="559787C3" w14:textId="77777777" w:rsidR="00FD343B" w:rsidRPr="002C0F8C" w:rsidRDefault="00FD343B" w:rsidP="00FD343B">
      <w:r w:rsidRPr="002C0F8C">
        <w:t xml:space="preserve">A satellite network operator SNO provides services over a radio coverage </w:t>
      </w:r>
      <w:r>
        <w:t xml:space="preserve">which is including the suburban area and the San Bernadino Mountain. </w:t>
      </w:r>
    </w:p>
    <w:p w14:paraId="31401AC2" w14:textId="77777777" w:rsidR="00FD343B" w:rsidRDefault="00FD343B" w:rsidP="00FD343B">
      <w:r>
        <w:t>Let consider 3 users:</w:t>
      </w:r>
    </w:p>
    <w:p w14:paraId="034F52EE" w14:textId="77777777" w:rsidR="00FD343B" w:rsidRDefault="00FD343B" w:rsidP="00FD343B">
      <w:r>
        <w:t>- User 1 is sitting at home in the MNO coverage area, watching TV and receiving the signal from TN coverage. User 1 has a</w:t>
      </w:r>
      <w:r w:rsidRPr="008A0FDA">
        <w:t xml:space="preserve"> </w:t>
      </w:r>
      <w:r>
        <w:t>device (fixed VSAT) with only a broadcast receiver component.</w:t>
      </w:r>
    </w:p>
    <w:p w14:paraId="152D2EC2" w14:textId="77777777" w:rsidR="00FD343B" w:rsidRDefault="00FD343B" w:rsidP="00FD343B">
      <w:r>
        <w:t>- User 2 is in a car exiting the Palm Springs area and going to the direction of San Bernadino Riverside. In this car, the user's kids are watching a cartoon movie broadcasted on a TV channel. User 2 has a device (antenna panel) with a broadcast receiver component and an independent component for unicast services.</w:t>
      </w:r>
    </w:p>
    <w:p w14:paraId="01678819" w14:textId="77777777" w:rsidR="00FD343B" w:rsidRPr="008D566E" w:rsidRDefault="00FD343B" w:rsidP="00FD343B">
      <w:r>
        <w:t>- User 3 is sitting in a holiday home located in Queen Valley while watching an entertainment program on TV. User 3 has a device (fixed VSAT) with only a broadcast receiver component.</w:t>
      </w:r>
    </w:p>
    <w:p w14:paraId="7BDCD35D" w14:textId="77777777" w:rsidR="00FD343B" w:rsidRDefault="00FD343B" w:rsidP="00FD343B">
      <w:r>
        <w:t>All the users are not registered in the 5G System</w:t>
      </w:r>
      <w:r w:rsidRPr="00A0785C">
        <w:t xml:space="preserve"> </w:t>
      </w:r>
      <w:r>
        <w:t>for the reception of the broadcast TV service. User 2 requires registering to the 5G System through the unicast component when it wants to get access to unicast broadband services.</w:t>
      </w:r>
    </w:p>
    <w:p w14:paraId="61A57E09" w14:textId="77777777" w:rsidR="00FD343B" w:rsidRDefault="00FD343B" w:rsidP="00FD343B">
      <w:r>
        <w:t xml:space="preserve">The broadcast receiver component is able to receive only broadcast TV either from the TN MNO or from the SNO. </w:t>
      </w:r>
    </w:p>
    <w:p w14:paraId="24E11030" w14:textId="77777777" w:rsidR="00FD343B" w:rsidRDefault="00FD343B" w:rsidP="00FD343B">
      <w:r>
        <w:t>The unicast component follows independently the regular registration procedure to the 5G System through MNO or SNO to access to unicast broadband services.</w:t>
      </w:r>
    </w:p>
    <w:p w14:paraId="6936D102" w14:textId="26D2FCC2" w:rsidR="00FD343B" w:rsidRPr="000D6532" w:rsidRDefault="008C2A75" w:rsidP="00FD343B">
      <w:pPr>
        <w:pStyle w:val="Heading3"/>
      </w:pPr>
      <w:bookmarkStart w:id="1604" w:name="_Toc184220520"/>
      <w:r>
        <w:t>5.24</w:t>
      </w:r>
      <w:r w:rsidR="00FD343B" w:rsidRPr="000D6532">
        <w:t>.3</w:t>
      </w:r>
      <w:r w:rsidR="00FD343B" w:rsidRPr="000D6532">
        <w:tab/>
        <w:t>Service Flows</w:t>
      </w:r>
      <w:bookmarkEnd w:id="1604"/>
    </w:p>
    <w:p w14:paraId="76FD362E" w14:textId="77777777" w:rsidR="00FD343B" w:rsidRDefault="00FD343B" w:rsidP="00FD343B">
      <w:r>
        <w:t>Using a joint Terrestrial Access Network – Satellite Access Network antenna with a chipset on the rooftop, User 1 will get the TV service from the Terrestrial Network MNO, and in case of traffic overload in the terrestrial network infrastructure, the MNO could use the resource of the SNO to redirect the TV services targeting the Palm Springs area.</w:t>
      </w:r>
    </w:p>
    <w:p w14:paraId="6B147799" w14:textId="77777777" w:rsidR="00FD343B" w:rsidRDefault="00FD343B" w:rsidP="00FD343B">
      <w:r>
        <w:t>Using a Joint Terrestrial Access Network - Satellite Access Network antenna with a chipset on the rooftop of his car, User 2 will be able to get continuously connectivity while exiting the suburban area and entering the mountain area. The TV channel traffic broadcast is in this case sent on all the infrastructure (satellite and terrestrial) in these areas. At a given point-in time the Joint Terrestrial Access Network – Satellite Access Network antenna will switch the reception of the data flows coming from the MNO to the one coming from the SNO after evaluation of better link quality on the SNO. User 2 is expected to experience some service interruption in the broadcast service due to the switching of the broadcast reception from MNO to SNO.</w:t>
      </w:r>
      <w:r w:rsidRPr="00A86C7E">
        <w:t xml:space="preserve"> </w:t>
      </w:r>
      <w:r>
        <w:t>At the same time, User 2 will benefit from a unicast broadband connection independently which will select the TN MNO which will select the appropriate access network (terrestrial or satellite) based on multiple criteria (network load balancing, latency requirements for QoS …).</w:t>
      </w:r>
    </w:p>
    <w:p w14:paraId="0B3D1036" w14:textId="77777777" w:rsidR="00FD343B" w:rsidRDefault="00FD343B" w:rsidP="00FD343B">
      <w:r>
        <w:t>Using a Satellite Antenna with gateway, User 3 will be able to watch the TV Channel broadcasted through the SNO in the Queen Valley area.</w:t>
      </w:r>
    </w:p>
    <w:p w14:paraId="40A3A32F" w14:textId="4D7473C1" w:rsidR="00FD343B" w:rsidRPr="000D6532" w:rsidRDefault="008C2A75" w:rsidP="00FD343B">
      <w:pPr>
        <w:pStyle w:val="Heading3"/>
      </w:pPr>
      <w:bookmarkStart w:id="1605" w:name="_Toc184220521"/>
      <w:r>
        <w:t>5.24</w:t>
      </w:r>
      <w:r w:rsidR="00FD343B" w:rsidRPr="000D6532">
        <w:t>.4</w:t>
      </w:r>
      <w:r w:rsidR="00FD343B" w:rsidRPr="000D6532">
        <w:tab/>
        <w:t>Post-conditions</w:t>
      </w:r>
      <w:bookmarkEnd w:id="1605"/>
    </w:p>
    <w:p w14:paraId="60B82B6C" w14:textId="77777777" w:rsidR="00FD343B" w:rsidRPr="002C0F8C" w:rsidRDefault="00FD343B" w:rsidP="00FD343B">
      <w:r w:rsidRPr="002C0F8C">
        <w:t xml:space="preserve">MNO has maintained the QoS of the content delivery for UEs </w:t>
      </w:r>
      <w:r>
        <w:t>being</w:t>
      </w:r>
      <w:r w:rsidRPr="002C0F8C">
        <w:t xml:space="preserve"> subscribed to the content delivery service, while MNO has been able to cope with the increasing traffic on its infrastructure.</w:t>
      </w:r>
    </w:p>
    <w:p w14:paraId="1466B6EA" w14:textId="77777777" w:rsidR="00FD343B" w:rsidRDefault="00FD343B" w:rsidP="00FD343B">
      <w:pPr>
        <w:rPr>
          <w:rFonts w:eastAsia="Calibri"/>
        </w:rPr>
      </w:pPr>
      <w:r w:rsidRPr="002C0F8C">
        <w:rPr>
          <w:rFonts w:eastAsia="Calibri"/>
        </w:rPr>
        <w:t>MNO has offered an improved QoS of the content delivery for some UEs</w:t>
      </w:r>
      <w:r>
        <w:rPr>
          <w:rFonts w:eastAsia="Calibri"/>
        </w:rPr>
        <w:t xml:space="preserve"> which are in area not under the coverage of the terrestrial network infrastructure. </w:t>
      </w:r>
    </w:p>
    <w:p w14:paraId="4383D8F8" w14:textId="77777777" w:rsidR="00FD343B" w:rsidRDefault="00FD343B" w:rsidP="00FD343B">
      <w:r>
        <w:t>The Users don’t need to have been registered to the 5G System before receiving the broadcast service, simplifying the procedure especially when switching between Terrestrial Network and Satellite Network.</w:t>
      </w:r>
    </w:p>
    <w:p w14:paraId="34277125" w14:textId="77777777" w:rsidR="00FD343B" w:rsidRPr="00A732DC" w:rsidRDefault="00FD343B" w:rsidP="00FD343B">
      <w:r>
        <w:t xml:space="preserve">The SNO doesn’t need to take care of the provisioning of the Users when extending Broadcast Services, especially when it targets Public Media Broadcast Services (which is about </w:t>
      </w:r>
      <w:r w:rsidRPr="004F2010">
        <w:t>ensur</w:t>
      </w:r>
      <w:r>
        <w:t>ing</w:t>
      </w:r>
      <w:r w:rsidRPr="004F2010">
        <w:t xml:space="preserve"> equitable access to broadcast services, making them available to everyone without barriers</w:t>
      </w:r>
      <w:r>
        <w:t>)</w:t>
      </w:r>
      <w:r w:rsidRPr="004F2010">
        <w:t>.</w:t>
      </w:r>
    </w:p>
    <w:p w14:paraId="682C641E" w14:textId="2DEDBB05" w:rsidR="00FD343B" w:rsidRPr="000D6532" w:rsidRDefault="008C2A75" w:rsidP="00FD343B">
      <w:pPr>
        <w:pStyle w:val="Heading3"/>
      </w:pPr>
      <w:bookmarkStart w:id="1606" w:name="_Toc184220522"/>
      <w:r>
        <w:t>5.2</w:t>
      </w:r>
      <w:r w:rsidR="00F47E21">
        <w:t>4</w:t>
      </w:r>
      <w:r>
        <w:t>.</w:t>
      </w:r>
      <w:r w:rsidR="00FD343B" w:rsidRPr="000D6532">
        <w:t>5</w:t>
      </w:r>
      <w:r w:rsidR="00FD343B" w:rsidRPr="000D6532">
        <w:tab/>
      </w:r>
      <w:r w:rsidR="00FD343B">
        <w:t>Existing</w:t>
      </w:r>
      <w:r w:rsidR="00FD343B" w:rsidRPr="000D6532">
        <w:t xml:space="preserve"> </w:t>
      </w:r>
      <w:r w:rsidR="00FD343B">
        <w:t>features partly or fully covering the use case functionality</w:t>
      </w:r>
      <w:bookmarkEnd w:id="1606"/>
    </w:p>
    <w:p w14:paraId="0A09BE46" w14:textId="77777777" w:rsidR="00FD343B" w:rsidRPr="00543543" w:rsidRDefault="00FD343B" w:rsidP="00FD343B">
      <w:pPr>
        <w:rPr>
          <w:rFonts w:eastAsia="Calibri"/>
          <w:i/>
          <w:iCs/>
        </w:rPr>
      </w:pPr>
      <w:r w:rsidRPr="00543543">
        <w:rPr>
          <w:rFonts w:eastAsia="Calibri"/>
          <w:i/>
          <w:iCs/>
        </w:rPr>
        <w:t>Some capabilities related to 4G and TV services have been addressed with Free-to-air (FTA) in TS.22.201 (4G context) but not in the context of 5G system and not taking into account satellite access as such as part of the 5G system.</w:t>
      </w:r>
    </w:p>
    <w:p w14:paraId="32D54212" w14:textId="31484EA7" w:rsidR="00FD343B" w:rsidRDefault="008C2A75" w:rsidP="00FD343B">
      <w:pPr>
        <w:pStyle w:val="Heading3"/>
      </w:pPr>
      <w:bookmarkStart w:id="1607" w:name="_Toc184220523"/>
      <w:r>
        <w:t>5.24</w:t>
      </w:r>
      <w:r w:rsidR="00FD343B" w:rsidRPr="000D6532">
        <w:t>.6</w:t>
      </w:r>
      <w:r w:rsidR="00FD343B" w:rsidRPr="000D6532">
        <w:tab/>
      </w:r>
      <w:r w:rsidR="00FD343B">
        <w:t>Potential</w:t>
      </w:r>
      <w:r w:rsidR="00FD343B" w:rsidRPr="000D6532">
        <w:t xml:space="preserve"> </w:t>
      </w:r>
      <w:r w:rsidR="00FD343B">
        <w:t xml:space="preserve">New </w:t>
      </w:r>
      <w:r w:rsidR="00FD343B" w:rsidRPr="000D6532">
        <w:t>Requirements</w:t>
      </w:r>
      <w:r w:rsidR="00FD343B">
        <w:t xml:space="preserve"> needed to support the use case</w:t>
      </w:r>
      <w:bookmarkEnd w:id="1607"/>
    </w:p>
    <w:p w14:paraId="3A5480AF" w14:textId="42445CEE" w:rsidR="00FD343B" w:rsidRDefault="00FD343B" w:rsidP="00FD343B">
      <w:pPr>
        <w:pStyle w:val="NO"/>
        <w:ind w:left="0" w:firstLine="0"/>
      </w:pPr>
      <w:r>
        <w:t xml:space="preserve">[PR </w:t>
      </w:r>
      <w:r w:rsidR="008C2A75">
        <w:t>5.24.</w:t>
      </w:r>
      <w:del w:id="1608" w:author="Thierry Bérisot" w:date="2025-02-26T11:27:00Z" w16du:dateUtc="2025-02-26T09:27:00Z">
        <w:r w:rsidDel="00D0411D">
          <w:delText>.</w:delText>
        </w:r>
      </w:del>
      <w:r>
        <w:t xml:space="preserve">6-001] </w:t>
      </w:r>
      <w:r w:rsidRPr="0070180D">
        <w:t>Subject to regulatory requirements</w:t>
      </w:r>
      <w:r>
        <w:t xml:space="preserve"> and operator’s policy, a</w:t>
      </w:r>
      <w:r w:rsidRPr="00217D8D">
        <w:t xml:space="preserve"> 5G System supporting </w:t>
      </w:r>
      <w:r>
        <w:t>s</w:t>
      </w:r>
      <w:r w:rsidRPr="00217D8D">
        <w:t xml:space="preserve">atellite </w:t>
      </w:r>
      <w:r>
        <w:t>a</w:t>
      </w:r>
      <w:r w:rsidRPr="00217D8D">
        <w:t xml:space="preserve">ccess and Broadcast Services shall be able to deliver Media Broadcast </w:t>
      </w:r>
      <w:r>
        <w:t xml:space="preserve">to a </w:t>
      </w:r>
      <w:r w:rsidRPr="00217D8D">
        <w:t>UE</w:t>
      </w:r>
      <w:r>
        <w:t xml:space="preserve"> which is not registered</w:t>
      </w:r>
      <w:r w:rsidRPr="00217D8D">
        <w:t>.</w:t>
      </w:r>
    </w:p>
    <w:p w14:paraId="56D992BD" w14:textId="77777777" w:rsidR="00FD343B" w:rsidRDefault="00FD343B" w:rsidP="00FD343B">
      <w:pPr>
        <w:pStyle w:val="NO"/>
        <w:rPr>
          <w:lang w:eastAsia="zh-CN"/>
        </w:rPr>
      </w:pPr>
      <w:r>
        <w:rPr>
          <w:lang w:eastAsia="zh-CN"/>
        </w:rPr>
        <w:t xml:space="preserve">NOTE: </w:t>
      </w:r>
      <w:r>
        <w:rPr>
          <w:lang w:eastAsia="zh-CN"/>
        </w:rPr>
        <w:tab/>
      </w:r>
      <w:r w:rsidRPr="00954421">
        <w:rPr>
          <w:lang w:eastAsia="zh-CN"/>
        </w:rPr>
        <w:t>Subject to an agreement (SLA) between the MNO and the SNO the above requirement can be applied</w:t>
      </w:r>
    </w:p>
    <w:p w14:paraId="73DF3C57" w14:textId="631979CD" w:rsidR="00FD343B" w:rsidDel="006E5237" w:rsidRDefault="00FD343B" w:rsidP="00FD343B">
      <w:pPr>
        <w:pStyle w:val="NO"/>
        <w:rPr>
          <w:del w:id="1609" w:author="Thierry Bérisot" w:date="2025-02-26T09:06:00Z" w16du:dateUtc="2025-02-26T07:06:00Z"/>
          <w:color w:val="FF0000"/>
        </w:rPr>
      </w:pPr>
      <w:del w:id="1610" w:author="Thierry Bérisot" w:date="2025-02-26T09:06:00Z" w16du:dateUtc="2025-02-26T07:06:00Z">
        <w:r w:rsidRPr="00DB37FF" w:rsidDel="006E5237">
          <w:rPr>
            <w:color w:val="FF0000"/>
          </w:rPr>
          <w:delText>Editor’s Note:</w:delText>
        </w:r>
        <w:r w:rsidRPr="00DB37FF" w:rsidDel="006E5237">
          <w:rPr>
            <w:color w:val="FF0000"/>
          </w:rPr>
          <w:tab/>
        </w:r>
        <w:r w:rsidDel="006E5237">
          <w:rPr>
            <w:color w:val="FF0000"/>
          </w:rPr>
          <w:delText xml:space="preserve"> </w:delText>
        </w:r>
        <w:r w:rsidRPr="00DB37FF" w:rsidDel="006E5237">
          <w:rPr>
            <w:color w:val="FF0000"/>
          </w:rPr>
          <w:delText xml:space="preserve">the above </w:delText>
        </w:r>
        <w:r w:rsidDel="006E5237">
          <w:rPr>
            <w:color w:val="FF0000"/>
          </w:rPr>
          <w:delText>requirement and the security impacts are</w:delText>
        </w:r>
        <w:r w:rsidRPr="00DB37FF" w:rsidDel="006E5237">
          <w:rPr>
            <w:color w:val="FF0000"/>
          </w:rPr>
          <w:delText xml:space="preserve"> FFS</w:delText>
        </w:r>
      </w:del>
    </w:p>
    <w:p w14:paraId="1AA2F3CF" w14:textId="77777777" w:rsidR="00FD343B" w:rsidRPr="00615C12" w:rsidRDefault="00FD343B" w:rsidP="00615C12">
      <w:pPr>
        <w:pStyle w:val="EditorsNote"/>
        <w:ind w:left="0" w:firstLine="0"/>
        <w:rPr>
          <w:color w:val="auto"/>
          <w:lang w:eastAsia="zh-CN"/>
        </w:rPr>
      </w:pPr>
    </w:p>
    <w:p w14:paraId="54E7DC7B" w14:textId="77777777" w:rsidR="001D4B86" w:rsidRDefault="001D4B86">
      <w:pPr>
        <w:spacing w:after="0"/>
        <w:rPr>
          <w:rFonts w:ascii="Arial" w:hAnsi="Arial"/>
          <w:sz w:val="36"/>
        </w:rPr>
      </w:pPr>
      <w:bookmarkStart w:id="1611" w:name="_Toc94902065"/>
      <w:bookmarkStart w:id="1612" w:name="_Toc168495161"/>
      <w:bookmarkStart w:id="1613" w:name="_Toc175580482"/>
      <w:bookmarkEnd w:id="766"/>
      <w:r>
        <w:br w:type="page"/>
      </w:r>
    </w:p>
    <w:p w14:paraId="7CF692CE" w14:textId="7551326D" w:rsidR="00FC32C0" w:rsidRDefault="0018533C" w:rsidP="00FC32C0">
      <w:pPr>
        <w:pStyle w:val="Heading1"/>
      </w:pPr>
      <w:bookmarkStart w:id="1614" w:name="_Toc94902066"/>
      <w:bookmarkStart w:id="1615" w:name="_Toc168495162"/>
      <w:bookmarkStart w:id="1616" w:name="_Toc175580483"/>
      <w:bookmarkStart w:id="1617" w:name="_Toc184220524"/>
      <w:bookmarkEnd w:id="1611"/>
      <w:bookmarkEnd w:id="1612"/>
      <w:bookmarkEnd w:id="1613"/>
      <w:r>
        <w:t>6</w:t>
      </w:r>
      <w:r w:rsidR="00FC32C0" w:rsidRPr="00235394">
        <w:tab/>
      </w:r>
      <w:r w:rsidR="00FC32C0">
        <w:t>Consolidated requirements</w:t>
      </w:r>
      <w:bookmarkEnd w:id="1614"/>
      <w:bookmarkEnd w:id="1615"/>
      <w:bookmarkEnd w:id="1616"/>
      <w:bookmarkEnd w:id="1617"/>
    </w:p>
    <w:p w14:paraId="2C06577B" w14:textId="2DA27F26" w:rsidR="008F0300" w:rsidRPr="000D6532" w:rsidRDefault="008F0300" w:rsidP="008F0300">
      <w:pPr>
        <w:pStyle w:val="Heading2"/>
      </w:pPr>
      <w:bookmarkStart w:id="1618" w:name="_Toc154165029"/>
      <w:bookmarkStart w:id="1619" w:name="_Toc184220525"/>
      <w:r>
        <w:t>6</w:t>
      </w:r>
      <w:r w:rsidRPr="000D6532">
        <w:t>.</w:t>
      </w:r>
      <w:r>
        <w:t>1</w:t>
      </w:r>
      <w:r w:rsidRPr="000D6532">
        <w:tab/>
      </w:r>
      <w:r>
        <w:t>Introduction</w:t>
      </w:r>
      <w:bookmarkEnd w:id="1618"/>
      <w:bookmarkEnd w:id="1619"/>
    </w:p>
    <w:p w14:paraId="0A56C52E" w14:textId="77777777" w:rsidR="008F0300" w:rsidRDefault="008F0300" w:rsidP="008F0300">
      <w:pPr>
        <w:rPr>
          <w:rFonts w:eastAsia="PMingLiU"/>
          <w:noProof/>
        </w:rPr>
      </w:pPr>
      <w:r>
        <w:t xml:space="preserve">The following requirements represent a consolidation of the various potential requirements captured in the above use </w:t>
      </w:r>
      <w:r>
        <w:rPr>
          <w:noProof/>
        </w:rPr>
        <w:t xml:space="preserve">cases </w:t>
      </w:r>
      <w:r w:rsidRPr="0057498E">
        <w:rPr>
          <w:noProof/>
        </w:rPr>
        <w:t xml:space="preserve">related to </w:t>
      </w:r>
      <w:r>
        <w:rPr>
          <w:noProof/>
        </w:rPr>
        <w:t>a</w:t>
      </w:r>
      <w:r w:rsidRPr="0057498E">
        <w:rPr>
          <w:noProof/>
        </w:rPr>
        <w:t xml:space="preserve"> 5G system with satellite access</w:t>
      </w:r>
      <w:r w:rsidRPr="00F732F8">
        <w:rPr>
          <w:rFonts w:eastAsia="PMingLiU"/>
          <w:noProof/>
        </w:rPr>
        <w:t>.</w:t>
      </w:r>
    </w:p>
    <w:p w14:paraId="3DD731BB" w14:textId="77777777" w:rsidR="008F0300" w:rsidRPr="00F732F8" w:rsidRDefault="008F0300" w:rsidP="008F0300">
      <w:pPr>
        <w:rPr>
          <w:rFonts w:eastAsia="PMingLiU"/>
          <w:noProof/>
        </w:rPr>
      </w:pPr>
      <w:r w:rsidRPr="00F732F8">
        <w:rPr>
          <w:rFonts w:eastAsia="PMingLiU"/>
          <w:noProof/>
        </w:rPr>
        <w:t>The consolidation is organised by topics as following:</w:t>
      </w:r>
    </w:p>
    <w:p w14:paraId="039B995F" w14:textId="77777777" w:rsidR="008F0300" w:rsidRPr="00F732F8" w:rsidRDefault="008F0300" w:rsidP="008F0300">
      <w:pPr>
        <w:pStyle w:val="ListParagraph"/>
        <w:numPr>
          <w:ilvl w:val="0"/>
          <w:numId w:val="39"/>
        </w:numPr>
        <w:ind w:leftChars="0"/>
        <w:rPr>
          <w:noProof/>
        </w:rPr>
      </w:pPr>
      <w:r w:rsidRPr="00F732F8">
        <w:rPr>
          <w:noProof/>
        </w:rPr>
        <w:t>IMS voice calls using GEO satellite access</w:t>
      </w:r>
    </w:p>
    <w:p w14:paraId="03577B1A" w14:textId="3FA0FC7B" w:rsidR="008F0300" w:rsidRPr="00F732F8" w:rsidRDefault="008F0300" w:rsidP="008F0300">
      <w:pPr>
        <w:pStyle w:val="ListParagraph"/>
        <w:numPr>
          <w:ilvl w:val="0"/>
          <w:numId w:val="39"/>
        </w:numPr>
        <w:ind w:leftChars="0"/>
        <w:rPr>
          <w:noProof/>
        </w:rPr>
      </w:pPr>
      <w:r w:rsidRPr="00F732F8">
        <w:rPr>
          <w:noProof/>
        </w:rPr>
        <w:t xml:space="preserve">Resilient </w:t>
      </w:r>
      <w:ins w:id="1620" w:author="Thierry Bérisot" w:date="2025-02-26T10:10:00Z" w16du:dateUtc="2025-02-26T08:10:00Z">
        <w:r w:rsidR="00AA657F">
          <w:rPr>
            <w:noProof/>
          </w:rPr>
          <w:t>N</w:t>
        </w:r>
      </w:ins>
      <w:del w:id="1621" w:author="Thierry Bérisot" w:date="2025-02-26T10:10:00Z" w16du:dateUtc="2025-02-26T08:10:00Z">
        <w:r w:rsidRPr="00F732F8" w:rsidDel="00AA657F">
          <w:rPr>
            <w:noProof/>
          </w:rPr>
          <w:delText>n</w:delText>
        </w:r>
      </w:del>
      <w:r w:rsidRPr="00F732F8">
        <w:rPr>
          <w:noProof/>
        </w:rPr>
        <w:t>otification</w:t>
      </w:r>
      <w:ins w:id="1622" w:author="Thierry Bérisot" w:date="2025-02-26T10:10:00Z" w16du:dateUtc="2025-02-26T08:10:00Z">
        <w:r w:rsidR="00AA657F">
          <w:rPr>
            <w:noProof/>
          </w:rPr>
          <w:t xml:space="preserve"> Service</w:t>
        </w:r>
      </w:ins>
    </w:p>
    <w:p w14:paraId="4E1A40A7" w14:textId="6BCE1C95" w:rsidR="008F0300" w:rsidRDefault="00AA657F" w:rsidP="008F0300">
      <w:pPr>
        <w:pStyle w:val="ListParagraph"/>
        <w:numPr>
          <w:ilvl w:val="0"/>
          <w:numId w:val="39"/>
        </w:numPr>
        <w:ind w:leftChars="0"/>
        <w:rPr>
          <w:noProof/>
        </w:rPr>
      </w:pPr>
      <w:ins w:id="1623" w:author="Thierry Bérisot" w:date="2025-02-26T10:10:00Z" w16du:dateUtc="2025-02-26T08:10:00Z">
        <w:r>
          <w:rPr>
            <w:noProof/>
          </w:rPr>
          <w:t>E</w:t>
        </w:r>
      </w:ins>
      <w:del w:id="1624" w:author="Thierry Bérisot" w:date="2025-02-26T10:10:00Z" w16du:dateUtc="2025-02-26T08:10:00Z">
        <w:r w:rsidR="008F0300" w:rsidDel="00AA657F">
          <w:rPr>
            <w:noProof/>
          </w:rPr>
          <w:delText>e</w:delText>
        </w:r>
      </w:del>
      <w:r w:rsidR="008F0300">
        <w:rPr>
          <w:noProof/>
        </w:rPr>
        <w:t xml:space="preserve">mergency </w:t>
      </w:r>
      <w:del w:id="1625" w:author="Thierry Bérisot" w:date="2025-02-26T10:11:00Z" w16du:dateUtc="2025-02-26T08:11:00Z">
        <w:r w:rsidR="008F0300" w:rsidDel="00AA657F">
          <w:rPr>
            <w:noProof/>
          </w:rPr>
          <w:delText xml:space="preserve">communications </w:delText>
        </w:r>
      </w:del>
      <w:ins w:id="1626" w:author="Thierry Bérisot" w:date="2025-02-26T10:11:00Z" w16du:dateUtc="2025-02-26T08:11:00Z">
        <w:r>
          <w:rPr>
            <w:noProof/>
          </w:rPr>
          <w:t xml:space="preserve">service </w:t>
        </w:r>
      </w:ins>
      <w:r w:rsidR="008F0300">
        <w:rPr>
          <w:noProof/>
        </w:rPr>
        <w:t xml:space="preserve">and mission critical services using satellite access </w:t>
      </w:r>
    </w:p>
    <w:p w14:paraId="602F26F3" w14:textId="6B75857F" w:rsidR="008F0300" w:rsidRDefault="00AA657F" w:rsidP="008F0300">
      <w:pPr>
        <w:pStyle w:val="ListParagraph"/>
        <w:numPr>
          <w:ilvl w:val="0"/>
          <w:numId w:val="39"/>
        </w:numPr>
        <w:ind w:leftChars="0"/>
        <w:rPr>
          <w:rFonts w:eastAsia="Calibri"/>
        </w:rPr>
      </w:pPr>
      <w:ins w:id="1627" w:author="Thierry Bérisot" w:date="2025-02-26T10:11:00Z" w16du:dateUtc="2025-02-26T08:11:00Z">
        <w:r>
          <w:rPr>
            <w:rFonts w:eastAsia="Calibri"/>
          </w:rPr>
          <w:t>M</w:t>
        </w:r>
      </w:ins>
      <w:del w:id="1628" w:author="Thierry Bérisot" w:date="2025-02-26T10:11:00Z" w16du:dateUtc="2025-02-26T08:11:00Z">
        <w:r w:rsidR="008F0300" w:rsidRPr="0001173B" w:rsidDel="00AA657F">
          <w:rPr>
            <w:rFonts w:eastAsia="Calibri"/>
          </w:rPr>
          <w:delText>m</w:delText>
        </w:r>
      </w:del>
      <w:r w:rsidR="008F0300" w:rsidRPr="0001173B">
        <w:rPr>
          <w:rFonts w:eastAsia="Calibri"/>
        </w:rPr>
        <w:t>ulti-orbit</w:t>
      </w:r>
    </w:p>
    <w:p w14:paraId="0BF621C8" w14:textId="4FE65885" w:rsidR="008F0300" w:rsidRDefault="00AA657F" w:rsidP="008F0300">
      <w:pPr>
        <w:pStyle w:val="ListParagraph"/>
        <w:numPr>
          <w:ilvl w:val="0"/>
          <w:numId w:val="39"/>
        </w:numPr>
        <w:ind w:leftChars="0"/>
        <w:rPr>
          <w:rFonts w:eastAsia="Calibri"/>
        </w:rPr>
      </w:pPr>
      <w:ins w:id="1629" w:author="Thierry Bérisot" w:date="2025-02-26T10:11:00Z" w16du:dateUtc="2025-02-26T08:11:00Z">
        <w:r>
          <w:rPr>
            <w:rFonts w:eastAsia="Calibri"/>
          </w:rPr>
          <w:t>C</w:t>
        </w:r>
      </w:ins>
      <w:del w:id="1630" w:author="Thierry Bérisot" w:date="2025-02-26T10:11:00Z" w16du:dateUtc="2025-02-26T08:11:00Z">
        <w:r w:rsidR="008F0300" w:rsidDel="00AA657F">
          <w:rPr>
            <w:rFonts w:eastAsia="Calibri"/>
          </w:rPr>
          <w:delText>c</w:delText>
        </w:r>
      </w:del>
      <w:r w:rsidR="008F0300">
        <w:rPr>
          <w:rFonts w:eastAsia="Calibri"/>
        </w:rPr>
        <w:t>harging aspects</w:t>
      </w:r>
    </w:p>
    <w:p w14:paraId="7C7A9F8A" w14:textId="77777777" w:rsidR="008F0300" w:rsidRDefault="008F0300" w:rsidP="008F0300">
      <w:pPr>
        <w:pStyle w:val="ListParagraph"/>
        <w:numPr>
          <w:ilvl w:val="0"/>
          <w:numId w:val="39"/>
        </w:numPr>
        <w:ind w:leftChars="0"/>
        <w:rPr>
          <w:rFonts w:eastAsia="Calibri"/>
        </w:rPr>
      </w:pPr>
      <w:r>
        <w:rPr>
          <w:rFonts w:eastAsia="Calibri"/>
        </w:rPr>
        <w:t>others (if needed)</w:t>
      </w:r>
    </w:p>
    <w:p w14:paraId="07475F95" w14:textId="7B028FF5" w:rsidR="008F0300" w:rsidRPr="00F732F8" w:rsidDel="00AA657F" w:rsidRDefault="008F0300" w:rsidP="008F0300">
      <w:pPr>
        <w:ind w:left="360"/>
        <w:rPr>
          <w:del w:id="1631" w:author="Thierry Bérisot" w:date="2025-02-26T10:11:00Z" w16du:dateUtc="2025-02-26T08:11:00Z"/>
          <w:rFonts w:eastAsia="Calibri"/>
        </w:rPr>
      </w:pPr>
    </w:p>
    <w:p w14:paraId="582A80B7" w14:textId="10E767A0" w:rsidR="008F0300" w:rsidDel="00AA657F" w:rsidRDefault="008F0300" w:rsidP="008F0300">
      <w:pPr>
        <w:pStyle w:val="EditorsNote"/>
        <w:rPr>
          <w:del w:id="1632" w:author="Thierry Bérisot" w:date="2025-02-26T10:11:00Z" w16du:dateUtc="2025-02-26T08:11:00Z"/>
        </w:rPr>
      </w:pPr>
      <w:del w:id="1633" w:author="Thierry Bérisot" w:date="2025-02-26T10:11:00Z" w16du:dateUtc="2025-02-26T08:11:00Z">
        <w:r w:rsidRPr="008E6F58" w:rsidDel="00AA657F">
          <w:delText>Editor's note:</w:delText>
        </w:r>
        <w:r w:rsidRPr="008E6F58" w:rsidDel="00AA657F">
          <w:tab/>
        </w:r>
        <w:r w:rsidDel="00AA657F">
          <w:delText>to update topics is FFS</w:delText>
        </w:r>
      </w:del>
    </w:p>
    <w:p w14:paraId="7198BF0C" w14:textId="77777777" w:rsidR="008F0300" w:rsidRPr="00F732F8" w:rsidRDefault="008F0300" w:rsidP="008F0300">
      <w:pPr>
        <w:rPr>
          <w:rFonts w:eastAsia="PMingLiU"/>
          <w:noProof/>
        </w:rPr>
      </w:pPr>
    </w:p>
    <w:p w14:paraId="0BE63602" w14:textId="796B11B5" w:rsidR="008F0300" w:rsidRPr="000D6532" w:rsidRDefault="008F0300" w:rsidP="008F0300">
      <w:pPr>
        <w:pStyle w:val="Heading2"/>
      </w:pPr>
      <w:bookmarkStart w:id="1634" w:name="_Toc154165030"/>
      <w:bookmarkStart w:id="1635" w:name="_Toc184220526"/>
      <w:r>
        <w:t>6.2</w:t>
      </w:r>
      <w:r w:rsidRPr="000D6532">
        <w:tab/>
      </w:r>
      <w:r w:rsidRPr="0001173B">
        <w:t>IMS voice calls using GEO satellite access</w:t>
      </w:r>
      <w:bookmarkEnd w:id="1634"/>
      <w:bookmarkEnd w:id="1635"/>
    </w:p>
    <w:p w14:paraId="56DD3072" w14:textId="604B4551" w:rsidR="00B70713" w:rsidRDefault="00B70713" w:rsidP="00B70713">
      <w:pPr>
        <w:pStyle w:val="Heading3"/>
        <w:rPr>
          <w:lang w:eastAsia="zh-CN"/>
        </w:rPr>
      </w:pPr>
      <w:bookmarkStart w:id="1636" w:name="_Toc99442486"/>
      <w:bookmarkStart w:id="1637" w:name="_Toc136368532"/>
      <w:bookmarkStart w:id="1638" w:name="_Toc146298212"/>
      <w:bookmarkStart w:id="1639" w:name="_Toc184220527"/>
      <w:r>
        <w:t>6.2.1</w:t>
      </w:r>
      <w:r>
        <w:tab/>
        <w:t>Consolidated functional requirements</w:t>
      </w:r>
      <w:bookmarkEnd w:id="1636"/>
      <w:bookmarkEnd w:id="1637"/>
      <w:bookmarkEnd w:id="1638"/>
      <w:bookmarkEnd w:id="1639"/>
    </w:p>
    <w:p w14:paraId="19B2ADF1" w14:textId="77777777" w:rsidR="008F0300" w:rsidRDefault="008F0300" w:rsidP="008F0300">
      <w:r>
        <w:t xml:space="preserve">The potential requirements corresponding to the support of </w:t>
      </w:r>
      <w:r w:rsidRPr="0001173B">
        <w:t>IMS voice calls using GEO satellite access</w:t>
      </w:r>
      <w:r>
        <w:t xml:space="preserve"> are listed in the table below.</w:t>
      </w:r>
    </w:p>
    <w:p w14:paraId="76C7A767" w14:textId="07142597" w:rsidR="008F0300" w:rsidRDefault="008F0300" w:rsidP="008F0300">
      <w:pPr>
        <w:pStyle w:val="TH"/>
      </w:pPr>
      <w:r>
        <w:t>Table 6.2</w:t>
      </w:r>
      <w:r w:rsidR="00B70713">
        <w:t>.1</w:t>
      </w:r>
      <w:r>
        <w:t>-</w:t>
      </w:r>
      <w:r w:rsidRPr="004F7325">
        <w:rPr>
          <w:rFonts w:eastAsia="DengXian"/>
        </w:rPr>
        <w:t xml:space="preserve">1 </w:t>
      </w:r>
      <w:r>
        <w:t>– Consolidated Requirements for I</w:t>
      </w:r>
      <w:r w:rsidRPr="0001173B">
        <w:t>MS voice calls using GEO satellite access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6A2A6BB4" w14:textId="77777777" w:rsidTr="00B70713">
        <w:trPr>
          <w:cantSplit/>
          <w:tblHeader/>
        </w:trPr>
        <w:tc>
          <w:tcPr>
            <w:tcW w:w="1166" w:type="dxa"/>
          </w:tcPr>
          <w:p w14:paraId="646E04BD"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6BB8BD45" w14:textId="77777777" w:rsidR="008F0300" w:rsidRPr="00A032D1" w:rsidRDefault="008F0300" w:rsidP="008D14E0">
            <w:pPr>
              <w:pStyle w:val="TAH"/>
              <w:rPr>
                <w:szCs w:val="18"/>
              </w:rPr>
            </w:pPr>
            <w:r w:rsidRPr="00A032D1">
              <w:rPr>
                <w:szCs w:val="18"/>
              </w:rPr>
              <w:t>Consolidated Potential Requirement</w:t>
            </w:r>
          </w:p>
        </w:tc>
        <w:tc>
          <w:tcPr>
            <w:tcW w:w="1701" w:type="dxa"/>
          </w:tcPr>
          <w:p w14:paraId="2941EE83" w14:textId="77777777" w:rsidR="008F0300" w:rsidRPr="00A032D1" w:rsidRDefault="008F0300" w:rsidP="008D14E0">
            <w:pPr>
              <w:pStyle w:val="TAH"/>
              <w:rPr>
                <w:szCs w:val="18"/>
              </w:rPr>
            </w:pPr>
            <w:r w:rsidRPr="00A032D1">
              <w:rPr>
                <w:szCs w:val="18"/>
              </w:rPr>
              <w:t>Original PR #</w:t>
            </w:r>
          </w:p>
        </w:tc>
        <w:tc>
          <w:tcPr>
            <w:tcW w:w="2215" w:type="dxa"/>
          </w:tcPr>
          <w:p w14:paraId="6167E789" w14:textId="77777777" w:rsidR="008F0300" w:rsidRPr="00A032D1" w:rsidRDefault="008F0300" w:rsidP="008D14E0">
            <w:pPr>
              <w:pStyle w:val="TAH"/>
              <w:rPr>
                <w:szCs w:val="18"/>
              </w:rPr>
            </w:pPr>
            <w:r w:rsidRPr="00A032D1">
              <w:rPr>
                <w:szCs w:val="18"/>
              </w:rPr>
              <w:t>Comment</w:t>
            </w:r>
          </w:p>
        </w:tc>
      </w:tr>
      <w:tr w:rsidR="00B70713" w:rsidRPr="00A032D1" w14:paraId="4295E799" w14:textId="77777777" w:rsidTr="00B70713">
        <w:trPr>
          <w:cantSplit/>
        </w:trPr>
        <w:tc>
          <w:tcPr>
            <w:tcW w:w="1166" w:type="dxa"/>
          </w:tcPr>
          <w:p w14:paraId="7872B8AC" w14:textId="44D9D463" w:rsidR="00B70713" w:rsidRPr="00A032D1" w:rsidRDefault="00B70713" w:rsidP="00B70713">
            <w:pPr>
              <w:pStyle w:val="TAC"/>
              <w:rPr>
                <w:szCs w:val="18"/>
              </w:rPr>
            </w:pPr>
            <w:r w:rsidRPr="008969DD">
              <w:t xml:space="preserve">CPR </w:t>
            </w:r>
            <w:r>
              <w:t>6.2.1</w:t>
            </w:r>
            <w:r w:rsidRPr="008969DD">
              <w:t>-1</w:t>
            </w:r>
          </w:p>
        </w:tc>
        <w:tc>
          <w:tcPr>
            <w:tcW w:w="4557" w:type="dxa"/>
            <w:shd w:val="clear" w:color="auto" w:fill="auto"/>
          </w:tcPr>
          <w:p w14:paraId="642387FB" w14:textId="3D196444" w:rsidR="00B70713" w:rsidRPr="00A032D1" w:rsidRDefault="00B70713" w:rsidP="00B70713">
            <w:pPr>
              <w:pStyle w:val="TAC"/>
              <w:jc w:val="left"/>
              <w:rPr>
                <w:szCs w:val="18"/>
              </w:rPr>
            </w:pPr>
            <w:r w:rsidRPr="001537DB">
              <w:rPr>
                <w:rFonts w:eastAsia="Malgun Gothic"/>
                <w:lang w:val="en-US"/>
              </w:rPr>
              <w:t>The 5G system with GEO satellite access shall be able to support IMS voice communication as defined in TS 22.228 [3]</w:t>
            </w:r>
            <w:r>
              <w:rPr>
                <w:rFonts w:hint="eastAsia"/>
                <w:lang w:val="en-US" w:eastAsia="zh-CN"/>
              </w:rPr>
              <w:t>.</w:t>
            </w:r>
          </w:p>
        </w:tc>
        <w:tc>
          <w:tcPr>
            <w:tcW w:w="1701" w:type="dxa"/>
          </w:tcPr>
          <w:p w14:paraId="42249ECC" w14:textId="53B81F3D" w:rsidR="00B70713" w:rsidRPr="00A032D1" w:rsidRDefault="00EA6E6F" w:rsidP="00B70713">
            <w:pPr>
              <w:pStyle w:val="TAC"/>
              <w:rPr>
                <w:szCs w:val="18"/>
              </w:rPr>
            </w:pPr>
            <w:r>
              <w:rPr>
                <w:rFonts w:eastAsia="Malgun Gothic"/>
                <w:lang w:val="en-US"/>
              </w:rPr>
              <w:t>[</w:t>
            </w:r>
            <w:r w:rsidR="00B70713" w:rsidRPr="001537DB">
              <w:rPr>
                <w:rFonts w:eastAsia="Malgun Gothic"/>
                <w:lang w:val="en-US"/>
              </w:rPr>
              <w:t>PR 5.1.6-001</w:t>
            </w:r>
            <w:r>
              <w:rPr>
                <w:rFonts w:eastAsia="Malgun Gothic"/>
                <w:lang w:val="en-US"/>
              </w:rPr>
              <w:t>]</w:t>
            </w:r>
          </w:p>
        </w:tc>
        <w:tc>
          <w:tcPr>
            <w:tcW w:w="2215" w:type="dxa"/>
          </w:tcPr>
          <w:p w14:paraId="11ECC032" w14:textId="77777777" w:rsidR="00B70713" w:rsidRPr="00A032D1" w:rsidRDefault="00B70713" w:rsidP="00B70713">
            <w:pPr>
              <w:pStyle w:val="TAL"/>
              <w:jc w:val="center"/>
              <w:rPr>
                <w:szCs w:val="18"/>
              </w:rPr>
            </w:pPr>
          </w:p>
        </w:tc>
      </w:tr>
      <w:tr w:rsidR="00B70713" w:rsidRPr="00A032D1" w14:paraId="4F31743F" w14:textId="77777777" w:rsidTr="00B70713">
        <w:trPr>
          <w:cantSplit/>
        </w:trPr>
        <w:tc>
          <w:tcPr>
            <w:tcW w:w="1166" w:type="dxa"/>
          </w:tcPr>
          <w:p w14:paraId="17EDA8CA" w14:textId="725C3B04" w:rsidR="00B70713" w:rsidRPr="008969DD" w:rsidRDefault="00B70713" w:rsidP="00B70713">
            <w:pPr>
              <w:pStyle w:val="TAC"/>
            </w:pPr>
            <w:r w:rsidRPr="008969DD">
              <w:rPr>
                <w:lang w:val="fr-FR"/>
              </w:rPr>
              <w:t xml:space="preserve">CPR </w:t>
            </w:r>
            <w:r>
              <w:rPr>
                <w:lang w:val="fr-FR"/>
              </w:rPr>
              <w:t>6.2</w:t>
            </w:r>
            <w:r w:rsidRPr="008969DD">
              <w:rPr>
                <w:lang w:val="fr-FR"/>
              </w:rPr>
              <w:t>.1-2</w:t>
            </w:r>
          </w:p>
        </w:tc>
        <w:tc>
          <w:tcPr>
            <w:tcW w:w="4557" w:type="dxa"/>
            <w:shd w:val="clear" w:color="auto" w:fill="auto"/>
          </w:tcPr>
          <w:p w14:paraId="1371085B" w14:textId="7D241AAE" w:rsidR="00B70713" w:rsidRPr="001537DB" w:rsidRDefault="00B70713" w:rsidP="00B70713">
            <w:pPr>
              <w:pStyle w:val="TAC"/>
              <w:jc w:val="left"/>
              <w:rPr>
                <w:rFonts w:eastAsia="Malgun Gothic"/>
                <w:lang w:val="en-US"/>
              </w:rPr>
            </w:pPr>
            <w:r w:rsidRPr="001537DB">
              <w:rPr>
                <w:rFonts w:eastAsia="Malgun Gothic"/>
                <w:lang w:val="en-US"/>
              </w:rPr>
              <w:t xml:space="preserve">The 5G system with GEO satellite access shall be able to provide mechanisms to optimize IMS </w:t>
            </w:r>
            <w:r w:rsidRPr="00D159A6">
              <w:rPr>
                <w:rFonts w:eastAsia="Malgun Gothic"/>
                <w:lang w:val="en-US"/>
              </w:rPr>
              <w:t>voice (e.</w:t>
            </w:r>
            <w:r w:rsidRPr="00A714F4">
              <w:rPr>
                <w:rFonts w:eastAsia="Malgun Gothic"/>
                <w:lang w:val="en-US"/>
              </w:rPr>
              <w:t>g., call setup, transmission</w:t>
            </w:r>
            <w:r w:rsidRPr="00D159A6">
              <w:rPr>
                <w:rFonts w:eastAsia="Malgun Gothic"/>
                <w:lang w:val="en-US"/>
              </w:rPr>
              <w:t xml:space="preserve"> overhead) and support a codec for the transfer of </w:t>
            </w:r>
            <w:r>
              <w:rPr>
                <w:rFonts w:eastAsia="Malgun Gothic"/>
                <w:lang w:val="en-US"/>
              </w:rPr>
              <w:t xml:space="preserve">the </w:t>
            </w:r>
            <w:r w:rsidRPr="00D159A6">
              <w:rPr>
                <w:rFonts w:eastAsia="Malgun Gothic"/>
                <w:lang w:val="en-US"/>
              </w:rPr>
              <w:t>voice considering the transmission data rate, latency and packet size</w:t>
            </w:r>
            <w:r w:rsidRPr="00D159A6">
              <w:rPr>
                <w:rFonts w:hint="eastAsia"/>
                <w:lang w:val="en-US" w:eastAsia="zh-CN"/>
              </w:rPr>
              <w:t>.</w:t>
            </w:r>
          </w:p>
        </w:tc>
        <w:tc>
          <w:tcPr>
            <w:tcW w:w="1701" w:type="dxa"/>
          </w:tcPr>
          <w:p w14:paraId="6D207E38" w14:textId="060D2D70" w:rsidR="00B70713" w:rsidRPr="00EA6E6F" w:rsidRDefault="00EA6E6F" w:rsidP="00EA6E6F">
            <w:pPr>
              <w:jc w:val="center"/>
              <w:rPr>
                <w:rFonts w:ascii="Arial" w:hAnsi="Arial" w:cs="Arial"/>
                <w:sz w:val="18"/>
                <w:szCs w:val="18"/>
                <w:lang w:val="en-US" w:eastAsia="zh-CN"/>
              </w:rPr>
            </w:pPr>
            <w:r>
              <w:rPr>
                <w:rFonts w:ascii="Arial" w:eastAsia="Malgun Gothic" w:hAnsi="Arial" w:cs="Arial"/>
                <w:sz w:val="18"/>
                <w:szCs w:val="18"/>
                <w:lang w:val="en-US" w:eastAsia="ko-KR"/>
              </w:rPr>
              <w:t>[</w:t>
            </w:r>
            <w:r w:rsidR="00B70713" w:rsidRPr="00EA6E6F">
              <w:rPr>
                <w:rFonts w:ascii="Arial" w:eastAsia="Malgun Gothic" w:hAnsi="Arial" w:cs="Arial"/>
                <w:sz w:val="18"/>
                <w:szCs w:val="18"/>
                <w:lang w:val="en-US" w:eastAsia="ko-KR"/>
              </w:rPr>
              <w:t>PR 5.1.6-00</w:t>
            </w:r>
            <w:r w:rsidR="00B70713" w:rsidRPr="00EA6E6F">
              <w:rPr>
                <w:rFonts w:ascii="Arial" w:hAnsi="Arial" w:cs="Arial"/>
                <w:sz w:val="18"/>
                <w:szCs w:val="18"/>
                <w:lang w:val="en-US" w:eastAsia="zh-CN"/>
              </w:rPr>
              <w:t>2</w:t>
            </w:r>
            <w:r>
              <w:rPr>
                <w:rFonts w:ascii="Arial" w:hAnsi="Arial" w:cs="Arial"/>
                <w:sz w:val="18"/>
                <w:szCs w:val="18"/>
                <w:lang w:val="en-US" w:eastAsia="zh-CN"/>
              </w:rPr>
              <w:t>]</w:t>
            </w:r>
          </w:p>
          <w:p w14:paraId="725A3CA9" w14:textId="795A096C" w:rsidR="00B70713" w:rsidRPr="001537DB" w:rsidRDefault="00EA6E6F" w:rsidP="00EA6E6F">
            <w:pPr>
              <w:pStyle w:val="TAC"/>
              <w:rPr>
                <w:rFonts w:eastAsia="Malgun Gothic"/>
                <w:lang w:val="en-US"/>
              </w:rPr>
            </w:pPr>
            <w:r>
              <w:rPr>
                <w:rFonts w:cs="Arial"/>
                <w:szCs w:val="18"/>
                <w:lang w:val="en-US" w:eastAsia="zh-CN"/>
              </w:rPr>
              <w:t>[</w:t>
            </w:r>
            <w:r w:rsidR="00B70713" w:rsidRPr="00EA6E6F">
              <w:rPr>
                <w:rFonts w:cs="Arial"/>
                <w:szCs w:val="18"/>
                <w:lang w:val="en-US" w:eastAsia="zh-CN"/>
              </w:rPr>
              <w:t>PR 5.1.6-003</w:t>
            </w:r>
            <w:r>
              <w:rPr>
                <w:rFonts w:cs="Arial"/>
                <w:szCs w:val="18"/>
                <w:lang w:val="en-US" w:eastAsia="zh-CN"/>
              </w:rPr>
              <w:t>]</w:t>
            </w:r>
          </w:p>
        </w:tc>
        <w:tc>
          <w:tcPr>
            <w:tcW w:w="2215" w:type="dxa"/>
          </w:tcPr>
          <w:p w14:paraId="0AD602AE" w14:textId="31B1BC62" w:rsidR="00B70713" w:rsidRPr="00A032D1" w:rsidRDefault="00B70713" w:rsidP="00B70713">
            <w:pPr>
              <w:pStyle w:val="TAL"/>
              <w:jc w:val="center"/>
              <w:rPr>
                <w:szCs w:val="18"/>
              </w:rPr>
            </w:pPr>
          </w:p>
        </w:tc>
      </w:tr>
    </w:tbl>
    <w:p w14:paraId="53C6C9F5" w14:textId="77777777" w:rsidR="00B70713" w:rsidRPr="007454D4" w:rsidRDefault="00B70713" w:rsidP="0019196E">
      <w:pPr>
        <w:rPr>
          <w:noProof/>
        </w:rPr>
      </w:pPr>
    </w:p>
    <w:p w14:paraId="005806C8" w14:textId="77777777" w:rsidR="00EA6E6F" w:rsidRDefault="00EA6E6F" w:rsidP="00EA6E6F">
      <w:pPr>
        <w:pStyle w:val="Heading3"/>
        <w:rPr>
          <w:lang w:eastAsia="zh-CN"/>
        </w:rPr>
      </w:pPr>
      <w:bookmarkStart w:id="1640" w:name="_Toc184220528"/>
      <w:bookmarkStart w:id="1641" w:name="_Toc99442487"/>
      <w:bookmarkStart w:id="1642" w:name="_Toc136368533"/>
      <w:bookmarkStart w:id="1643" w:name="_Toc136853926"/>
      <w:bookmarkStart w:id="1644" w:name="_Toc183738569"/>
      <w:r>
        <w:t>6.2.2</w:t>
      </w:r>
      <w:r>
        <w:tab/>
        <w:t xml:space="preserve">Consolidated </w:t>
      </w:r>
      <w:r w:rsidRPr="00D24746">
        <w:t>potential KPIs</w:t>
      </w:r>
      <w:bookmarkEnd w:id="1640"/>
    </w:p>
    <w:bookmarkEnd w:id="1641"/>
    <w:bookmarkEnd w:id="1642"/>
    <w:bookmarkEnd w:id="1643"/>
    <w:bookmarkEnd w:id="1644"/>
    <w:p w14:paraId="5923E456" w14:textId="37F087B5" w:rsidR="00B70713" w:rsidRPr="001537DB" w:rsidRDefault="00B70713" w:rsidP="00B70713">
      <w:pPr>
        <w:pStyle w:val="TH"/>
        <w:spacing w:after="0"/>
        <w:rPr>
          <w:lang w:eastAsia="ko-KR"/>
        </w:rPr>
      </w:pPr>
      <w:r>
        <w:t xml:space="preserve">Table </w:t>
      </w:r>
      <w:r>
        <w:rPr>
          <w:rFonts w:eastAsia="DengXian"/>
        </w:rPr>
        <w:t>6.2.2-</w:t>
      </w:r>
      <w:r w:rsidRPr="008969DD">
        <w:rPr>
          <w:rFonts w:eastAsia="DengXian"/>
        </w:rPr>
        <w:t>1</w:t>
      </w:r>
      <w:r w:rsidRPr="008969DD">
        <w:rPr>
          <w:rFonts w:eastAsia="DengXian"/>
        </w:rPr>
        <w:tab/>
      </w:r>
      <w:r>
        <w:rPr>
          <w:rFonts w:eastAsia="DengXian"/>
        </w:rPr>
        <w:t>Consolidated Performance Requirements for IMS voice call using GEO satellite access</w:t>
      </w:r>
    </w:p>
    <w:tbl>
      <w:tblPr>
        <w:tblStyle w:val="TableGrid2"/>
        <w:tblW w:w="0" w:type="auto"/>
        <w:tblInd w:w="0" w:type="dxa"/>
        <w:tblLook w:val="04A0" w:firstRow="1" w:lastRow="0" w:firstColumn="1" w:lastColumn="0" w:noHBand="0" w:noVBand="1"/>
      </w:tblPr>
      <w:tblGrid>
        <w:gridCol w:w="1473"/>
        <w:gridCol w:w="2208"/>
        <w:gridCol w:w="2126"/>
        <w:gridCol w:w="1948"/>
        <w:gridCol w:w="1876"/>
      </w:tblGrid>
      <w:tr w:rsidR="00B70713" w:rsidRPr="001537DB" w14:paraId="365FFF83" w14:textId="77777777" w:rsidTr="008D14E0">
        <w:tc>
          <w:tcPr>
            <w:tcW w:w="1473" w:type="dxa"/>
            <w:vMerge w:val="restart"/>
            <w:tcBorders>
              <w:top w:val="single" w:sz="4" w:space="0" w:color="auto"/>
              <w:left w:val="single" w:sz="4" w:space="0" w:color="auto"/>
              <w:bottom w:val="single" w:sz="4" w:space="0" w:color="auto"/>
              <w:right w:val="single" w:sz="4" w:space="0" w:color="auto"/>
            </w:tcBorders>
            <w:hideMark/>
          </w:tcPr>
          <w:p w14:paraId="50FB9EA4" w14:textId="77777777" w:rsidR="00B70713" w:rsidRPr="0019196E" w:rsidRDefault="00B70713" w:rsidP="008D14E0">
            <w:pPr>
              <w:spacing w:after="0"/>
              <w:jc w:val="center"/>
              <w:rPr>
                <w:rFonts w:ascii="Arial" w:hAnsi="Arial"/>
                <w:sz w:val="18"/>
              </w:rPr>
            </w:pPr>
            <w:r w:rsidRPr="0019196E">
              <w:rPr>
                <w:rFonts w:ascii="Arial" w:hAnsi="Arial"/>
                <w:sz w:val="16"/>
              </w:rPr>
              <w:t>Scenario</w:t>
            </w:r>
          </w:p>
        </w:tc>
        <w:tc>
          <w:tcPr>
            <w:tcW w:w="2208" w:type="dxa"/>
            <w:vMerge w:val="restart"/>
            <w:tcBorders>
              <w:top w:val="single" w:sz="4" w:space="0" w:color="auto"/>
              <w:left w:val="single" w:sz="4" w:space="0" w:color="auto"/>
              <w:right w:val="single" w:sz="4" w:space="0" w:color="auto"/>
            </w:tcBorders>
            <w:hideMark/>
          </w:tcPr>
          <w:p w14:paraId="6001ECE4" w14:textId="77777777" w:rsidR="00B70713" w:rsidRPr="0019196E" w:rsidRDefault="00B70713" w:rsidP="008D14E0">
            <w:pPr>
              <w:spacing w:after="0"/>
              <w:jc w:val="center"/>
              <w:rPr>
                <w:rFonts w:ascii="Arial" w:hAnsi="Arial"/>
                <w:sz w:val="18"/>
              </w:rPr>
            </w:pPr>
            <w:r w:rsidRPr="0019196E">
              <w:rPr>
                <w:rFonts w:ascii="Arial" w:hAnsi="Arial"/>
                <w:sz w:val="16"/>
                <w:lang w:eastAsia="zh-CN"/>
              </w:rPr>
              <w:t>UE type</w:t>
            </w:r>
          </w:p>
        </w:tc>
        <w:tc>
          <w:tcPr>
            <w:tcW w:w="4074" w:type="dxa"/>
            <w:gridSpan w:val="2"/>
            <w:tcBorders>
              <w:top w:val="single" w:sz="4" w:space="0" w:color="auto"/>
              <w:left w:val="single" w:sz="4" w:space="0" w:color="auto"/>
              <w:bottom w:val="single" w:sz="4" w:space="0" w:color="auto"/>
              <w:right w:val="single" w:sz="4" w:space="0" w:color="auto"/>
            </w:tcBorders>
            <w:hideMark/>
          </w:tcPr>
          <w:p w14:paraId="44E9D592" w14:textId="77777777" w:rsidR="00B70713" w:rsidRPr="0019196E" w:rsidRDefault="00B70713" w:rsidP="008D14E0">
            <w:pPr>
              <w:spacing w:after="0"/>
              <w:jc w:val="center"/>
              <w:rPr>
                <w:rFonts w:ascii="Arial" w:hAnsi="Arial"/>
                <w:sz w:val="18"/>
              </w:rPr>
            </w:pPr>
            <w:r w:rsidRPr="0019196E">
              <w:rPr>
                <w:rFonts w:ascii="Arial" w:hAnsi="Arial"/>
                <w:sz w:val="16"/>
                <w:lang w:eastAsia="zh-CN"/>
              </w:rPr>
              <w:t>Transmission</w:t>
            </w:r>
            <w:r w:rsidRPr="0019196E">
              <w:rPr>
                <w:rFonts w:ascii="Arial" w:hAnsi="Arial"/>
                <w:sz w:val="16"/>
              </w:rPr>
              <w:t xml:space="preserve"> data rate</w:t>
            </w:r>
          </w:p>
        </w:tc>
        <w:tc>
          <w:tcPr>
            <w:tcW w:w="1876" w:type="dxa"/>
            <w:vMerge w:val="restart"/>
            <w:tcBorders>
              <w:top w:val="single" w:sz="4" w:space="0" w:color="auto"/>
              <w:left w:val="single" w:sz="4" w:space="0" w:color="auto"/>
              <w:bottom w:val="single" w:sz="4" w:space="0" w:color="auto"/>
              <w:right w:val="single" w:sz="4" w:space="0" w:color="auto"/>
            </w:tcBorders>
            <w:hideMark/>
          </w:tcPr>
          <w:p w14:paraId="59B32DB6" w14:textId="77777777" w:rsidR="00B70713" w:rsidRPr="0019196E" w:rsidRDefault="00B70713" w:rsidP="008D14E0">
            <w:pPr>
              <w:spacing w:after="0"/>
              <w:jc w:val="center"/>
              <w:rPr>
                <w:rFonts w:ascii="Arial" w:hAnsi="Arial"/>
                <w:bCs/>
                <w:sz w:val="16"/>
                <w:szCs w:val="16"/>
              </w:rPr>
            </w:pPr>
            <w:r w:rsidRPr="0019196E">
              <w:rPr>
                <w:rFonts w:ascii="Arial" w:hAnsi="Arial"/>
                <w:bCs/>
                <w:sz w:val="16"/>
                <w:szCs w:val="16"/>
              </w:rPr>
              <w:t>Call setup time</w:t>
            </w:r>
          </w:p>
          <w:p w14:paraId="49ED79A1" w14:textId="77777777" w:rsidR="00B70713" w:rsidRPr="0019196E" w:rsidRDefault="00B70713" w:rsidP="008D14E0">
            <w:pPr>
              <w:spacing w:after="0"/>
              <w:jc w:val="center"/>
              <w:rPr>
                <w:rFonts w:ascii="Arial" w:hAnsi="Arial"/>
                <w:sz w:val="18"/>
              </w:rPr>
            </w:pPr>
            <w:r w:rsidRPr="0019196E">
              <w:rPr>
                <w:rFonts w:ascii="Arial" w:hAnsi="Arial"/>
                <w:sz w:val="16"/>
                <w:szCs w:val="16"/>
              </w:rPr>
              <w:t>NOTE 1</w:t>
            </w:r>
          </w:p>
        </w:tc>
      </w:tr>
      <w:tr w:rsidR="00B70713" w:rsidRPr="001537DB" w14:paraId="0DCBC8D1" w14:textId="77777777" w:rsidTr="008D14E0">
        <w:tc>
          <w:tcPr>
            <w:tcW w:w="1473" w:type="dxa"/>
            <w:vMerge/>
            <w:tcBorders>
              <w:top w:val="single" w:sz="4" w:space="0" w:color="auto"/>
              <w:left w:val="single" w:sz="4" w:space="0" w:color="auto"/>
              <w:bottom w:val="single" w:sz="4" w:space="0" w:color="auto"/>
              <w:right w:val="single" w:sz="4" w:space="0" w:color="auto"/>
            </w:tcBorders>
            <w:vAlign w:val="center"/>
            <w:hideMark/>
          </w:tcPr>
          <w:p w14:paraId="1BDA1F41" w14:textId="77777777" w:rsidR="00B70713" w:rsidRPr="001537DB" w:rsidRDefault="00B70713" w:rsidP="008D14E0">
            <w:pPr>
              <w:spacing w:after="0"/>
              <w:rPr>
                <w:rFonts w:ascii="Arial" w:hAnsi="Arial"/>
                <w:color w:val="FF0000"/>
                <w:sz w:val="18"/>
              </w:rPr>
            </w:pPr>
          </w:p>
        </w:tc>
        <w:tc>
          <w:tcPr>
            <w:tcW w:w="2208" w:type="dxa"/>
            <w:vMerge/>
            <w:tcBorders>
              <w:left w:val="single" w:sz="4" w:space="0" w:color="auto"/>
              <w:bottom w:val="single" w:sz="4" w:space="0" w:color="auto"/>
              <w:right w:val="single" w:sz="4" w:space="0" w:color="auto"/>
            </w:tcBorders>
            <w:vAlign w:val="center"/>
            <w:hideMark/>
          </w:tcPr>
          <w:p w14:paraId="19EDD236" w14:textId="77777777" w:rsidR="00B70713" w:rsidRPr="008D14E0" w:rsidRDefault="00B70713" w:rsidP="008D14E0">
            <w:pPr>
              <w:spacing w:after="0"/>
              <w:jc w:val="center"/>
              <w:rPr>
                <w:rFonts w:ascii="Arial" w:hAnsi="Arial"/>
                <w:sz w:val="16"/>
                <w:highlight w:val="yellow"/>
                <w:lang w:eastAsia="zh-CN"/>
              </w:rPr>
            </w:pPr>
          </w:p>
        </w:tc>
        <w:tc>
          <w:tcPr>
            <w:tcW w:w="2126" w:type="dxa"/>
            <w:tcBorders>
              <w:top w:val="single" w:sz="4" w:space="0" w:color="auto"/>
              <w:left w:val="single" w:sz="4" w:space="0" w:color="auto"/>
              <w:bottom w:val="single" w:sz="4" w:space="0" w:color="auto"/>
              <w:right w:val="single" w:sz="4" w:space="0" w:color="auto"/>
            </w:tcBorders>
            <w:hideMark/>
          </w:tcPr>
          <w:p w14:paraId="53A6340A" w14:textId="77777777" w:rsidR="00B70713" w:rsidRPr="001537DB" w:rsidRDefault="00B70713" w:rsidP="008D14E0">
            <w:pPr>
              <w:spacing w:after="0"/>
              <w:jc w:val="center"/>
              <w:rPr>
                <w:rFonts w:ascii="Arial" w:hAnsi="Arial"/>
                <w:sz w:val="16"/>
                <w:lang w:eastAsia="zh-CN"/>
              </w:rPr>
            </w:pPr>
            <w:r w:rsidRPr="001537DB">
              <w:rPr>
                <w:rFonts w:ascii="Arial" w:hAnsi="Arial"/>
                <w:sz w:val="16"/>
                <w:lang w:eastAsia="zh-CN"/>
              </w:rPr>
              <w:t>UL</w:t>
            </w:r>
          </w:p>
        </w:tc>
        <w:tc>
          <w:tcPr>
            <w:tcW w:w="1948" w:type="dxa"/>
            <w:tcBorders>
              <w:top w:val="single" w:sz="4" w:space="0" w:color="auto"/>
              <w:left w:val="single" w:sz="4" w:space="0" w:color="auto"/>
              <w:bottom w:val="single" w:sz="4" w:space="0" w:color="auto"/>
              <w:right w:val="single" w:sz="4" w:space="0" w:color="auto"/>
            </w:tcBorders>
            <w:hideMark/>
          </w:tcPr>
          <w:p w14:paraId="2A2735FB" w14:textId="77777777" w:rsidR="00B70713" w:rsidRPr="001537DB" w:rsidRDefault="00B70713" w:rsidP="008D14E0">
            <w:pPr>
              <w:spacing w:after="0"/>
              <w:jc w:val="center"/>
              <w:rPr>
                <w:rFonts w:ascii="Arial" w:hAnsi="Arial"/>
                <w:sz w:val="16"/>
                <w:lang w:eastAsia="zh-CN"/>
              </w:rPr>
            </w:pPr>
            <w:r w:rsidRPr="001537DB">
              <w:rPr>
                <w:rFonts w:ascii="Arial" w:hAnsi="Arial"/>
                <w:sz w:val="16"/>
                <w:lang w:eastAsia="zh-CN"/>
              </w:rPr>
              <w:t>DL</w:t>
            </w:r>
          </w:p>
        </w:tc>
        <w:tc>
          <w:tcPr>
            <w:tcW w:w="1876" w:type="dxa"/>
            <w:vMerge/>
            <w:tcBorders>
              <w:top w:val="single" w:sz="4" w:space="0" w:color="auto"/>
              <w:left w:val="single" w:sz="4" w:space="0" w:color="auto"/>
              <w:bottom w:val="single" w:sz="4" w:space="0" w:color="auto"/>
              <w:right w:val="single" w:sz="4" w:space="0" w:color="auto"/>
            </w:tcBorders>
            <w:vAlign w:val="center"/>
            <w:hideMark/>
          </w:tcPr>
          <w:p w14:paraId="3D4EA990" w14:textId="77777777" w:rsidR="00B70713" w:rsidRPr="00EB1F18" w:rsidRDefault="00B70713" w:rsidP="008D14E0">
            <w:pPr>
              <w:spacing w:after="0"/>
              <w:rPr>
                <w:rFonts w:ascii="Arial" w:hAnsi="Arial"/>
                <w:color w:val="FF0000"/>
                <w:sz w:val="18"/>
              </w:rPr>
            </w:pPr>
          </w:p>
        </w:tc>
      </w:tr>
      <w:tr w:rsidR="00B70713" w:rsidRPr="001537DB" w14:paraId="02834E25" w14:textId="77777777" w:rsidTr="008D14E0">
        <w:tc>
          <w:tcPr>
            <w:tcW w:w="1473" w:type="dxa"/>
            <w:tcBorders>
              <w:top w:val="single" w:sz="4" w:space="0" w:color="auto"/>
              <w:left w:val="single" w:sz="4" w:space="0" w:color="auto"/>
              <w:bottom w:val="single" w:sz="4" w:space="0" w:color="auto"/>
              <w:right w:val="single" w:sz="4" w:space="0" w:color="auto"/>
            </w:tcBorders>
            <w:hideMark/>
          </w:tcPr>
          <w:p w14:paraId="5DE3A2AF" w14:textId="77777777" w:rsidR="00B70713" w:rsidRPr="001537DB" w:rsidRDefault="00B70713" w:rsidP="008D14E0">
            <w:pPr>
              <w:spacing w:after="0"/>
              <w:rPr>
                <w:rFonts w:ascii="Arial" w:hAnsi="Arial"/>
                <w:sz w:val="16"/>
                <w:szCs w:val="16"/>
              </w:rPr>
            </w:pPr>
            <w:r w:rsidRPr="001537DB">
              <w:rPr>
                <w:rFonts w:ascii="Arial" w:hAnsi="Arial"/>
                <w:sz w:val="16"/>
                <w:szCs w:val="16"/>
              </w:rPr>
              <w:t>IMS voice call using GEO</w:t>
            </w:r>
          </w:p>
        </w:tc>
        <w:tc>
          <w:tcPr>
            <w:tcW w:w="2208" w:type="dxa"/>
            <w:tcBorders>
              <w:top w:val="single" w:sz="4" w:space="0" w:color="auto"/>
              <w:left w:val="single" w:sz="4" w:space="0" w:color="auto"/>
              <w:bottom w:val="single" w:sz="4" w:space="0" w:color="auto"/>
              <w:right w:val="single" w:sz="4" w:space="0" w:color="auto"/>
            </w:tcBorders>
            <w:hideMark/>
          </w:tcPr>
          <w:p w14:paraId="00E50C96" w14:textId="77777777" w:rsidR="00B70713" w:rsidRPr="001B338C" w:rsidRDefault="00B70713" w:rsidP="008D14E0">
            <w:pPr>
              <w:spacing w:after="0"/>
              <w:jc w:val="center"/>
              <w:rPr>
                <w:rFonts w:ascii="Arial" w:hAnsi="Arial"/>
                <w:sz w:val="16"/>
                <w:szCs w:val="16"/>
              </w:rPr>
            </w:pPr>
            <w:r w:rsidRPr="001537DB">
              <w:rPr>
                <w:rFonts w:ascii="Arial" w:hAnsi="Arial"/>
                <w:sz w:val="16"/>
                <w:szCs w:val="16"/>
              </w:rPr>
              <w:t>Handheld</w:t>
            </w:r>
          </w:p>
        </w:tc>
        <w:tc>
          <w:tcPr>
            <w:tcW w:w="2126" w:type="dxa"/>
            <w:tcBorders>
              <w:top w:val="single" w:sz="4" w:space="0" w:color="auto"/>
              <w:left w:val="single" w:sz="4" w:space="0" w:color="auto"/>
              <w:bottom w:val="single" w:sz="4" w:space="0" w:color="auto"/>
              <w:right w:val="single" w:sz="4" w:space="0" w:color="auto"/>
            </w:tcBorders>
            <w:hideMark/>
          </w:tcPr>
          <w:p w14:paraId="6E209761" w14:textId="77777777" w:rsidR="00B70713" w:rsidRPr="001537DB" w:rsidRDefault="00B70713" w:rsidP="008D14E0">
            <w:pPr>
              <w:spacing w:after="0"/>
              <w:jc w:val="center"/>
              <w:rPr>
                <w:rFonts w:ascii="Arial" w:hAnsi="Arial"/>
                <w:sz w:val="16"/>
                <w:szCs w:val="16"/>
              </w:rPr>
            </w:pPr>
            <w:r w:rsidRPr="001537DB">
              <w:rPr>
                <w:rFonts w:ascii="Arial" w:hAnsi="Arial"/>
                <w:sz w:val="16"/>
                <w:szCs w:val="16"/>
              </w:rPr>
              <w:t>[1-3] kbit/s</w:t>
            </w:r>
          </w:p>
        </w:tc>
        <w:tc>
          <w:tcPr>
            <w:tcW w:w="1948" w:type="dxa"/>
            <w:tcBorders>
              <w:top w:val="single" w:sz="4" w:space="0" w:color="auto"/>
              <w:left w:val="single" w:sz="4" w:space="0" w:color="auto"/>
              <w:bottom w:val="single" w:sz="4" w:space="0" w:color="auto"/>
              <w:right w:val="single" w:sz="4" w:space="0" w:color="auto"/>
            </w:tcBorders>
            <w:hideMark/>
          </w:tcPr>
          <w:p w14:paraId="735C499D" w14:textId="77777777" w:rsidR="00B70713" w:rsidRPr="001537DB" w:rsidRDefault="00B70713" w:rsidP="008D14E0">
            <w:pPr>
              <w:spacing w:after="0"/>
              <w:jc w:val="center"/>
              <w:rPr>
                <w:rFonts w:ascii="Arial" w:hAnsi="Arial"/>
                <w:sz w:val="16"/>
                <w:szCs w:val="16"/>
              </w:rPr>
            </w:pPr>
            <w:r w:rsidRPr="001537DB">
              <w:rPr>
                <w:rFonts w:ascii="Arial" w:hAnsi="Arial"/>
                <w:sz w:val="16"/>
                <w:szCs w:val="16"/>
              </w:rPr>
              <w:t>[1-3] kbit/s</w:t>
            </w:r>
          </w:p>
        </w:tc>
        <w:tc>
          <w:tcPr>
            <w:tcW w:w="1876" w:type="dxa"/>
            <w:tcBorders>
              <w:top w:val="single" w:sz="4" w:space="0" w:color="auto"/>
              <w:left w:val="single" w:sz="4" w:space="0" w:color="auto"/>
              <w:bottom w:val="single" w:sz="4" w:space="0" w:color="auto"/>
              <w:right w:val="single" w:sz="4" w:space="0" w:color="auto"/>
            </w:tcBorders>
            <w:hideMark/>
          </w:tcPr>
          <w:p w14:paraId="36810EA3" w14:textId="77777777" w:rsidR="00B70713" w:rsidRPr="00EB1F18" w:rsidRDefault="00B70713" w:rsidP="008D14E0">
            <w:pPr>
              <w:spacing w:after="0"/>
              <w:jc w:val="center"/>
              <w:rPr>
                <w:rFonts w:ascii="Arial" w:hAnsi="Arial"/>
                <w:sz w:val="16"/>
                <w:szCs w:val="16"/>
              </w:rPr>
            </w:pPr>
            <w:r w:rsidRPr="00EB1F18">
              <w:rPr>
                <w:rFonts w:ascii="Arial" w:hAnsi="Arial" w:hint="eastAsia"/>
                <w:sz w:val="16"/>
                <w:szCs w:val="16"/>
              </w:rPr>
              <w:t>≤</w:t>
            </w:r>
            <w:r w:rsidRPr="00EB1F18">
              <w:rPr>
                <w:rFonts w:ascii="Arial" w:hAnsi="Arial"/>
                <w:sz w:val="16"/>
                <w:szCs w:val="16"/>
              </w:rPr>
              <w:t>30 s</w:t>
            </w:r>
          </w:p>
          <w:p w14:paraId="101B4DC6" w14:textId="77777777" w:rsidR="00B70713" w:rsidRPr="00EB1F18" w:rsidRDefault="00B70713" w:rsidP="008D14E0">
            <w:pPr>
              <w:spacing w:after="0"/>
              <w:jc w:val="center"/>
              <w:rPr>
                <w:rFonts w:ascii="Arial" w:hAnsi="Arial"/>
                <w:sz w:val="16"/>
                <w:szCs w:val="16"/>
              </w:rPr>
            </w:pPr>
            <w:r w:rsidRPr="00EB1F18">
              <w:rPr>
                <w:rFonts w:ascii="Arial" w:hAnsi="Arial"/>
                <w:sz w:val="16"/>
                <w:szCs w:val="16"/>
              </w:rPr>
              <w:t>NOTE 2</w:t>
            </w:r>
          </w:p>
        </w:tc>
      </w:tr>
      <w:tr w:rsidR="00B70713" w:rsidRPr="001537DB" w14:paraId="79B060D9" w14:textId="77777777" w:rsidTr="008D14E0">
        <w:tc>
          <w:tcPr>
            <w:tcW w:w="9631" w:type="dxa"/>
            <w:gridSpan w:val="5"/>
            <w:tcBorders>
              <w:top w:val="single" w:sz="4" w:space="0" w:color="auto"/>
              <w:left w:val="single" w:sz="4" w:space="0" w:color="auto"/>
              <w:bottom w:val="single" w:sz="4" w:space="0" w:color="auto"/>
              <w:right w:val="single" w:sz="4" w:space="0" w:color="auto"/>
            </w:tcBorders>
          </w:tcPr>
          <w:p w14:paraId="0259912D" w14:textId="77777777" w:rsidR="00B70713" w:rsidRPr="001537DB" w:rsidRDefault="00B70713" w:rsidP="008D14E0">
            <w:pPr>
              <w:spacing w:after="0"/>
              <w:rPr>
                <w:rFonts w:ascii="Arial" w:hAnsi="Arial"/>
                <w:sz w:val="16"/>
                <w:szCs w:val="16"/>
                <w:lang w:eastAsia="zh-CN"/>
              </w:rPr>
            </w:pPr>
            <w:r w:rsidRPr="001537DB">
              <w:rPr>
                <w:rFonts w:ascii="Arial" w:hAnsi="Arial"/>
                <w:sz w:val="16"/>
                <w:szCs w:val="16"/>
                <w:lang w:eastAsia="zh-CN"/>
              </w:rPr>
              <w:t>NOTE 1: call set up time refers to [4];</w:t>
            </w:r>
          </w:p>
          <w:p w14:paraId="41231383" w14:textId="77777777" w:rsidR="00B70713" w:rsidRPr="001537DB" w:rsidRDefault="00B70713" w:rsidP="008D14E0">
            <w:pPr>
              <w:spacing w:after="0"/>
              <w:rPr>
                <w:rFonts w:ascii="Arial" w:hAnsi="Arial"/>
                <w:sz w:val="16"/>
                <w:szCs w:val="16"/>
                <w:lang w:eastAsia="zh-CN"/>
              </w:rPr>
            </w:pPr>
            <w:r w:rsidRPr="001537DB">
              <w:rPr>
                <w:rFonts w:ascii="Arial" w:hAnsi="Arial"/>
                <w:sz w:val="16"/>
                <w:szCs w:val="16"/>
                <w:lang w:eastAsia="zh-CN"/>
              </w:rPr>
              <w:t xml:space="preserve">NOTE 2: </w:t>
            </w:r>
            <w:r>
              <w:rPr>
                <w:rFonts w:ascii="Arial" w:hAnsi="Arial"/>
                <w:sz w:val="16"/>
                <w:szCs w:val="16"/>
                <w:lang w:eastAsia="zh-CN"/>
              </w:rPr>
              <w:t xml:space="preserve">30s is </w:t>
            </w:r>
            <w:r w:rsidRPr="001537DB">
              <w:rPr>
                <w:rFonts w:ascii="Arial" w:hAnsi="Arial"/>
                <w:sz w:val="16"/>
                <w:szCs w:val="16"/>
                <w:lang w:eastAsia="zh-CN"/>
              </w:rPr>
              <w:t xml:space="preserve">the upper bound </w:t>
            </w:r>
            <w:r>
              <w:rPr>
                <w:rFonts w:ascii="Arial" w:hAnsi="Arial"/>
                <w:sz w:val="16"/>
                <w:szCs w:val="16"/>
                <w:lang w:eastAsia="zh-CN"/>
              </w:rPr>
              <w:t>that</w:t>
            </w:r>
            <w:r w:rsidRPr="001537DB">
              <w:rPr>
                <w:rFonts w:ascii="Arial" w:hAnsi="Arial"/>
                <w:sz w:val="16"/>
                <w:szCs w:val="16"/>
                <w:lang w:eastAsia="zh-CN"/>
              </w:rPr>
              <w:t xml:space="preserve"> is derived based on the user’s patience suggestions (30s) in [12];</w:t>
            </w:r>
          </w:p>
        </w:tc>
      </w:tr>
    </w:tbl>
    <w:p w14:paraId="0BE2C395" w14:textId="77777777" w:rsidR="008F0300" w:rsidRDefault="008F0300" w:rsidP="008F0300">
      <w:pPr>
        <w:rPr>
          <w:rFonts w:eastAsia="Calibri"/>
        </w:rPr>
      </w:pPr>
    </w:p>
    <w:p w14:paraId="21EACE12" w14:textId="77777777" w:rsidR="00B70713" w:rsidRPr="00C02189" w:rsidRDefault="00B70713" w:rsidP="008F0300">
      <w:pPr>
        <w:rPr>
          <w:rFonts w:eastAsia="Calibri"/>
        </w:rPr>
      </w:pPr>
    </w:p>
    <w:p w14:paraId="1575ED4B" w14:textId="78D0629C" w:rsidR="008F0300" w:rsidRPr="000D6532" w:rsidRDefault="008F0300" w:rsidP="008F0300">
      <w:pPr>
        <w:pStyle w:val="Heading2"/>
      </w:pPr>
      <w:bookmarkStart w:id="1645" w:name="_Toc184220529"/>
      <w:bookmarkStart w:id="1646" w:name="_Toc154165031"/>
      <w:r>
        <w:t>6.3</w:t>
      </w:r>
      <w:r w:rsidRPr="000D6532">
        <w:tab/>
      </w:r>
      <w:r>
        <w:t>Resilient Notification</w:t>
      </w:r>
      <w:bookmarkEnd w:id="1645"/>
      <w:ins w:id="1647" w:author="Thierry Bérisot" w:date="2025-02-26T10:12:00Z" w16du:dateUtc="2025-02-26T08:12:00Z">
        <w:r w:rsidR="00AA657F">
          <w:t xml:space="preserve"> Service</w:t>
        </w:r>
      </w:ins>
    </w:p>
    <w:p w14:paraId="681D18A1" w14:textId="14C21793" w:rsidR="008F0300" w:rsidRDefault="008F0300" w:rsidP="008F0300">
      <w:r>
        <w:t xml:space="preserve">The potential requirements corresponding to the support of </w:t>
      </w:r>
      <w:ins w:id="1648" w:author="Thierry Bérisot" w:date="2025-02-26T10:12:00Z" w16du:dateUtc="2025-02-26T08:12:00Z">
        <w:r w:rsidR="00AA657F">
          <w:t>R</w:t>
        </w:r>
      </w:ins>
      <w:del w:id="1649" w:author="Thierry Bérisot" w:date="2025-02-26T10:12:00Z" w16du:dateUtc="2025-02-26T08:12:00Z">
        <w:r w:rsidDel="00AA657F">
          <w:delText>r</w:delText>
        </w:r>
      </w:del>
      <w:r>
        <w:t xml:space="preserve">esilient </w:t>
      </w:r>
      <w:ins w:id="1650" w:author="Thierry Bérisot" w:date="2025-02-26T10:12:00Z" w16du:dateUtc="2025-02-26T08:12:00Z">
        <w:r w:rsidR="00AA657F">
          <w:t>N</w:t>
        </w:r>
      </w:ins>
      <w:del w:id="1651" w:author="Thierry Bérisot" w:date="2025-02-26T10:12:00Z" w16du:dateUtc="2025-02-26T08:12:00Z">
        <w:r w:rsidDel="00AA657F">
          <w:delText>n</w:delText>
        </w:r>
      </w:del>
      <w:r>
        <w:t>otification</w:t>
      </w:r>
      <w:r w:rsidRPr="0001173B">
        <w:t xml:space="preserve"> </w:t>
      </w:r>
      <w:ins w:id="1652" w:author="Thierry Bérisot" w:date="2025-02-26T10:12:00Z" w16du:dateUtc="2025-02-26T08:12:00Z">
        <w:r w:rsidR="00AA657F">
          <w:t xml:space="preserve">Service </w:t>
        </w:r>
      </w:ins>
      <w:r>
        <w:t>are listed in the table below.</w:t>
      </w:r>
    </w:p>
    <w:p w14:paraId="3F46D625" w14:textId="3A0A8710" w:rsidR="008F0300" w:rsidRDefault="008F0300" w:rsidP="008F0300">
      <w:pPr>
        <w:pStyle w:val="TH"/>
      </w:pPr>
      <w:r>
        <w:t>Table 6.3-</w:t>
      </w:r>
      <w:r w:rsidRPr="004F7325">
        <w:rPr>
          <w:rFonts w:eastAsia="DengXian"/>
        </w:rPr>
        <w:t xml:space="preserve">1 </w:t>
      </w:r>
      <w:r>
        <w:t xml:space="preserve">– Consolidated Requirements for </w:t>
      </w:r>
      <w:ins w:id="1653" w:author="Thierry Bérisot" w:date="2025-02-26T10:12:00Z" w16du:dateUtc="2025-02-26T08:12:00Z">
        <w:r w:rsidR="00AA657F">
          <w:t>R</w:t>
        </w:r>
      </w:ins>
      <w:del w:id="1654" w:author="Thierry Bérisot" w:date="2025-02-26T10:12:00Z" w16du:dateUtc="2025-02-26T08:12:00Z">
        <w:r w:rsidRPr="00557C46" w:rsidDel="00AA657F">
          <w:delText>r</w:delText>
        </w:r>
      </w:del>
      <w:r w:rsidRPr="00557C46">
        <w:t xml:space="preserve">esilient </w:t>
      </w:r>
      <w:ins w:id="1655" w:author="Thierry Bérisot" w:date="2025-02-26T10:12:00Z" w16du:dateUtc="2025-02-26T08:12:00Z">
        <w:r w:rsidR="00AA657F">
          <w:t>N</w:t>
        </w:r>
      </w:ins>
      <w:del w:id="1656" w:author="Thierry Bérisot" w:date="2025-02-26T10:12:00Z" w16du:dateUtc="2025-02-26T08:12:00Z">
        <w:r w:rsidRPr="00557C46" w:rsidDel="00AA657F">
          <w:delText>n</w:delText>
        </w:r>
      </w:del>
      <w:r w:rsidRPr="00557C46">
        <w:t>otification</w:t>
      </w:r>
      <w:ins w:id="1657" w:author="Thierry Bérisot" w:date="2025-02-26T10:12:00Z" w16du:dateUtc="2025-02-26T08:12:00Z">
        <w:r w:rsidR="00AA657F">
          <w:t xml:space="preserve"> Service</w:t>
        </w:r>
      </w:ins>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14CDAA0D" w14:textId="77777777" w:rsidTr="008D14E0">
        <w:trPr>
          <w:cantSplit/>
          <w:tblHeader/>
        </w:trPr>
        <w:tc>
          <w:tcPr>
            <w:tcW w:w="1166" w:type="dxa"/>
          </w:tcPr>
          <w:p w14:paraId="1B92145F"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4E244C90" w14:textId="77777777" w:rsidR="008F0300" w:rsidRPr="00A032D1" w:rsidRDefault="008F0300" w:rsidP="008D14E0">
            <w:pPr>
              <w:pStyle w:val="TAH"/>
              <w:rPr>
                <w:szCs w:val="18"/>
              </w:rPr>
            </w:pPr>
            <w:r w:rsidRPr="00A032D1">
              <w:rPr>
                <w:szCs w:val="18"/>
              </w:rPr>
              <w:t>Consolidated Potential Requirement</w:t>
            </w:r>
          </w:p>
        </w:tc>
        <w:tc>
          <w:tcPr>
            <w:tcW w:w="1701" w:type="dxa"/>
          </w:tcPr>
          <w:p w14:paraId="619A1829" w14:textId="77777777" w:rsidR="008F0300" w:rsidRPr="00A032D1" w:rsidRDefault="008F0300" w:rsidP="008D14E0">
            <w:pPr>
              <w:pStyle w:val="TAH"/>
              <w:rPr>
                <w:szCs w:val="18"/>
              </w:rPr>
            </w:pPr>
            <w:r w:rsidRPr="00A032D1">
              <w:rPr>
                <w:szCs w:val="18"/>
              </w:rPr>
              <w:t>Original PR #</w:t>
            </w:r>
          </w:p>
        </w:tc>
        <w:tc>
          <w:tcPr>
            <w:tcW w:w="2215" w:type="dxa"/>
          </w:tcPr>
          <w:p w14:paraId="6F9DD3A7" w14:textId="77777777" w:rsidR="008F0300" w:rsidRPr="00A032D1" w:rsidRDefault="008F0300" w:rsidP="008D14E0">
            <w:pPr>
              <w:pStyle w:val="TAH"/>
              <w:rPr>
                <w:szCs w:val="18"/>
              </w:rPr>
            </w:pPr>
            <w:r w:rsidRPr="00A032D1">
              <w:rPr>
                <w:szCs w:val="18"/>
              </w:rPr>
              <w:t>Comment</w:t>
            </w:r>
          </w:p>
        </w:tc>
      </w:tr>
      <w:tr w:rsidR="00665FE0" w:rsidRPr="008C72B1" w14:paraId="1071154A" w14:textId="77777777" w:rsidTr="00665FE0">
        <w:trPr>
          <w:cantSplit/>
        </w:trPr>
        <w:tc>
          <w:tcPr>
            <w:tcW w:w="1166" w:type="dxa"/>
            <w:tcBorders>
              <w:top w:val="single" w:sz="4" w:space="0" w:color="auto"/>
              <w:left w:val="single" w:sz="4" w:space="0" w:color="auto"/>
              <w:bottom w:val="single" w:sz="4" w:space="0" w:color="auto"/>
              <w:right w:val="single" w:sz="4" w:space="0" w:color="auto"/>
            </w:tcBorders>
          </w:tcPr>
          <w:p w14:paraId="78B9769D" w14:textId="628686BB" w:rsidR="00665FE0" w:rsidRPr="00665FE0" w:rsidRDefault="00665FE0" w:rsidP="00665FE0">
            <w:pPr>
              <w:pStyle w:val="TAC"/>
              <w:rPr>
                <w:szCs w:val="18"/>
              </w:rPr>
            </w:pPr>
            <w:r w:rsidRPr="00665FE0">
              <w:rPr>
                <w:szCs w:val="18"/>
              </w:rPr>
              <w:t xml:space="preserve">CPR </w:t>
            </w:r>
            <w:r>
              <w:rPr>
                <w:szCs w:val="18"/>
              </w:rPr>
              <w:t>6</w:t>
            </w:r>
            <w:r w:rsidRPr="00665FE0">
              <w:rPr>
                <w:szCs w:val="18"/>
              </w:rPr>
              <w:t>.</w:t>
            </w:r>
            <w:r>
              <w:rPr>
                <w:szCs w:val="18"/>
              </w:rPr>
              <w:t>3</w:t>
            </w:r>
            <w:del w:id="1658" w:author="Thierry Bérisot" w:date="2025-02-26T10:19:00Z" w16du:dateUtc="2025-02-26T08:19:00Z">
              <w:r w:rsidDel="00FF09CE">
                <w:rPr>
                  <w:szCs w:val="18"/>
                </w:rPr>
                <w:delText>.1</w:delText>
              </w:r>
            </w:del>
            <w:r w:rsidRPr="00665FE0">
              <w:rPr>
                <w:szCs w:val="18"/>
              </w:rPr>
              <w:t>-1</w:t>
            </w:r>
          </w:p>
        </w:tc>
        <w:tc>
          <w:tcPr>
            <w:tcW w:w="4557" w:type="dxa"/>
            <w:tcBorders>
              <w:top w:val="single" w:sz="4" w:space="0" w:color="auto"/>
              <w:left w:val="single" w:sz="4" w:space="0" w:color="auto"/>
              <w:bottom w:val="single" w:sz="4" w:space="0" w:color="auto"/>
              <w:right w:val="single" w:sz="4" w:space="0" w:color="auto"/>
            </w:tcBorders>
            <w:shd w:val="clear" w:color="auto" w:fill="auto"/>
          </w:tcPr>
          <w:p w14:paraId="7E0868C1" w14:textId="77777777" w:rsidR="00665FE0" w:rsidRDefault="00665FE0">
            <w:pPr>
              <w:pStyle w:val="TAC"/>
              <w:jc w:val="left"/>
              <w:rPr>
                <w:szCs w:val="18"/>
              </w:rPr>
              <w:pPrChange w:id="1659" w:author="Thierry Bérisot" w:date="2025-02-26T10:17:00Z" w16du:dateUtc="2025-02-26T08:17:00Z">
                <w:pPr>
                  <w:pStyle w:val="TAC"/>
                </w:pPr>
              </w:pPrChange>
            </w:pPr>
            <w:r w:rsidRPr="00665FE0">
              <w:rPr>
                <w:szCs w:val="18"/>
              </w:rPr>
              <w:t xml:space="preserve">Subject to operator’s policies, a 5G System with satellite access shall be able to support Resilient Notification Service to notify users, with valid subscription to the notification service, about a missed mobile terminated service when the user is unreachable via satellite access. </w:t>
            </w:r>
          </w:p>
          <w:p w14:paraId="4D057C4C" w14:textId="77777777" w:rsidR="00665FE0" w:rsidRPr="00665FE0" w:rsidRDefault="00665FE0" w:rsidP="00665FE0">
            <w:pPr>
              <w:pStyle w:val="TAC"/>
              <w:rPr>
                <w:szCs w:val="18"/>
              </w:rPr>
            </w:pPr>
          </w:p>
          <w:p w14:paraId="23A7C0E8" w14:textId="2B4BABFD" w:rsidR="00665FE0" w:rsidRPr="00665FE0" w:rsidRDefault="00665FE0" w:rsidP="00665FE0">
            <w:pPr>
              <w:pStyle w:val="TAC"/>
              <w:rPr>
                <w:szCs w:val="18"/>
              </w:rPr>
            </w:pPr>
            <w:r w:rsidRPr="00665FE0">
              <w:rPr>
                <w:szCs w:val="18"/>
              </w:rPr>
              <w:t xml:space="preserve">NOTE: The Resilient Notification </w:t>
            </w:r>
            <w:ins w:id="1660" w:author="Thierry Bérisot" w:date="2025-02-26T10:13:00Z" w16du:dateUtc="2025-02-26T08:13:00Z">
              <w:r w:rsidR="00AA657F">
                <w:rPr>
                  <w:szCs w:val="18"/>
                </w:rPr>
                <w:t>S</w:t>
              </w:r>
            </w:ins>
            <w:del w:id="1661" w:author="Thierry Bérisot" w:date="2025-02-26T10:13:00Z" w16du:dateUtc="2025-02-26T08:13:00Z">
              <w:r w:rsidRPr="00665FE0" w:rsidDel="00AA657F">
                <w:rPr>
                  <w:szCs w:val="18"/>
                </w:rPr>
                <w:delText>s</w:delText>
              </w:r>
            </w:del>
            <w:r w:rsidRPr="00665FE0">
              <w:rPr>
                <w:szCs w:val="18"/>
              </w:rPr>
              <w:t>ervice can provide the user with service information e.g. caller’s information and service type.</w:t>
            </w:r>
          </w:p>
        </w:tc>
        <w:tc>
          <w:tcPr>
            <w:tcW w:w="1701" w:type="dxa"/>
            <w:tcBorders>
              <w:top w:val="single" w:sz="4" w:space="0" w:color="auto"/>
              <w:left w:val="single" w:sz="4" w:space="0" w:color="auto"/>
              <w:bottom w:val="single" w:sz="4" w:space="0" w:color="auto"/>
              <w:right w:val="single" w:sz="4" w:space="0" w:color="auto"/>
            </w:tcBorders>
          </w:tcPr>
          <w:p w14:paraId="75A04371" w14:textId="0FF8C18F" w:rsidR="00665FE0" w:rsidRPr="00665FE0" w:rsidRDefault="00EA6E6F" w:rsidP="00665FE0">
            <w:pPr>
              <w:pStyle w:val="TAC"/>
              <w:rPr>
                <w:szCs w:val="18"/>
              </w:rPr>
            </w:pPr>
            <w:r>
              <w:rPr>
                <w:szCs w:val="18"/>
              </w:rPr>
              <w:t>[</w:t>
            </w:r>
            <w:r w:rsidR="00665FE0" w:rsidRPr="00665FE0">
              <w:rPr>
                <w:szCs w:val="18"/>
              </w:rPr>
              <w:t>PR 5.</w:t>
            </w:r>
            <w:r w:rsidR="00665FE0" w:rsidRPr="00665FE0">
              <w:rPr>
                <w:rFonts w:hint="eastAsia"/>
                <w:szCs w:val="18"/>
              </w:rPr>
              <w:t>2</w:t>
            </w:r>
            <w:r w:rsidR="00665FE0" w:rsidRPr="00665FE0">
              <w:rPr>
                <w:szCs w:val="18"/>
              </w:rPr>
              <w:t>.6-001</w:t>
            </w:r>
            <w:r>
              <w:rPr>
                <w:szCs w:val="18"/>
              </w:rPr>
              <w:t>]</w:t>
            </w:r>
          </w:p>
        </w:tc>
        <w:tc>
          <w:tcPr>
            <w:tcW w:w="2215" w:type="dxa"/>
            <w:tcBorders>
              <w:top w:val="single" w:sz="4" w:space="0" w:color="auto"/>
              <w:left w:val="single" w:sz="4" w:space="0" w:color="auto"/>
              <w:bottom w:val="single" w:sz="4" w:space="0" w:color="auto"/>
              <w:right w:val="single" w:sz="4" w:space="0" w:color="auto"/>
            </w:tcBorders>
          </w:tcPr>
          <w:p w14:paraId="20484AFA" w14:textId="77777777" w:rsidR="00665FE0" w:rsidRPr="00665FE0" w:rsidRDefault="00665FE0" w:rsidP="00665FE0">
            <w:pPr>
              <w:pStyle w:val="TAL"/>
              <w:jc w:val="center"/>
              <w:rPr>
                <w:szCs w:val="18"/>
              </w:rPr>
            </w:pPr>
          </w:p>
        </w:tc>
      </w:tr>
    </w:tbl>
    <w:p w14:paraId="54E6EB25" w14:textId="77777777" w:rsidR="008F0300" w:rsidRPr="00C02189" w:rsidRDefault="008F0300" w:rsidP="008F0300">
      <w:pPr>
        <w:rPr>
          <w:rFonts w:eastAsia="Calibri"/>
        </w:rPr>
      </w:pPr>
    </w:p>
    <w:p w14:paraId="39D7CE9F" w14:textId="055524A2" w:rsidR="008F0300" w:rsidRPr="000D6532" w:rsidRDefault="008F0300" w:rsidP="008F0300">
      <w:pPr>
        <w:pStyle w:val="Heading2"/>
      </w:pPr>
      <w:bookmarkStart w:id="1662" w:name="_Toc184220530"/>
      <w:r>
        <w:t>6.4</w:t>
      </w:r>
      <w:r w:rsidRPr="000D6532">
        <w:tab/>
      </w:r>
      <w:bookmarkEnd w:id="1646"/>
      <w:r>
        <w:t>E</w:t>
      </w:r>
      <w:r w:rsidRPr="0001173B">
        <w:t xml:space="preserve">mergency </w:t>
      </w:r>
      <w:del w:id="1663" w:author="Thierry Bérisot" w:date="2025-02-26T10:06:00Z" w16du:dateUtc="2025-02-26T08:06:00Z">
        <w:r w:rsidRPr="0001173B" w:rsidDel="00AA657F">
          <w:delText xml:space="preserve">communications </w:delText>
        </w:r>
      </w:del>
      <w:ins w:id="1664" w:author="Thierry Bérisot" w:date="2025-02-26T10:06:00Z" w16du:dateUtc="2025-02-26T08:06:00Z">
        <w:r w:rsidR="00AA657F">
          <w:t>service</w:t>
        </w:r>
        <w:r w:rsidR="00AA657F" w:rsidRPr="0001173B">
          <w:t xml:space="preserve"> </w:t>
        </w:r>
      </w:ins>
      <w:r w:rsidRPr="0001173B">
        <w:t>and mission critical services using satellite access</w:t>
      </w:r>
      <w:bookmarkEnd w:id="1662"/>
    </w:p>
    <w:p w14:paraId="57D3E651" w14:textId="24AC93CE" w:rsidR="008F0300" w:rsidRPr="00115306" w:rsidDel="00AA657F" w:rsidRDefault="008F0300" w:rsidP="008F0300">
      <w:pPr>
        <w:pStyle w:val="Heading2"/>
        <w:rPr>
          <w:del w:id="1665" w:author="Thierry Bérisot" w:date="2025-02-26T10:04:00Z" w16du:dateUtc="2025-02-26T08:04:00Z"/>
          <w:sz w:val="28"/>
          <w:szCs w:val="28"/>
        </w:rPr>
      </w:pPr>
      <w:bookmarkStart w:id="1666" w:name="_Toc184220531"/>
      <w:del w:id="1667" w:author="Thierry Bérisot" w:date="2025-02-26T10:04:00Z" w16du:dateUtc="2025-02-26T08:04:00Z">
        <w:r w:rsidDel="00AA657F">
          <w:rPr>
            <w:sz w:val="28"/>
            <w:szCs w:val="28"/>
          </w:rPr>
          <w:delText>6</w:delText>
        </w:r>
        <w:r w:rsidRPr="00115306" w:rsidDel="00AA657F">
          <w:rPr>
            <w:sz w:val="28"/>
            <w:szCs w:val="28"/>
          </w:rPr>
          <w:delText>.</w:delText>
        </w:r>
        <w:r w:rsidDel="00AA657F">
          <w:rPr>
            <w:sz w:val="28"/>
            <w:szCs w:val="28"/>
          </w:rPr>
          <w:delText>4</w:delText>
        </w:r>
        <w:r w:rsidRPr="00115306" w:rsidDel="00AA657F">
          <w:rPr>
            <w:sz w:val="28"/>
            <w:szCs w:val="28"/>
          </w:rPr>
          <w:delText>.1</w:delText>
        </w:r>
        <w:r w:rsidRPr="00115306" w:rsidDel="00AA657F">
          <w:rPr>
            <w:sz w:val="28"/>
            <w:szCs w:val="28"/>
          </w:rPr>
          <w:tab/>
        </w:r>
        <w:r w:rsidDel="00AA657F">
          <w:rPr>
            <w:sz w:val="28"/>
            <w:szCs w:val="28"/>
          </w:rPr>
          <w:delText>PWS</w:delText>
        </w:r>
        <w:r w:rsidRPr="00115306" w:rsidDel="00AA657F">
          <w:rPr>
            <w:sz w:val="28"/>
            <w:szCs w:val="28"/>
          </w:rPr>
          <w:delText xml:space="preserve"> </w:delText>
        </w:r>
        <w:r w:rsidDel="00AA657F">
          <w:rPr>
            <w:sz w:val="28"/>
            <w:szCs w:val="28"/>
          </w:rPr>
          <w:delText>with satellite access</w:delText>
        </w:r>
        <w:bookmarkEnd w:id="1666"/>
      </w:del>
    </w:p>
    <w:p w14:paraId="77378CFC" w14:textId="6D24F0DA" w:rsidR="008F0300" w:rsidDel="00AA657F" w:rsidRDefault="008F0300" w:rsidP="008F0300">
      <w:pPr>
        <w:rPr>
          <w:del w:id="1668" w:author="Thierry Bérisot" w:date="2025-02-26T10:04:00Z" w16du:dateUtc="2025-02-26T08:04:00Z"/>
        </w:rPr>
      </w:pPr>
      <w:del w:id="1669" w:author="Thierry Bérisot" w:date="2025-02-26T10:04:00Z" w16du:dateUtc="2025-02-26T08:04:00Z">
        <w:r w:rsidDel="00AA657F">
          <w:delText>The potential requirements corresponding to the support of PWS with</w:delText>
        </w:r>
        <w:r w:rsidRPr="0001173B" w:rsidDel="00AA657F">
          <w:delText xml:space="preserve"> satellite access </w:delText>
        </w:r>
        <w:r w:rsidDel="00AA657F">
          <w:delText>are listed in the table below.</w:delText>
        </w:r>
      </w:del>
    </w:p>
    <w:p w14:paraId="29289E67" w14:textId="3507D455" w:rsidR="008F0300" w:rsidDel="00AA657F" w:rsidRDefault="008F0300" w:rsidP="008F0300">
      <w:pPr>
        <w:pStyle w:val="TH"/>
        <w:rPr>
          <w:del w:id="1670" w:author="Thierry Bérisot" w:date="2025-02-26T10:04:00Z" w16du:dateUtc="2025-02-26T08:04:00Z"/>
        </w:rPr>
      </w:pPr>
      <w:del w:id="1671" w:author="Thierry Bérisot" w:date="2025-02-26T10:04:00Z" w16du:dateUtc="2025-02-26T08:04:00Z">
        <w:r w:rsidDel="00AA657F">
          <w:delText>Table 6.4-</w:delText>
        </w:r>
        <w:r w:rsidRPr="004F7325" w:rsidDel="00AA657F">
          <w:rPr>
            <w:rFonts w:eastAsia="DengXian"/>
          </w:rPr>
          <w:delText xml:space="preserve">1 </w:delText>
        </w:r>
        <w:r w:rsidDel="00AA657F">
          <w:delText>– Consolidated Requirements for PWS</w:delText>
        </w:r>
        <w:r w:rsidRPr="00557C46" w:rsidDel="00AA657F">
          <w:delText xml:space="preserve"> </w:delText>
        </w:r>
        <w:r w:rsidDel="00AA657F">
          <w:delText>with</w:delText>
        </w:r>
        <w:r w:rsidRPr="00557C46" w:rsidDel="00AA657F">
          <w:delText xml:space="preserve"> </w:delText>
        </w:r>
        <w:r w:rsidRPr="0001173B" w:rsidDel="00AA657F">
          <w:delText>satellite access</w:delText>
        </w:r>
      </w:del>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rsidDel="00AA657F" w14:paraId="1138FCD0" w14:textId="60AE8E5C" w:rsidTr="008D14E0">
        <w:trPr>
          <w:cantSplit/>
          <w:tblHeader/>
          <w:del w:id="1672" w:author="Thierry Bérisot" w:date="2025-02-26T10:04:00Z"/>
        </w:trPr>
        <w:tc>
          <w:tcPr>
            <w:tcW w:w="1166" w:type="dxa"/>
          </w:tcPr>
          <w:p w14:paraId="16519CD4" w14:textId="5541E372" w:rsidR="008F0300" w:rsidRPr="00A032D1" w:rsidDel="00AA657F" w:rsidRDefault="008F0300" w:rsidP="008D14E0">
            <w:pPr>
              <w:pStyle w:val="TAH"/>
              <w:rPr>
                <w:del w:id="1673" w:author="Thierry Bérisot" w:date="2025-02-26T10:04:00Z" w16du:dateUtc="2025-02-26T08:04:00Z"/>
                <w:szCs w:val="18"/>
              </w:rPr>
            </w:pPr>
            <w:del w:id="1674" w:author="Thierry Bérisot" w:date="2025-02-26T10:04:00Z" w16du:dateUtc="2025-02-26T08:04:00Z">
              <w:r w:rsidRPr="00A032D1" w:rsidDel="00AA657F">
                <w:rPr>
                  <w:szCs w:val="18"/>
                </w:rPr>
                <w:delText>CPR #</w:delText>
              </w:r>
            </w:del>
          </w:p>
        </w:tc>
        <w:tc>
          <w:tcPr>
            <w:tcW w:w="4557" w:type="dxa"/>
            <w:shd w:val="clear" w:color="auto" w:fill="auto"/>
          </w:tcPr>
          <w:p w14:paraId="53FA2876" w14:textId="5CF5ACEA" w:rsidR="008F0300" w:rsidRPr="00A032D1" w:rsidDel="00AA657F" w:rsidRDefault="008F0300" w:rsidP="008D14E0">
            <w:pPr>
              <w:pStyle w:val="TAH"/>
              <w:rPr>
                <w:del w:id="1675" w:author="Thierry Bérisot" w:date="2025-02-26T10:04:00Z" w16du:dateUtc="2025-02-26T08:04:00Z"/>
                <w:szCs w:val="18"/>
              </w:rPr>
            </w:pPr>
            <w:del w:id="1676" w:author="Thierry Bérisot" w:date="2025-02-26T10:04:00Z" w16du:dateUtc="2025-02-26T08:04:00Z">
              <w:r w:rsidRPr="00A032D1" w:rsidDel="00AA657F">
                <w:rPr>
                  <w:szCs w:val="18"/>
                </w:rPr>
                <w:delText>Consolidated Potential Requirement</w:delText>
              </w:r>
            </w:del>
          </w:p>
        </w:tc>
        <w:tc>
          <w:tcPr>
            <w:tcW w:w="1701" w:type="dxa"/>
          </w:tcPr>
          <w:p w14:paraId="3EEF2097" w14:textId="4DDD2EB4" w:rsidR="008F0300" w:rsidRPr="00A032D1" w:rsidDel="00AA657F" w:rsidRDefault="008F0300" w:rsidP="008D14E0">
            <w:pPr>
              <w:pStyle w:val="TAH"/>
              <w:rPr>
                <w:del w:id="1677" w:author="Thierry Bérisot" w:date="2025-02-26T10:04:00Z" w16du:dateUtc="2025-02-26T08:04:00Z"/>
                <w:szCs w:val="18"/>
              </w:rPr>
            </w:pPr>
            <w:del w:id="1678" w:author="Thierry Bérisot" w:date="2025-02-26T10:04:00Z" w16du:dateUtc="2025-02-26T08:04:00Z">
              <w:r w:rsidRPr="00A032D1" w:rsidDel="00AA657F">
                <w:rPr>
                  <w:szCs w:val="18"/>
                </w:rPr>
                <w:delText>Original PR #</w:delText>
              </w:r>
            </w:del>
          </w:p>
        </w:tc>
        <w:tc>
          <w:tcPr>
            <w:tcW w:w="2215" w:type="dxa"/>
          </w:tcPr>
          <w:p w14:paraId="76C22601" w14:textId="23391A31" w:rsidR="008F0300" w:rsidRPr="00A032D1" w:rsidDel="00AA657F" w:rsidRDefault="008F0300" w:rsidP="008D14E0">
            <w:pPr>
              <w:pStyle w:val="TAH"/>
              <w:rPr>
                <w:del w:id="1679" w:author="Thierry Bérisot" w:date="2025-02-26T10:04:00Z" w16du:dateUtc="2025-02-26T08:04:00Z"/>
                <w:szCs w:val="18"/>
              </w:rPr>
            </w:pPr>
            <w:del w:id="1680" w:author="Thierry Bérisot" w:date="2025-02-26T10:04:00Z" w16du:dateUtc="2025-02-26T08:04:00Z">
              <w:r w:rsidRPr="00A032D1" w:rsidDel="00AA657F">
                <w:rPr>
                  <w:szCs w:val="18"/>
                </w:rPr>
                <w:delText>Comment</w:delText>
              </w:r>
            </w:del>
          </w:p>
        </w:tc>
      </w:tr>
      <w:tr w:rsidR="008F0300" w:rsidRPr="00A032D1" w:rsidDel="00AA657F" w14:paraId="40C5BCA3" w14:textId="2B3BAA68" w:rsidTr="008F0300">
        <w:trPr>
          <w:cantSplit/>
          <w:tblHeader/>
          <w:del w:id="1681" w:author="Thierry Bérisot" w:date="2025-02-26T10:04:00Z"/>
        </w:trPr>
        <w:tc>
          <w:tcPr>
            <w:tcW w:w="1166" w:type="dxa"/>
            <w:tcBorders>
              <w:top w:val="single" w:sz="4" w:space="0" w:color="auto"/>
              <w:left w:val="single" w:sz="4" w:space="0" w:color="auto"/>
              <w:bottom w:val="single" w:sz="4" w:space="0" w:color="auto"/>
              <w:right w:val="single" w:sz="4" w:space="0" w:color="auto"/>
            </w:tcBorders>
          </w:tcPr>
          <w:p w14:paraId="6B58B32D" w14:textId="239840FB" w:rsidR="008F0300" w:rsidRPr="00A032D1" w:rsidDel="00AA657F" w:rsidRDefault="008F0300" w:rsidP="008F0300">
            <w:pPr>
              <w:pStyle w:val="TAH"/>
              <w:rPr>
                <w:del w:id="1682" w:author="Thierry Bérisot" w:date="2025-02-26T10:04:00Z" w16du:dateUtc="2025-02-26T08:04:00Z"/>
                <w:szCs w:val="18"/>
              </w:rPr>
            </w:pPr>
          </w:p>
        </w:tc>
        <w:tc>
          <w:tcPr>
            <w:tcW w:w="4557" w:type="dxa"/>
            <w:tcBorders>
              <w:top w:val="single" w:sz="4" w:space="0" w:color="auto"/>
              <w:left w:val="single" w:sz="4" w:space="0" w:color="auto"/>
              <w:bottom w:val="single" w:sz="4" w:space="0" w:color="auto"/>
              <w:right w:val="single" w:sz="4" w:space="0" w:color="auto"/>
            </w:tcBorders>
            <w:shd w:val="clear" w:color="auto" w:fill="auto"/>
          </w:tcPr>
          <w:p w14:paraId="44DEB511" w14:textId="2301A3B1" w:rsidR="008F0300" w:rsidRPr="00A032D1" w:rsidDel="00AA657F" w:rsidRDefault="008F0300" w:rsidP="008F0300">
            <w:pPr>
              <w:pStyle w:val="TAH"/>
              <w:rPr>
                <w:del w:id="1683" w:author="Thierry Bérisot" w:date="2025-02-26T10:04:00Z" w16du:dateUtc="2025-02-26T08:04:00Z"/>
                <w:szCs w:val="18"/>
              </w:rPr>
            </w:pPr>
          </w:p>
        </w:tc>
        <w:tc>
          <w:tcPr>
            <w:tcW w:w="1701" w:type="dxa"/>
            <w:tcBorders>
              <w:top w:val="single" w:sz="4" w:space="0" w:color="auto"/>
              <w:left w:val="single" w:sz="4" w:space="0" w:color="auto"/>
              <w:bottom w:val="single" w:sz="4" w:space="0" w:color="auto"/>
              <w:right w:val="single" w:sz="4" w:space="0" w:color="auto"/>
            </w:tcBorders>
          </w:tcPr>
          <w:p w14:paraId="2ED5206C" w14:textId="10F19439" w:rsidR="008F0300" w:rsidRPr="00A032D1" w:rsidDel="00AA657F" w:rsidRDefault="008F0300" w:rsidP="008F0300">
            <w:pPr>
              <w:pStyle w:val="TAH"/>
              <w:rPr>
                <w:del w:id="1684" w:author="Thierry Bérisot" w:date="2025-02-26T10:04:00Z" w16du:dateUtc="2025-02-26T08:04:00Z"/>
                <w:szCs w:val="18"/>
              </w:rPr>
            </w:pPr>
          </w:p>
        </w:tc>
        <w:tc>
          <w:tcPr>
            <w:tcW w:w="2215" w:type="dxa"/>
            <w:tcBorders>
              <w:top w:val="single" w:sz="4" w:space="0" w:color="auto"/>
              <w:left w:val="single" w:sz="4" w:space="0" w:color="auto"/>
              <w:bottom w:val="single" w:sz="4" w:space="0" w:color="auto"/>
              <w:right w:val="single" w:sz="4" w:space="0" w:color="auto"/>
            </w:tcBorders>
          </w:tcPr>
          <w:p w14:paraId="4149A182" w14:textId="1ECFF6CC" w:rsidR="008F0300" w:rsidRPr="00A032D1" w:rsidDel="00AA657F" w:rsidRDefault="008F0300" w:rsidP="008F0300">
            <w:pPr>
              <w:pStyle w:val="TAH"/>
              <w:rPr>
                <w:del w:id="1685" w:author="Thierry Bérisot" w:date="2025-02-26T10:04:00Z" w16du:dateUtc="2025-02-26T08:04:00Z"/>
                <w:szCs w:val="18"/>
              </w:rPr>
            </w:pPr>
          </w:p>
        </w:tc>
      </w:tr>
    </w:tbl>
    <w:p w14:paraId="67BE8E4D" w14:textId="2B051766" w:rsidR="008F0300" w:rsidDel="00AA657F" w:rsidRDefault="008F0300" w:rsidP="008F0300">
      <w:pPr>
        <w:rPr>
          <w:del w:id="1686" w:author="Thierry Bérisot" w:date="2025-02-26T10:04:00Z" w16du:dateUtc="2025-02-26T08:04:00Z"/>
          <w:rFonts w:eastAsia="Calibri"/>
        </w:rPr>
      </w:pPr>
    </w:p>
    <w:p w14:paraId="14660A00" w14:textId="70C2DD90" w:rsidR="008F0300" w:rsidRPr="000D6532" w:rsidRDefault="008F0300" w:rsidP="008F0300">
      <w:pPr>
        <w:pStyle w:val="Heading2"/>
      </w:pPr>
      <w:bookmarkStart w:id="1687" w:name="_Toc184220532"/>
      <w:r>
        <w:rPr>
          <w:sz w:val="28"/>
          <w:szCs w:val="28"/>
        </w:rPr>
        <w:t>6</w:t>
      </w:r>
      <w:r w:rsidRPr="00115306">
        <w:rPr>
          <w:sz w:val="28"/>
          <w:szCs w:val="28"/>
        </w:rPr>
        <w:t>.</w:t>
      </w:r>
      <w:r>
        <w:rPr>
          <w:sz w:val="28"/>
          <w:szCs w:val="28"/>
        </w:rPr>
        <w:t>4.</w:t>
      </w:r>
      <w:del w:id="1688" w:author="Thierry Bérisot" w:date="2025-02-26T10:09:00Z" w16du:dateUtc="2025-02-26T08:09:00Z">
        <w:r w:rsidDel="00AA657F">
          <w:rPr>
            <w:sz w:val="28"/>
            <w:szCs w:val="28"/>
          </w:rPr>
          <w:delText>2</w:delText>
        </w:r>
      </w:del>
      <w:ins w:id="1689" w:author="Thierry Bérisot" w:date="2025-02-26T10:09:00Z" w16du:dateUtc="2025-02-26T08:09:00Z">
        <w:r w:rsidR="00AA657F">
          <w:rPr>
            <w:sz w:val="28"/>
            <w:szCs w:val="28"/>
          </w:rPr>
          <w:t>1</w:t>
        </w:r>
      </w:ins>
      <w:r w:rsidRPr="00115306">
        <w:rPr>
          <w:sz w:val="28"/>
          <w:szCs w:val="28"/>
        </w:rPr>
        <w:tab/>
      </w:r>
      <w:del w:id="1690" w:author="Thierry Bérisot" w:date="2025-02-26T10:08:00Z" w16du:dateUtc="2025-02-26T08:08:00Z">
        <w:r w:rsidRPr="00A13B5A" w:rsidDel="00AA657F">
          <w:rPr>
            <w:sz w:val="28"/>
            <w:szCs w:val="28"/>
          </w:rPr>
          <w:delText xml:space="preserve">Other </w:delText>
        </w:r>
        <w:r w:rsidDel="00AA657F">
          <w:rPr>
            <w:sz w:val="28"/>
            <w:szCs w:val="28"/>
          </w:rPr>
          <w:delText>e</w:delText>
        </w:r>
        <w:r w:rsidRPr="00F732F8" w:rsidDel="00AA657F">
          <w:rPr>
            <w:sz w:val="28"/>
            <w:szCs w:val="28"/>
          </w:rPr>
          <w:delText>mergency communications and mission critical services</w:delText>
        </w:r>
      </w:del>
      <w:ins w:id="1691" w:author="Thierry Bérisot" w:date="2025-02-26T10:08:00Z" w16du:dateUtc="2025-02-26T08:08:00Z">
        <w:r w:rsidR="00AA657F">
          <w:rPr>
            <w:sz w:val="28"/>
            <w:szCs w:val="28"/>
          </w:rPr>
          <w:t>Emergency service</w:t>
        </w:r>
      </w:ins>
      <w:r w:rsidRPr="00F732F8">
        <w:rPr>
          <w:sz w:val="28"/>
          <w:szCs w:val="28"/>
        </w:rPr>
        <w:t xml:space="preserve"> using satellite access</w:t>
      </w:r>
      <w:bookmarkEnd w:id="1687"/>
    </w:p>
    <w:p w14:paraId="299A564D" w14:textId="557F8BBC" w:rsidR="008F0300" w:rsidRDefault="008F0300" w:rsidP="008F0300">
      <w:r>
        <w:t xml:space="preserve">The potential requirements corresponding to the support of </w:t>
      </w:r>
      <w:r w:rsidRPr="0001173B">
        <w:t xml:space="preserve">emergency </w:t>
      </w:r>
      <w:del w:id="1692" w:author="Thierry Bérisot" w:date="2025-02-26T10:08:00Z" w16du:dateUtc="2025-02-26T08:08:00Z">
        <w:r w:rsidRPr="0001173B" w:rsidDel="00AA657F">
          <w:delText xml:space="preserve">communications and mission critical </w:delText>
        </w:r>
      </w:del>
      <w:r w:rsidRPr="0001173B">
        <w:t>service</w:t>
      </w:r>
      <w:del w:id="1693" w:author="Thierry Bérisot" w:date="2025-02-26T10:08:00Z" w16du:dateUtc="2025-02-26T08:08:00Z">
        <w:r w:rsidRPr="0001173B" w:rsidDel="00AA657F">
          <w:delText>s</w:delText>
        </w:r>
      </w:del>
      <w:r w:rsidRPr="0001173B">
        <w:t xml:space="preserve"> using satellite access </w:t>
      </w:r>
      <w:r>
        <w:t>are listed in the table below.</w:t>
      </w:r>
    </w:p>
    <w:p w14:paraId="20ED9992" w14:textId="43679C9B" w:rsidR="008F0300" w:rsidRDefault="008F0300" w:rsidP="008F0300">
      <w:pPr>
        <w:pStyle w:val="TH"/>
      </w:pPr>
      <w:r>
        <w:t>Table 6.4-</w:t>
      </w:r>
      <w:ins w:id="1694" w:author="Thierry Bérisot" w:date="2025-02-26T10:09:00Z" w16du:dateUtc="2025-02-26T08:09:00Z">
        <w:r w:rsidR="00AA657F">
          <w:t>1-</w:t>
        </w:r>
      </w:ins>
      <w:del w:id="1695" w:author="Thierry Bérisot" w:date="2025-02-26T10:09:00Z" w16du:dateUtc="2025-02-26T08:09:00Z">
        <w:r w:rsidDel="00AA657F">
          <w:rPr>
            <w:rFonts w:eastAsia="DengXian"/>
          </w:rPr>
          <w:delText xml:space="preserve">2 </w:delText>
        </w:r>
      </w:del>
      <w:ins w:id="1696" w:author="Thierry Bérisot" w:date="2025-02-26T10:09:00Z" w16du:dateUtc="2025-02-26T08:09:00Z">
        <w:r w:rsidR="00AA657F">
          <w:rPr>
            <w:rFonts w:eastAsia="DengXian"/>
          </w:rPr>
          <w:t xml:space="preserve">1 </w:t>
        </w:r>
      </w:ins>
      <w:r>
        <w:t xml:space="preserve">– Consolidated Requirements for </w:t>
      </w:r>
      <w:r w:rsidRPr="00A13B5A">
        <w:t xml:space="preserve">emergency </w:t>
      </w:r>
      <w:del w:id="1697" w:author="Thierry Bérisot" w:date="2025-02-26T10:09:00Z" w16du:dateUtc="2025-02-26T08:09:00Z">
        <w:r w:rsidRPr="00A13B5A" w:rsidDel="00AA657F">
          <w:delText>communications and mission critical services</w:delText>
        </w:r>
      </w:del>
      <w:ins w:id="1698" w:author="Thierry Bérisot" w:date="2025-02-26T10:09:00Z" w16du:dateUtc="2025-02-26T08:09:00Z">
        <w:r w:rsidR="00AA657F">
          <w:t>service</w:t>
        </w:r>
      </w:ins>
      <w:r w:rsidRPr="00A13B5A">
        <w:t xml:space="preserve"> using satellite access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0B9EC2DD" w14:textId="77777777" w:rsidTr="008D14E0">
        <w:trPr>
          <w:cantSplit/>
          <w:tblHeader/>
        </w:trPr>
        <w:tc>
          <w:tcPr>
            <w:tcW w:w="1166" w:type="dxa"/>
          </w:tcPr>
          <w:p w14:paraId="56294876"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08CDA938" w14:textId="77777777" w:rsidR="008F0300" w:rsidRPr="00A032D1" w:rsidRDefault="008F0300" w:rsidP="008D14E0">
            <w:pPr>
              <w:pStyle w:val="TAH"/>
              <w:rPr>
                <w:szCs w:val="18"/>
              </w:rPr>
            </w:pPr>
            <w:r w:rsidRPr="00A032D1">
              <w:rPr>
                <w:szCs w:val="18"/>
              </w:rPr>
              <w:t>Consolidated Potential Requirement</w:t>
            </w:r>
          </w:p>
        </w:tc>
        <w:tc>
          <w:tcPr>
            <w:tcW w:w="1701" w:type="dxa"/>
          </w:tcPr>
          <w:p w14:paraId="54E16E5B" w14:textId="77777777" w:rsidR="008F0300" w:rsidRPr="00A032D1" w:rsidRDefault="008F0300" w:rsidP="008D14E0">
            <w:pPr>
              <w:pStyle w:val="TAH"/>
              <w:rPr>
                <w:szCs w:val="18"/>
              </w:rPr>
            </w:pPr>
            <w:r w:rsidRPr="00A032D1">
              <w:rPr>
                <w:szCs w:val="18"/>
              </w:rPr>
              <w:t>Original PR #</w:t>
            </w:r>
          </w:p>
        </w:tc>
        <w:tc>
          <w:tcPr>
            <w:tcW w:w="2215" w:type="dxa"/>
          </w:tcPr>
          <w:p w14:paraId="67538EEB" w14:textId="77777777" w:rsidR="008F0300" w:rsidRPr="00A032D1" w:rsidRDefault="008F0300" w:rsidP="008D14E0">
            <w:pPr>
              <w:pStyle w:val="TAH"/>
              <w:rPr>
                <w:szCs w:val="18"/>
              </w:rPr>
            </w:pPr>
            <w:r w:rsidRPr="00A032D1">
              <w:rPr>
                <w:szCs w:val="18"/>
              </w:rPr>
              <w:t>Comment</w:t>
            </w:r>
          </w:p>
        </w:tc>
      </w:tr>
      <w:tr w:rsidR="00AA657F" w:rsidRPr="00A032D1" w14:paraId="5A22DA79" w14:textId="77777777" w:rsidTr="008D14E0">
        <w:trPr>
          <w:cantSplit/>
        </w:trPr>
        <w:tc>
          <w:tcPr>
            <w:tcW w:w="1166" w:type="dxa"/>
          </w:tcPr>
          <w:p w14:paraId="64A64491" w14:textId="07694B32" w:rsidR="00AA657F" w:rsidRPr="00A032D1" w:rsidRDefault="00AA657F" w:rsidP="00AA657F">
            <w:pPr>
              <w:pStyle w:val="TAC"/>
              <w:rPr>
                <w:szCs w:val="18"/>
              </w:rPr>
            </w:pPr>
            <w:ins w:id="1699" w:author="Thierry Bérisot" w:date="2025-02-26T10:04:00Z" w16du:dateUtc="2025-02-26T08:04:00Z">
              <w:r w:rsidRPr="00AA657F">
                <w:rPr>
                  <w:szCs w:val="18"/>
                </w:rPr>
                <w:t>CPR 6.4.1-</w:t>
              </w:r>
              <w:r w:rsidRPr="00AA657F">
                <w:rPr>
                  <w:rFonts w:hint="eastAsia"/>
                  <w:szCs w:val="18"/>
                </w:rPr>
                <w:t>1</w:t>
              </w:r>
            </w:ins>
          </w:p>
        </w:tc>
        <w:tc>
          <w:tcPr>
            <w:tcW w:w="4557" w:type="dxa"/>
            <w:shd w:val="clear" w:color="auto" w:fill="auto"/>
          </w:tcPr>
          <w:p w14:paraId="6BCBED5D" w14:textId="77777777" w:rsidR="00AA657F" w:rsidRPr="00AA657F" w:rsidRDefault="00AA657F" w:rsidP="00AA657F">
            <w:pPr>
              <w:pStyle w:val="TAC"/>
              <w:jc w:val="left"/>
              <w:rPr>
                <w:ins w:id="1700" w:author="Thierry Bérisot" w:date="2025-02-26T10:04:00Z" w16du:dateUtc="2025-02-26T08:04:00Z"/>
                <w:szCs w:val="18"/>
              </w:rPr>
            </w:pPr>
            <w:ins w:id="1701" w:author="Thierry Bérisot" w:date="2025-02-26T10:04:00Z" w16du:dateUtc="2025-02-26T08:04:00Z">
              <w:r w:rsidRPr="00AA657F">
                <w:rPr>
                  <w:szCs w:val="18"/>
                </w:rPr>
                <w:t>Subject to the regulatory requirements and operator’s policy, the 5G system with satellite access shall be able to provide location information of a UE that uses only satellite access for emergency service to a PSAP.</w:t>
              </w:r>
            </w:ins>
          </w:p>
          <w:p w14:paraId="095DFBBB" w14:textId="77777777" w:rsidR="00AA657F" w:rsidRPr="00AA657F" w:rsidRDefault="00AA657F" w:rsidP="00AA657F">
            <w:pPr>
              <w:pStyle w:val="TAC"/>
              <w:jc w:val="left"/>
              <w:rPr>
                <w:ins w:id="1702" w:author="Thierry Bérisot" w:date="2025-02-26T10:04:00Z" w16du:dateUtc="2025-02-26T08:04:00Z"/>
                <w:szCs w:val="18"/>
              </w:rPr>
            </w:pPr>
          </w:p>
          <w:p w14:paraId="59A155ED" w14:textId="03533594" w:rsidR="00AA657F" w:rsidRPr="00A032D1" w:rsidRDefault="00AA657F" w:rsidP="00FF09CE">
            <w:pPr>
              <w:pStyle w:val="NO"/>
            </w:pPr>
            <w:ins w:id="1703" w:author="Thierry Bérisot" w:date="2025-02-26T10:04:00Z" w16du:dateUtc="2025-02-26T08:04:00Z">
              <w:r w:rsidRPr="00AA657F">
                <w:t xml:space="preserve">NOTE: </w:t>
              </w:r>
            </w:ins>
            <w:ins w:id="1704" w:author="Thierry Bérisot" w:date="2025-02-26T10:17:00Z" w16du:dateUtc="2025-02-26T08:17:00Z">
              <w:r w:rsidR="00FF09CE">
                <w:t xml:space="preserve">    T</w:t>
              </w:r>
            </w:ins>
            <w:ins w:id="1705" w:author="Thierry Bérisot" w:date="2025-02-26T10:04:00Z" w16du:dateUtc="2025-02-26T08:04:00Z">
              <w:r w:rsidRPr="00AA657F">
                <w:t>he accuracy of a UE’s location information will be in compliance with regulatory requirements.</w:t>
              </w:r>
            </w:ins>
          </w:p>
        </w:tc>
        <w:tc>
          <w:tcPr>
            <w:tcW w:w="1701" w:type="dxa"/>
          </w:tcPr>
          <w:p w14:paraId="1D6A4A7A" w14:textId="0465ED9E" w:rsidR="00AA657F" w:rsidRPr="00A032D1" w:rsidRDefault="00AA657F" w:rsidP="00AA657F">
            <w:pPr>
              <w:pStyle w:val="TAC"/>
              <w:rPr>
                <w:szCs w:val="18"/>
              </w:rPr>
            </w:pPr>
            <w:ins w:id="1706" w:author="Thierry Bérisot" w:date="2025-02-26T10:04:00Z" w16du:dateUtc="2025-02-26T08:04:00Z">
              <w:r w:rsidRPr="00AA657F">
                <w:rPr>
                  <w:rFonts w:hint="eastAsia"/>
                  <w:szCs w:val="18"/>
                </w:rPr>
                <w:t>[</w:t>
              </w:r>
              <w:r w:rsidRPr="00AA657F">
                <w:rPr>
                  <w:szCs w:val="18"/>
                </w:rPr>
                <w:t>PR 5.11.6-001</w:t>
              </w:r>
              <w:r w:rsidRPr="00AA657F">
                <w:rPr>
                  <w:rFonts w:hint="eastAsia"/>
                  <w:szCs w:val="18"/>
                </w:rPr>
                <w:t>]</w:t>
              </w:r>
            </w:ins>
          </w:p>
        </w:tc>
        <w:tc>
          <w:tcPr>
            <w:tcW w:w="2215" w:type="dxa"/>
          </w:tcPr>
          <w:p w14:paraId="11B7FAF2" w14:textId="77777777" w:rsidR="00AA657F" w:rsidRPr="00A032D1" w:rsidRDefault="00AA657F" w:rsidP="00AA657F">
            <w:pPr>
              <w:pStyle w:val="TAL"/>
              <w:jc w:val="center"/>
              <w:rPr>
                <w:szCs w:val="18"/>
              </w:rPr>
            </w:pPr>
          </w:p>
        </w:tc>
      </w:tr>
    </w:tbl>
    <w:p w14:paraId="06243584" w14:textId="77777777" w:rsidR="008F0300" w:rsidRDefault="008F0300" w:rsidP="008F0300">
      <w:pPr>
        <w:rPr>
          <w:rFonts w:eastAsia="Calibri"/>
        </w:rPr>
      </w:pPr>
    </w:p>
    <w:p w14:paraId="3625CF76" w14:textId="3A686EEB" w:rsidR="008F0300" w:rsidRPr="000D6532" w:rsidRDefault="008F0300" w:rsidP="008F0300">
      <w:pPr>
        <w:pStyle w:val="Heading2"/>
      </w:pPr>
      <w:bookmarkStart w:id="1707" w:name="_Toc184220533"/>
      <w:r>
        <w:t>6.5</w:t>
      </w:r>
      <w:r w:rsidRPr="000D6532">
        <w:tab/>
      </w:r>
      <w:r>
        <w:t>Multi</w:t>
      </w:r>
      <w:r w:rsidR="00F47E21">
        <w:t>-</w:t>
      </w:r>
      <w:r>
        <w:t>orbit</w:t>
      </w:r>
      <w:bookmarkEnd w:id="1707"/>
      <w:r>
        <w:t xml:space="preserve"> </w:t>
      </w:r>
    </w:p>
    <w:p w14:paraId="6394B8C8" w14:textId="787EA538" w:rsidR="008F0300" w:rsidRPr="00115306" w:rsidRDefault="008F0300" w:rsidP="008F0300">
      <w:pPr>
        <w:pStyle w:val="Heading2"/>
        <w:rPr>
          <w:sz w:val="28"/>
          <w:szCs w:val="28"/>
        </w:rPr>
      </w:pPr>
      <w:bookmarkStart w:id="1708" w:name="_Toc184220534"/>
      <w:r>
        <w:rPr>
          <w:sz w:val="28"/>
          <w:szCs w:val="28"/>
        </w:rPr>
        <w:t>6</w:t>
      </w:r>
      <w:r w:rsidRPr="00115306">
        <w:rPr>
          <w:sz w:val="28"/>
          <w:szCs w:val="28"/>
        </w:rPr>
        <w:t>.5.1</w:t>
      </w:r>
      <w:r w:rsidRPr="00115306">
        <w:rPr>
          <w:sz w:val="28"/>
          <w:szCs w:val="28"/>
        </w:rPr>
        <w:tab/>
      </w:r>
      <w:r>
        <w:rPr>
          <w:sz w:val="28"/>
          <w:szCs w:val="28"/>
        </w:rPr>
        <w:t>General aspects</w:t>
      </w:r>
      <w:bookmarkEnd w:id="1708"/>
      <w:r w:rsidRPr="00115306">
        <w:rPr>
          <w:sz w:val="28"/>
          <w:szCs w:val="28"/>
        </w:rPr>
        <w:t xml:space="preserve"> </w:t>
      </w:r>
    </w:p>
    <w:p w14:paraId="5B81C578" w14:textId="697C21CA" w:rsidR="008F0300" w:rsidRDefault="008F0300" w:rsidP="008F0300">
      <w:r>
        <w:t>The potential requirements corresponding to the support of multi</w:t>
      </w:r>
      <w:r w:rsidR="00F47E21">
        <w:t>-</w:t>
      </w:r>
      <w:r>
        <w:t>orbit</w:t>
      </w:r>
      <w:r w:rsidRPr="0001173B">
        <w:t xml:space="preserve"> </w:t>
      </w:r>
      <w:r>
        <w:t>general aspects are listed in the table below.</w:t>
      </w:r>
    </w:p>
    <w:p w14:paraId="1C816D41" w14:textId="0985F7BD" w:rsidR="008F0300" w:rsidRDefault="008F0300" w:rsidP="008F0300">
      <w:pPr>
        <w:pStyle w:val="TH"/>
      </w:pPr>
      <w:r>
        <w:t>Table 6.5.1-</w:t>
      </w:r>
      <w:r w:rsidRPr="004F7325">
        <w:rPr>
          <w:rFonts w:eastAsia="DengXian"/>
        </w:rPr>
        <w:t xml:space="preserve">1 </w:t>
      </w:r>
      <w:r>
        <w:t>– Consolidated Requirements for multi</w:t>
      </w:r>
      <w:r w:rsidR="00F47E21">
        <w:t>-</w:t>
      </w:r>
      <w:r>
        <w:t>orbit</w:t>
      </w:r>
      <w:r w:rsidRPr="0001173B">
        <w:t xml:space="preserve"> </w:t>
      </w:r>
      <w:r>
        <w:t>general aspects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532D1640" w14:textId="77777777" w:rsidTr="008D14E0">
        <w:trPr>
          <w:cantSplit/>
          <w:tblHeader/>
        </w:trPr>
        <w:tc>
          <w:tcPr>
            <w:tcW w:w="1166" w:type="dxa"/>
          </w:tcPr>
          <w:p w14:paraId="2C49163B"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0AE69115" w14:textId="77777777" w:rsidR="008F0300" w:rsidRPr="00A032D1" w:rsidRDefault="008F0300" w:rsidP="008D14E0">
            <w:pPr>
              <w:pStyle w:val="TAH"/>
              <w:rPr>
                <w:szCs w:val="18"/>
              </w:rPr>
            </w:pPr>
            <w:r w:rsidRPr="00A032D1">
              <w:rPr>
                <w:szCs w:val="18"/>
              </w:rPr>
              <w:t>Consolidated Potential Requirement</w:t>
            </w:r>
          </w:p>
        </w:tc>
        <w:tc>
          <w:tcPr>
            <w:tcW w:w="1701" w:type="dxa"/>
          </w:tcPr>
          <w:p w14:paraId="4A587638" w14:textId="77777777" w:rsidR="008F0300" w:rsidRPr="00A032D1" w:rsidRDefault="008F0300" w:rsidP="008D14E0">
            <w:pPr>
              <w:pStyle w:val="TAH"/>
              <w:rPr>
                <w:szCs w:val="18"/>
              </w:rPr>
            </w:pPr>
            <w:r w:rsidRPr="00A032D1">
              <w:rPr>
                <w:szCs w:val="18"/>
              </w:rPr>
              <w:t>Original PR #</w:t>
            </w:r>
          </w:p>
        </w:tc>
        <w:tc>
          <w:tcPr>
            <w:tcW w:w="2215" w:type="dxa"/>
          </w:tcPr>
          <w:p w14:paraId="3EBC26E6" w14:textId="77777777" w:rsidR="008F0300" w:rsidRPr="00A032D1" w:rsidRDefault="008F0300" w:rsidP="008D14E0">
            <w:pPr>
              <w:pStyle w:val="TAH"/>
              <w:rPr>
                <w:szCs w:val="18"/>
              </w:rPr>
            </w:pPr>
            <w:r w:rsidRPr="00A032D1">
              <w:rPr>
                <w:szCs w:val="18"/>
              </w:rPr>
              <w:t>Comment</w:t>
            </w:r>
          </w:p>
        </w:tc>
      </w:tr>
      <w:tr w:rsidR="008F0300" w:rsidRPr="00A032D1" w14:paraId="7C1A4EEB" w14:textId="77777777" w:rsidTr="008D14E0">
        <w:trPr>
          <w:cantSplit/>
        </w:trPr>
        <w:tc>
          <w:tcPr>
            <w:tcW w:w="1166" w:type="dxa"/>
          </w:tcPr>
          <w:p w14:paraId="03BB8725" w14:textId="77777777" w:rsidR="008F0300" w:rsidRPr="00A032D1" w:rsidRDefault="008F0300" w:rsidP="008D14E0">
            <w:pPr>
              <w:pStyle w:val="TAC"/>
              <w:rPr>
                <w:szCs w:val="18"/>
              </w:rPr>
            </w:pPr>
          </w:p>
        </w:tc>
        <w:tc>
          <w:tcPr>
            <w:tcW w:w="4557" w:type="dxa"/>
            <w:shd w:val="clear" w:color="auto" w:fill="auto"/>
          </w:tcPr>
          <w:p w14:paraId="4C3C4D83" w14:textId="77777777" w:rsidR="008F0300" w:rsidRPr="00A032D1" w:rsidRDefault="008F0300" w:rsidP="008D14E0">
            <w:pPr>
              <w:pStyle w:val="TAC"/>
              <w:jc w:val="left"/>
              <w:rPr>
                <w:szCs w:val="18"/>
              </w:rPr>
            </w:pPr>
          </w:p>
        </w:tc>
        <w:tc>
          <w:tcPr>
            <w:tcW w:w="1701" w:type="dxa"/>
          </w:tcPr>
          <w:p w14:paraId="407687D6" w14:textId="77777777" w:rsidR="008F0300" w:rsidRPr="00A032D1" w:rsidRDefault="008F0300" w:rsidP="008D14E0">
            <w:pPr>
              <w:pStyle w:val="TAC"/>
              <w:rPr>
                <w:szCs w:val="18"/>
              </w:rPr>
            </w:pPr>
          </w:p>
        </w:tc>
        <w:tc>
          <w:tcPr>
            <w:tcW w:w="2215" w:type="dxa"/>
          </w:tcPr>
          <w:p w14:paraId="1E45F024" w14:textId="77777777" w:rsidR="008F0300" w:rsidRPr="00A032D1" w:rsidRDefault="008F0300" w:rsidP="008D14E0">
            <w:pPr>
              <w:pStyle w:val="TAL"/>
              <w:jc w:val="center"/>
              <w:rPr>
                <w:szCs w:val="18"/>
              </w:rPr>
            </w:pPr>
          </w:p>
        </w:tc>
      </w:tr>
    </w:tbl>
    <w:p w14:paraId="18529645" w14:textId="77777777" w:rsidR="008F0300" w:rsidRDefault="008F0300" w:rsidP="008F0300">
      <w:pPr>
        <w:rPr>
          <w:rFonts w:eastAsia="Calibri"/>
        </w:rPr>
      </w:pPr>
    </w:p>
    <w:p w14:paraId="335B8326" w14:textId="495E6359" w:rsidR="008F0300" w:rsidRPr="0056275C" w:rsidRDefault="008F0300" w:rsidP="008F0300">
      <w:pPr>
        <w:pStyle w:val="Heading2"/>
        <w:rPr>
          <w:sz w:val="28"/>
          <w:szCs w:val="28"/>
        </w:rPr>
      </w:pPr>
      <w:bookmarkStart w:id="1709" w:name="_Toc184220535"/>
      <w:r>
        <w:rPr>
          <w:sz w:val="28"/>
          <w:szCs w:val="28"/>
        </w:rPr>
        <w:t>6</w:t>
      </w:r>
      <w:r w:rsidRPr="0056275C">
        <w:rPr>
          <w:sz w:val="28"/>
          <w:szCs w:val="28"/>
        </w:rPr>
        <w:t>.5.</w:t>
      </w:r>
      <w:r>
        <w:rPr>
          <w:sz w:val="28"/>
          <w:szCs w:val="28"/>
        </w:rPr>
        <w:t>2</w:t>
      </w:r>
      <w:r w:rsidRPr="0056275C">
        <w:rPr>
          <w:sz w:val="28"/>
          <w:szCs w:val="28"/>
        </w:rPr>
        <w:tab/>
      </w:r>
      <w:r>
        <w:rPr>
          <w:sz w:val="28"/>
          <w:szCs w:val="28"/>
        </w:rPr>
        <w:t>Service continuity aspects</w:t>
      </w:r>
      <w:bookmarkEnd w:id="1709"/>
      <w:r w:rsidRPr="0056275C">
        <w:rPr>
          <w:sz w:val="28"/>
          <w:szCs w:val="28"/>
        </w:rPr>
        <w:t xml:space="preserve"> </w:t>
      </w:r>
    </w:p>
    <w:p w14:paraId="58C3177A" w14:textId="0064A318" w:rsidR="008F0300" w:rsidRDefault="008F0300" w:rsidP="008F0300">
      <w:r>
        <w:t>The potential requirements corresponding to the support of service continuity aspects related to multi</w:t>
      </w:r>
      <w:r w:rsidR="00F47E21">
        <w:t>-</w:t>
      </w:r>
      <w:r>
        <w:t>orbit</w:t>
      </w:r>
      <w:r w:rsidRPr="0001173B">
        <w:t xml:space="preserve"> </w:t>
      </w:r>
      <w:r>
        <w:t>are listed in the table below.</w:t>
      </w:r>
    </w:p>
    <w:p w14:paraId="4F6898E2" w14:textId="236E58CD" w:rsidR="008F0300" w:rsidRDefault="008F0300" w:rsidP="008F0300">
      <w:pPr>
        <w:pStyle w:val="TH"/>
      </w:pPr>
      <w:r>
        <w:t>Table 6.5.</w:t>
      </w:r>
      <w:ins w:id="1710" w:author="Thierry Bérisot" w:date="2025-02-26T10:14:00Z" w16du:dateUtc="2025-02-26T08:14:00Z">
        <w:r w:rsidR="00FF09CE">
          <w:t>2</w:t>
        </w:r>
      </w:ins>
      <w:del w:id="1711" w:author="Thierry Bérisot" w:date="2025-02-26T10:14:00Z" w16du:dateUtc="2025-02-26T08:14:00Z">
        <w:r w:rsidDel="00FF09CE">
          <w:delText>1</w:delText>
        </w:r>
      </w:del>
      <w:r>
        <w:t>-</w:t>
      </w:r>
      <w:del w:id="1712" w:author="Thierry Bérisot" w:date="2025-02-26T10:14:00Z" w16du:dateUtc="2025-02-26T08:14:00Z">
        <w:r w:rsidDel="00FF09CE">
          <w:rPr>
            <w:rFonts w:eastAsia="DengXian"/>
          </w:rPr>
          <w:delText>2</w:delText>
        </w:r>
        <w:r w:rsidRPr="004F7325" w:rsidDel="00FF09CE">
          <w:rPr>
            <w:rFonts w:eastAsia="DengXian"/>
          </w:rPr>
          <w:delText xml:space="preserve"> </w:delText>
        </w:r>
      </w:del>
      <w:ins w:id="1713" w:author="Thierry Bérisot" w:date="2025-02-26T10:14:00Z" w16du:dateUtc="2025-02-26T08:14:00Z">
        <w:r w:rsidR="00FF09CE">
          <w:rPr>
            <w:rFonts w:eastAsia="DengXian"/>
          </w:rPr>
          <w:t>1</w:t>
        </w:r>
        <w:r w:rsidR="00FF09CE" w:rsidRPr="004F7325">
          <w:rPr>
            <w:rFonts w:eastAsia="DengXian"/>
          </w:rPr>
          <w:t xml:space="preserve"> </w:t>
        </w:r>
      </w:ins>
      <w:r>
        <w:t>– Consolidated Requirements for service continuity related to multi</w:t>
      </w:r>
      <w:r w:rsidR="00F47E21">
        <w:t>-</w:t>
      </w:r>
      <w:r>
        <w:t>orbit</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29F30D3D" w14:textId="77777777" w:rsidTr="008D14E0">
        <w:trPr>
          <w:cantSplit/>
          <w:tblHeader/>
        </w:trPr>
        <w:tc>
          <w:tcPr>
            <w:tcW w:w="1166" w:type="dxa"/>
          </w:tcPr>
          <w:p w14:paraId="7ABDEFB6"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63A2229C" w14:textId="77777777" w:rsidR="008F0300" w:rsidRPr="00A032D1" w:rsidRDefault="008F0300" w:rsidP="008D14E0">
            <w:pPr>
              <w:pStyle w:val="TAH"/>
              <w:rPr>
                <w:szCs w:val="18"/>
              </w:rPr>
            </w:pPr>
            <w:r w:rsidRPr="00A032D1">
              <w:rPr>
                <w:szCs w:val="18"/>
              </w:rPr>
              <w:t>Consolidated Potential Requirement</w:t>
            </w:r>
          </w:p>
        </w:tc>
        <w:tc>
          <w:tcPr>
            <w:tcW w:w="1701" w:type="dxa"/>
          </w:tcPr>
          <w:p w14:paraId="5E16A07F" w14:textId="77777777" w:rsidR="008F0300" w:rsidRPr="00A032D1" w:rsidRDefault="008F0300" w:rsidP="008D14E0">
            <w:pPr>
              <w:pStyle w:val="TAH"/>
              <w:rPr>
                <w:szCs w:val="18"/>
              </w:rPr>
            </w:pPr>
            <w:r w:rsidRPr="00A032D1">
              <w:rPr>
                <w:szCs w:val="18"/>
              </w:rPr>
              <w:t>Original PR #</w:t>
            </w:r>
          </w:p>
        </w:tc>
        <w:tc>
          <w:tcPr>
            <w:tcW w:w="2215" w:type="dxa"/>
          </w:tcPr>
          <w:p w14:paraId="25182292" w14:textId="77777777" w:rsidR="008F0300" w:rsidRPr="00A032D1" w:rsidRDefault="008F0300" w:rsidP="008D14E0">
            <w:pPr>
              <w:pStyle w:val="TAH"/>
              <w:rPr>
                <w:szCs w:val="18"/>
              </w:rPr>
            </w:pPr>
            <w:r w:rsidRPr="00A032D1">
              <w:rPr>
                <w:szCs w:val="18"/>
              </w:rPr>
              <w:t>Comment</w:t>
            </w:r>
          </w:p>
        </w:tc>
      </w:tr>
      <w:tr w:rsidR="008F0300" w:rsidRPr="00A032D1" w14:paraId="1E3146BE" w14:textId="77777777" w:rsidTr="008D14E0">
        <w:trPr>
          <w:cantSplit/>
        </w:trPr>
        <w:tc>
          <w:tcPr>
            <w:tcW w:w="1166" w:type="dxa"/>
          </w:tcPr>
          <w:p w14:paraId="6C4F9A99" w14:textId="77777777" w:rsidR="008F0300" w:rsidRPr="00A032D1" w:rsidRDefault="008F0300" w:rsidP="008D14E0">
            <w:pPr>
              <w:pStyle w:val="TAC"/>
              <w:rPr>
                <w:szCs w:val="18"/>
              </w:rPr>
            </w:pPr>
          </w:p>
        </w:tc>
        <w:tc>
          <w:tcPr>
            <w:tcW w:w="4557" w:type="dxa"/>
            <w:shd w:val="clear" w:color="auto" w:fill="auto"/>
          </w:tcPr>
          <w:p w14:paraId="44EADDB0" w14:textId="77777777" w:rsidR="008F0300" w:rsidRPr="00A032D1" w:rsidRDefault="008F0300" w:rsidP="008D14E0">
            <w:pPr>
              <w:pStyle w:val="TAC"/>
              <w:jc w:val="left"/>
              <w:rPr>
                <w:szCs w:val="18"/>
              </w:rPr>
            </w:pPr>
          </w:p>
        </w:tc>
        <w:tc>
          <w:tcPr>
            <w:tcW w:w="1701" w:type="dxa"/>
          </w:tcPr>
          <w:p w14:paraId="01477764" w14:textId="77777777" w:rsidR="008F0300" w:rsidRPr="00A032D1" w:rsidRDefault="008F0300" w:rsidP="008D14E0">
            <w:pPr>
              <w:pStyle w:val="TAC"/>
              <w:rPr>
                <w:szCs w:val="18"/>
              </w:rPr>
            </w:pPr>
          </w:p>
        </w:tc>
        <w:tc>
          <w:tcPr>
            <w:tcW w:w="2215" w:type="dxa"/>
          </w:tcPr>
          <w:p w14:paraId="2DBBF1A0" w14:textId="77777777" w:rsidR="008F0300" w:rsidRPr="00A032D1" w:rsidRDefault="008F0300" w:rsidP="008D14E0">
            <w:pPr>
              <w:pStyle w:val="TAL"/>
              <w:jc w:val="center"/>
              <w:rPr>
                <w:szCs w:val="18"/>
              </w:rPr>
            </w:pPr>
          </w:p>
        </w:tc>
      </w:tr>
    </w:tbl>
    <w:p w14:paraId="6373AE2A" w14:textId="77777777" w:rsidR="008F0300" w:rsidRPr="00C02189" w:rsidRDefault="008F0300" w:rsidP="008F0300">
      <w:pPr>
        <w:rPr>
          <w:rFonts w:eastAsia="Calibri"/>
        </w:rPr>
      </w:pPr>
    </w:p>
    <w:p w14:paraId="67ED8039" w14:textId="2F882C8F" w:rsidR="008F0300" w:rsidRPr="000D6532" w:rsidRDefault="008F0300" w:rsidP="008F0300">
      <w:pPr>
        <w:pStyle w:val="Heading2"/>
      </w:pPr>
      <w:bookmarkStart w:id="1714" w:name="_Toc154165035"/>
      <w:bookmarkStart w:id="1715" w:name="_Toc184220536"/>
      <w:bookmarkStart w:id="1716" w:name="_Toc154165033"/>
      <w:r>
        <w:t>6.6</w:t>
      </w:r>
      <w:r w:rsidRPr="000D6532">
        <w:tab/>
      </w:r>
      <w:r>
        <w:t>Charging</w:t>
      </w:r>
      <w:r w:rsidRPr="008438D0">
        <w:t xml:space="preserve"> aspect</w:t>
      </w:r>
      <w:r>
        <w:t>s</w:t>
      </w:r>
      <w:bookmarkEnd w:id="1714"/>
      <w:bookmarkEnd w:id="1715"/>
    </w:p>
    <w:p w14:paraId="1D5CEFB6" w14:textId="77777777" w:rsidR="008F0300" w:rsidRDefault="008F0300" w:rsidP="008F0300">
      <w:r>
        <w:t>The potential requirements corresponding to the charging</w:t>
      </w:r>
      <w:r w:rsidRPr="008438D0">
        <w:t xml:space="preserve"> aspect</w:t>
      </w:r>
      <w:r>
        <w:t>s</w:t>
      </w:r>
      <w:r w:rsidRPr="008438D0">
        <w:t xml:space="preserve"> </w:t>
      </w:r>
      <w:r>
        <w:t>are listed in the table below.</w:t>
      </w:r>
    </w:p>
    <w:p w14:paraId="1164ED44" w14:textId="15DA4AE2" w:rsidR="008F0300" w:rsidRPr="00426DC1" w:rsidRDefault="008F0300" w:rsidP="008F0300">
      <w:pPr>
        <w:keepNext/>
        <w:keepLines/>
        <w:spacing w:before="60"/>
        <w:jc w:val="center"/>
        <w:rPr>
          <w:rFonts w:ascii="Arial" w:eastAsia="SimSun" w:hAnsi="Arial"/>
          <w:b/>
          <w:lang w:eastAsia="ko-KR"/>
        </w:rPr>
      </w:pPr>
      <w:r w:rsidRPr="00426DC1">
        <w:rPr>
          <w:rFonts w:ascii="Arial" w:eastAsia="SimSun" w:hAnsi="Arial"/>
          <w:b/>
        </w:rPr>
        <w:t xml:space="preserve">Table </w:t>
      </w:r>
      <w:r>
        <w:rPr>
          <w:rFonts w:ascii="Arial" w:eastAsia="SimSun" w:hAnsi="Arial"/>
          <w:b/>
        </w:rPr>
        <w:t>6.6</w:t>
      </w:r>
      <w:r>
        <w:rPr>
          <w:rFonts w:ascii="Arial" w:eastAsia="DengXian" w:hAnsi="Arial"/>
          <w:b/>
        </w:rPr>
        <w:t>-1</w:t>
      </w:r>
      <w:r w:rsidRPr="00426DC1">
        <w:rPr>
          <w:rFonts w:ascii="Arial" w:eastAsia="DengXian" w:hAnsi="Arial"/>
          <w:b/>
        </w:rPr>
        <w:t xml:space="preserve"> </w:t>
      </w:r>
      <w:r w:rsidRPr="00426DC1">
        <w:rPr>
          <w:rFonts w:ascii="Arial" w:eastAsia="SimSun" w:hAnsi="Arial"/>
          <w:b/>
        </w:rPr>
        <w:t>– Consolidated Requirements for charging aspect</w:t>
      </w:r>
      <w:r>
        <w:rPr>
          <w:rFonts w:ascii="Arial" w:eastAsia="SimSun" w:hAnsi="Arial"/>
          <w:b/>
        </w:rPr>
        <w:t>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8F0300" w:rsidRPr="00426DC1" w14:paraId="7366F0EE" w14:textId="77777777" w:rsidTr="008D14E0">
        <w:trPr>
          <w:cantSplit/>
          <w:tblHeader/>
        </w:trPr>
        <w:tc>
          <w:tcPr>
            <w:tcW w:w="1158" w:type="dxa"/>
          </w:tcPr>
          <w:p w14:paraId="67EEFC81"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CPR #</w:t>
            </w:r>
          </w:p>
        </w:tc>
        <w:tc>
          <w:tcPr>
            <w:tcW w:w="4512" w:type="dxa"/>
            <w:shd w:val="clear" w:color="auto" w:fill="auto"/>
          </w:tcPr>
          <w:p w14:paraId="5659C08C"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Consolidated Potential Requirement</w:t>
            </w:r>
          </w:p>
        </w:tc>
        <w:tc>
          <w:tcPr>
            <w:tcW w:w="1701" w:type="dxa"/>
          </w:tcPr>
          <w:p w14:paraId="4C3C92FA"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Original PR #</w:t>
            </w:r>
          </w:p>
        </w:tc>
        <w:tc>
          <w:tcPr>
            <w:tcW w:w="2268" w:type="dxa"/>
          </w:tcPr>
          <w:p w14:paraId="4ADF4BAC"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Comment</w:t>
            </w:r>
          </w:p>
        </w:tc>
      </w:tr>
      <w:tr w:rsidR="008F0300" w:rsidRPr="00426DC1" w14:paraId="162F6423" w14:textId="77777777" w:rsidTr="008D14E0">
        <w:trPr>
          <w:cantSplit/>
        </w:trPr>
        <w:tc>
          <w:tcPr>
            <w:tcW w:w="1158" w:type="dxa"/>
          </w:tcPr>
          <w:p w14:paraId="4F35C66F" w14:textId="77777777" w:rsidR="008F0300" w:rsidRPr="00426DC1" w:rsidRDefault="008F0300" w:rsidP="008D14E0">
            <w:pPr>
              <w:keepNext/>
              <w:keepLines/>
              <w:spacing w:after="0"/>
              <w:jc w:val="center"/>
              <w:rPr>
                <w:rFonts w:ascii="Arial" w:eastAsia="SimSun" w:hAnsi="Arial"/>
                <w:sz w:val="18"/>
                <w:szCs w:val="18"/>
              </w:rPr>
            </w:pPr>
          </w:p>
        </w:tc>
        <w:tc>
          <w:tcPr>
            <w:tcW w:w="4512" w:type="dxa"/>
            <w:shd w:val="clear" w:color="auto" w:fill="auto"/>
          </w:tcPr>
          <w:p w14:paraId="5D0A606C" w14:textId="77777777" w:rsidR="008F0300" w:rsidRPr="00426DC1" w:rsidRDefault="008F0300" w:rsidP="008D14E0">
            <w:pPr>
              <w:keepNext/>
              <w:keepLines/>
              <w:spacing w:after="0"/>
              <w:rPr>
                <w:rFonts w:ascii="Arial" w:eastAsia="SimSun" w:hAnsi="Arial"/>
                <w:sz w:val="18"/>
                <w:szCs w:val="18"/>
              </w:rPr>
            </w:pPr>
          </w:p>
        </w:tc>
        <w:tc>
          <w:tcPr>
            <w:tcW w:w="1701" w:type="dxa"/>
          </w:tcPr>
          <w:p w14:paraId="7221EFBD" w14:textId="77777777" w:rsidR="008F0300" w:rsidRPr="00426DC1" w:rsidRDefault="008F0300" w:rsidP="008D14E0">
            <w:pPr>
              <w:keepNext/>
              <w:keepLines/>
              <w:spacing w:after="0"/>
              <w:jc w:val="center"/>
              <w:rPr>
                <w:rFonts w:ascii="Arial" w:eastAsia="SimSun" w:hAnsi="Arial"/>
                <w:sz w:val="18"/>
                <w:szCs w:val="18"/>
              </w:rPr>
            </w:pPr>
          </w:p>
        </w:tc>
        <w:tc>
          <w:tcPr>
            <w:tcW w:w="2268" w:type="dxa"/>
          </w:tcPr>
          <w:p w14:paraId="1AF72411" w14:textId="77777777" w:rsidR="008F0300" w:rsidRPr="00426DC1" w:rsidRDefault="008F0300" w:rsidP="008D14E0">
            <w:pPr>
              <w:pStyle w:val="TAL"/>
              <w:jc w:val="center"/>
              <w:rPr>
                <w:rFonts w:eastAsia="SimSun"/>
                <w:szCs w:val="18"/>
              </w:rPr>
            </w:pPr>
          </w:p>
        </w:tc>
      </w:tr>
    </w:tbl>
    <w:p w14:paraId="332162E4" w14:textId="77777777" w:rsidR="008F0300" w:rsidRDefault="008F0300" w:rsidP="0019196E"/>
    <w:p w14:paraId="62707571" w14:textId="77777777" w:rsidR="00FF09CE" w:rsidRPr="000D6532" w:rsidRDefault="00FF09CE" w:rsidP="00FF09CE">
      <w:pPr>
        <w:pStyle w:val="Heading2"/>
        <w:rPr>
          <w:ins w:id="1717" w:author="Thierry Bérisot" w:date="2025-02-26T10:14:00Z" w16du:dateUtc="2025-02-26T08:14:00Z"/>
        </w:rPr>
      </w:pPr>
      <w:bookmarkStart w:id="1718" w:name="_Toc184220537"/>
      <w:ins w:id="1719" w:author="Thierry Bérisot" w:date="2025-02-26T10:14:00Z" w16du:dateUtc="2025-02-26T08:14:00Z">
        <w:r>
          <w:t>6.7</w:t>
        </w:r>
        <w:r w:rsidRPr="000D6532">
          <w:tab/>
        </w:r>
        <w:r w:rsidRPr="000B7913">
          <w:t>Broadcast Services with satellite access for unregistered UEs</w:t>
        </w:r>
      </w:ins>
    </w:p>
    <w:p w14:paraId="0F564B51" w14:textId="77777777" w:rsidR="00FF09CE" w:rsidRDefault="00FF09CE" w:rsidP="00FF09CE">
      <w:pPr>
        <w:rPr>
          <w:ins w:id="1720" w:author="Thierry Bérisot" w:date="2025-02-26T10:14:00Z" w16du:dateUtc="2025-02-26T08:14:00Z"/>
        </w:rPr>
      </w:pPr>
      <w:ins w:id="1721" w:author="Thierry Bérisot" w:date="2025-02-26T10:14:00Z" w16du:dateUtc="2025-02-26T08:14:00Z">
        <w:r>
          <w:t xml:space="preserve">The potential requirements corresponding to the support of </w:t>
        </w:r>
        <w:r w:rsidRPr="000B7913">
          <w:t>Broadcast Services with satellite access for unregistered UEs</w:t>
        </w:r>
        <w:r>
          <w:t xml:space="preserve"> are listed in the table below.</w:t>
        </w:r>
      </w:ins>
    </w:p>
    <w:p w14:paraId="7C941F0A" w14:textId="77777777" w:rsidR="00FF09CE" w:rsidRDefault="00FF09CE" w:rsidP="00FF09CE">
      <w:pPr>
        <w:pStyle w:val="TH"/>
        <w:rPr>
          <w:ins w:id="1722" w:author="Thierry Bérisot" w:date="2025-02-26T10:14:00Z" w16du:dateUtc="2025-02-26T08:14:00Z"/>
          <w:lang w:eastAsia="ko-KR"/>
        </w:rPr>
      </w:pPr>
      <w:ins w:id="1723" w:author="Thierry Bérisot" w:date="2025-02-26T10:14:00Z" w16du:dateUtc="2025-02-26T08:14:00Z">
        <w:r>
          <w:t>Table 6.7-</w:t>
        </w:r>
        <w:r>
          <w:rPr>
            <w:rFonts w:eastAsia="DengXian"/>
          </w:rPr>
          <w:t>1</w:t>
        </w:r>
        <w:r w:rsidRPr="004F7325">
          <w:rPr>
            <w:rFonts w:eastAsia="DengXian"/>
          </w:rPr>
          <w:t xml:space="preserve"> </w:t>
        </w:r>
        <w:r>
          <w:t>– Consolidated Requirements for</w:t>
        </w:r>
        <w:r w:rsidRPr="000B7913">
          <w:t xml:space="preserve"> Broadcast Services with satellite access for unregistered UEs</w:t>
        </w:r>
      </w:ins>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FF09CE" w:rsidRPr="00A032D1" w14:paraId="7D47C271" w14:textId="77777777" w:rsidTr="00C92833">
        <w:trPr>
          <w:cantSplit/>
          <w:tblHeader/>
          <w:ins w:id="1724" w:author="Thierry Bérisot" w:date="2025-02-26T10:14:00Z"/>
        </w:trPr>
        <w:tc>
          <w:tcPr>
            <w:tcW w:w="1158" w:type="dxa"/>
          </w:tcPr>
          <w:p w14:paraId="5977C0D0" w14:textId="77777777" w:rsidR="00FF09CE" w:rsidRPr="00A032D1" w:rsidRDefault="00FF09CE" w:rsidP="00C92833">
            <w:pPr>
              <w:pStyle w:val="TAH"/>
              <w:rPr>
                <w:ins w:id="1725" w:author="Thierry Bérisot" w:date="2025-02-26T10:14:00Z" w16du:dateUtc="2025-02-26T08:14:00Z"/>
                <w:szCs w:val="18"/>
              </w:rPr>
            </w:pPr>
            <w:ins w:id="1726" w:author="Thierry Bérisot" w:date="2025-02-26T10:14:00Z" w16du:dateUtc="2025-02-26T08:14:00Z">
              <w:r w:rsidRPr="00A032D1">
                <w:rPr>
                  <w:szCs w:val="18"/>
                </w:rPr>
                <w:t>CPR #</w:t>
              </w:r>
            </w:ins>
          </w:p>
        </w:tc>
        <w:tc>
          <w:tcPr>
            <w:tcW w:w="4512" w:type="dxa"/>
            <w:shd w:val="clear" w:color="auto" w:fill="auto"/>
          </w:tcPr>
          <w:p w14:paraId="622CC0E7" w14:textId="77777777" w:rsidR="00FF09CE" w:rsidRPr="00A032D1" w:rsidRDefault="00FF09CE" w:rsidP="00C92833">
            <w:pPr>
              <w:pStyle w:val="TAH"/>
              <w:rPr>
                <w:ins w:id="1727" w:author="Thierry Bérisot" w:date="2025-02-26T10:14:00Z" w16du:dateUtc="2025-02-26T08:14:00Z"/>
                <w:szCs w:val="18"/>
              </w:rPr>
            </w:pPr>
            <w:ins w:id="1728" w:author="Thierry Bérisot" w:date="2025-02-26T10:14:00Z" w16du:dateUtc="2025-02-26T08:14:00Z">
              <w:r w:rsidRPr="00A032D1">
                <w:rPr>
                  <w:szCs w:val="18"/>
                </w:rPr>
                <w:t>Consolidated Potential Requirement</w:t>
              </w:r>
            </w:ins>
          </w:p>
        </w:tc>
        <w:tc>
          <w:tcPr>
            <w:tcW w:w="1701" w:type="dxa"/>
          </w:tcPr>
          <w:p w14:paraId="69F159D9" w14:textId="77777777" w:rsidR="00FF09CE" w:rsidRPr="00A032D1" w:rsidRDefault="00FF09CE" w:rsidP="00C92833">
            <w:pPr>
              <w:pStyle w:val="TAH"/>
              <w:rPr>
                <w:ins w:id="1729" w:author="Thierry Bérisot" w:date="2025-02-26T10:14:00Z" w16du:dateUtc="2025-02-26T08:14:00Z"/>
                <w:szCs w:val="18"/>
              </w:rPr>
            </w:pPr>
            <w:ins w:id="1730" w:author="Thierry Bérisot" w:date="2025-02-26T10:14:00Z" w16du:dateUtc="2025-02-26T08:14:00Z">
              <w:r w:rsidRPr="00A032D1">
                <w:rPr>
                  <w:szCs w:val="18"/>
                </w:rPr>
                <w:t>Original PR #</w:t>
              </w:r>
            </w:ins>
          </w:p>
        </w:tc>
        <w:tc>
          <w:tcPr>
            <w:tcW w:w="2268" w:type="dxa"/>
          </w:tcPr>
          <w:p w14:paraId="6B10C44E" w14:textId="77777777" w:rsidR="00FF09CE" w:rsidRPr="00A032D1" w:rsidRDefault="00FF09CE" w:rsidP="00C92833">
            <w:pPr>
              <w:pStyle w:val="TAH"/>
              <w:rPr>
                <w:ins w:id="1731" w:author="Thierry Bérisot" w:date="2025-02-26T10:14:00Z" w16du:dateUtc="2025-02-26T08:14:00Z"/>
                <w:szCs w:val="18"/>
              </w:rPr>
            </w:pPr>
            <w:ins w:id="1732" w:author="Thierry Bérisot" w:date="2025-02-26T10:14:00Z" w16du:dateUtc="2025-02-26T08:14:00Z">
              <w:r w:rsidRPr="00A032D1">
                <w:rPr>
                  <w:szCs w:val="18"/>
                </w:rPr>
                <w:t>Comment</w:t>
              </w:r>
            </w:ins>
          </w:p>
        </w:tc>
      </w:tr>
      <w:tr w:rsidR="00FF09CE" w:rsidRPr="00A032D1" w14:paraId="26897E78" w14:textId="77777777" w:rsidTr="00C92833">
        <w:trPr>
          <w:cantSplit/>
          <w:ins w:id="1733" w:author="Thierry Bérisot" w:date="2025-02-26T10:14:00Z"/>
        </w:trPr>
        <w:tc>
          <w:tcPr>
            <w:tcW w:w="1158" w:type="dxa"/>
          </w:tcPr>
          <w:p w14:paraId="44FB6EA6" w14:textId="0C71DB5B" w:rsidR="00FF09CE" w:rsidRPr="00A032D1" w:rsidRDefault="00FF09CE" w:rsidP="00C92833">
            <w:pPr>
              <w:pStyle w:val="TAC"/>
              <w:rPr>
                <w:ins w:id="1734" w:author="Thierry Bérisot" w:date="2025-02-26T10:14:00Z" w16du:dateUtc="2025-02-26T08:14:00Z"/>
                <w:szCs w:val="18"/>
              </w:rPr>
            </w:pPr>
            <w:ins w:id="1735" w:author="Thierry Bérisot" w:date="2025-02-26T10:14:00Z" w16du:dateUtc="2025-02-26T08:14:00Z">
              <w:r w:rsidRPr="006D15B5">
                <w:rPr>
                  <w:rFonts w:cs="Arial"/>
                  <w:bCs/>
                  <w:szCs w:val="18"/>
                </w:rPr>
                <w:t>CPR 6.</w:t>
              </w:r>
              <w:r>
                <w:rPr>
                  <w:rFonts w:cs="Arial"/>
                  <w:bCs/>
                  <w:szCs w:val="18"/>
                </w:rPr>
                <w:t>7</w:t>
              </w:r>
              <w:r w:rsidRPr="006D15B5">
                <w:rPr>
                  <w:rFonts w:cs="Arial"/>
                  <w:bCs/>
                  <w:szCs w:val="18"/>
                </w:rPr>
                <w:t>-</w:t>
              </w:r>
              <w:r>
                <w:rPr>
                  <w:rFonts w:cs="Arial"/>
                  <w:bCs/>
                  <w:szCs w:val="18"/>
                </w:rPr>
                <w:t>1</w:t>
              </w:r>
            </w:ins>
          </w:p>
        </w:tc>
        <w:tc>
          <w:tcPr>
            <w:tcW w:w="4512" w:type="dxa"/>
            <w:shd w:val="clear" w:color="auto" w:fill="auto"/>
          </w:tcPr>
          <w:p w14:paraId="7CD0AB0C" w14:textId="77777777" w:rsidR="00FF09CE" w:rsidRPr="000B7913" w:rsidRDefault="00FF09CE" w:rsidP="00C92833">
            <w:pPr>
              <w:rPr>
                <w:ins w:id="1736" w:author="Thierry Bérisot" w:date="2025-02-26T10:14:00Z" w16du:dateUtc="2025-02-26T08:14:00Z"/>
                <w:rFonts w:ascii="Arial" w:hAnsi="Arial" w:cs="Arial"/>
                <w:noProof/>
                <w:sz w:val="18"/>
                <w:szCs w:val="18"/>
                <w:lang w:val="en-US" w:eastAsia="zh-CN"/>
              </w:rPr>
            </w:pPr>
            <w:ins w:id="1737" w:author="Thierry Bérisot" w:date="2025-02-26T10:14:00Z" w16du:dateUtc="2025-02-26T08:14:00Z">
              <w:r w:rsidRPr="000B7913">
                <w:rPr>
                  <w:rFonts w:ascii="Arial" w:hAnsi="Arial" w:cs="Arial"/>
                  <w:noProof/>
                  <w:sz w:val="18"/>
                  <w:szCs w:val="18"/>
                  <w:lang w:val="en-US" w:eastAsia="zh-CN"/>
                </w:rPr>
                <w:t>Subject to regulatory requirements and operator’s policy, a 5G System supporting satellite access and Broadcast Services shall be able to deliver Media Broadcast to a UE which is not registered.</w:t>
              </w:r>
            </w:ins>
          </w:p>
          <w:p w14:paraId="6C3ED5E8" w14:textId="77777777" w:rsidR="00FF09CE" w:rsidRPr="00716E24" w:rsidRDefault="00FF09CE" w:rsidP="00C92833">
            <w:pPr>
              <w:rPr>
                <w:ins w:id="1738" w:author="Thierry Bérisot" w:date="2025-02-26T10:14:00Z" w16du:dateUtc="2025-02-26T08:14:00Z"/>
                <w:rFonts w:cs="Arial"/>
                <w:szCs w:val="18"/>
              </w:rPr>
            </w:pPr>
            <w:ins w:id="1739" w:author="Thierry Bérisot" w:date="2025-02-26T10:14:00Z" w16du:dateUtc="2025-02-26T08:14:00Z">
              <w:r w:rsidRPr="000B7913">
                <w:rPr>
                  <w:rFonts w:ascii="Arial" w:hAnsi="Arial" w:cs="Arial"/>
                  <w:noProof/>
                  <w:sz w:val="18"/>
                  <w:szCs w:val="18"/>
                  <w:lang w:val="en-US" w:eastAsia="zh-CN"/>
                </w:rPr>
                <w:t xml:space="preserve">NOTE: </w:t>
              </w:r>
              <w:r w:rsidRPr="000B7913">
                <w:rPr>
                  <w:rFonts w:ascii="Arial" w:hAnsi="Arial" w:cs="Arial"/>
                  <w:noProof/>
                  <w:sz w:val="18"/>
                  <w:szCs w:val="18"/>
                  <w:lang w:val="en-US" w:eastAsia="zh-CN"/>
                </w:rPr>
                <w:tab/>
                <w:t>Subject to an agreement (SLA) between the MNO and the SNO the above requirement can be applied</w:t>
              </w:r>
              <w:r>
                <w:rPr>
                  <w:rFonts w:ascii="Arial" w:hAnsi="Arial" w:cs="Arial"/>
                  <w:noProof/>
                  <w:sz w:val="18"/>
                  <w:szCs w:val="18"/>
                  <w:lang w:val="en-US" w:eastAsia="zh-CN"/>
                </w:rPr>
                <w:t xml:space="preserve"> </w:t>
              </w:r>
            </w:ins>
          </w:p>
        </w:tc>
        <w:tc>
          <w:tcPr>
            <w:tcW w:w="1701" w:type="dxa"/>
          </w:tcPr>
          <w:p w14:paraId="41A10A82" w14:textId="34AFAD47" w:rsidR="00FF09CE" w:rsidRPr="00A032D1" w:rsidRDefault="00FF09CE" w:rsidP="00C92833">
            <w:pPr>
              <w:pStyle w:val="TAC"/>
              <w:rPr>
                <w:ins w:id="1740" w:author="Thierry Bérisot" w:date="2025-02-26T10:14:00Z" w16du:dateUtc="2025-02-26T08:14:00Z"/>
                <w:szCs w:val="18"/>
              </w:rPr>
            </w:pPr>
            <w:ins w:id="1741" w:author="Thierry Bérisot" w:date="2025-02-26T10:14:00Z" w16du:dateUtc="2025-02-26T08:14:00Z">
              <w:r w:rsidRPr="000B7913">
                <w:rPr>
                  <w:rFonts w:cs="Arial"/>
                  <w:noProof/>
                  <w:szCs w:val="18"/>
                  <w:lang w:val="en-US"/>
                </w:rPr>
                <w:t>[PR 5.24.6-001]</w:t>
              </w:r>
            </w:ins>
          </w:p>
        </w:tc>
        <w:tc>
          <w:tcPr>
            <w:tcW w:w="2268" w:type="dxa"/>
          </w:tcPr>
          <w:p w14:paraId="5A1D065A" w14:textId="77777777" w:rsidR="00FF09CE" w:rsidRPr="00A032D1" w:rsidRDefault="00FF09CE" w:rsidP="00C92833">
            <w:pPr>
              <w:pStyle w:val="TAL"/>
              <w:jc w:val="center"/>
              <w:rPr>
                <w:ins w:id="1742" w:author="Thierry Bérisot" w:date="2025-02-26T10:14:00Z" w16du:dateUtc="2025-02-26T08:14:00Z"/>
                <w:szCs w:val="18"/>
              </w:rPr>
            </w:pPr>
          </w:p>
        </w:tc>
      </w:tr>
    </w:tbl>
    <w:p w14:paraId="03C577EC" w14:textId="77777777" w:rsidR="00FF09CE" w:rsidRPr="00601237" w:rsidRDefault="00FF09CE" w:rsidP="00FF09CE">
      <w:pPr>
        <w:rPr>
          <w:ins w:id="1743" w:author="Thierry Bérisot" w:date="2025-02-26T10:14:00Z" w16du:dateUtc="2025-02-26T08:14:00Z"/>
          <w:color w:val="000000"/>
        </w:rPr>
      </w:pPr>
    </w:p>
    <w:p w14:paraId="22DB85F1" w14:textId="06D83F02" w:rsidR="008F0300" w:rsidRPr="000D6532" w:rsidRDefault="008F0300" w:rsidP="008F0300">
      <w:pPr>
        <w:pStyle w:val="Heading2"/>
      </w:pPr>
      <w:r>
        <w:t>6.</w:t>
      </w:r>
      <w:ins w:id="1744" w:author="Thierry Bérisot" w:date="2025-02-26T10:14:00Z" w16du:dateUtc="2025-02-26T08:14:00Z">
        <w:r w:rsidR="00FF09CE">
          <w:t>8</w:t>
        </w:r>
      </w:ins>
      <w:del w:id="1745" w:author="Thierry Bérisot" w:date="2025-02-26T10:14:00Z" w16du:dateUtc="2025-02-26T08:14:00Z">
        <w:r w:rsidDel="00FF09CE">
          <w:delText>7</w:delText>
        </w:r>
      </w:del>
      <w:r w:rsidRPr="000D6532">
        <w:tab/>
      </w:r>
      <w:r>
        <w:t>Other aspects</w:t>
      </w:r>
      <w:r w:rsidRPr="001A24A9">
        <w:t xml:space="preserve"> for satellite access</w:t>
      </w:r>
      <w:bookmarkEnd w:id="1716"/>
      <w:bookmarkEnd w:id="1718"/>
    </w:p>
    <w:p w14:paraId="5AAE4278" w14:textId="77777777" w:rsidR="008F0300" w:rsidRDefault="008F0300" w:rsidP="008F0300">
      <w:r>
        <w:t xml:space="preserve">The potential requirements corresponding to the support of enhancements of other </w:t>
      </w:r>
      <w:r w:rsidRPr="00FB272C">
        <w:t xml:space="preserve">aspects of satellite access </w:t>
      </w:r>
      <w:r>
        <w:t>are listed in the table below.</w:t>
      </w:r>
    </w:p>
    <w:p w14:paraId="6A38E037" w14:textId="2001EED1" w:rsidR="008F0300" w:rsidRDefault="008F0300" w:rsidP="008F0300">
      <w:pPr>
        <w:pStyle w:val="TH"/>
        <w:rPr>
          <w:lang w:eastAsia="ko-KR"/>
        </w:rPr>
      </w:pPr>
      <w:r>
        <w:t>Table 6.</w:t>
      </w:r>
      <w:ins w:id="1746" w:author="Thierry Bérisot" w:date="2025-02-26T10:14:00Z" w16du:dateUtc="2025-02-26T08:14:00Z">
        <w:r w:rsidR="00FF09CE">
          <w:t>8</w:t>
        </w:r>
      </w:ins>
      <w:del w:id="1747" w:author="Thierry Bérisot" w:date="2025-02-26T10:14:00Z" w16du:dateUtc="2025-02-26T08:14:00Z">
        <w:r w:rsidDel="00FF09CE">
          <w:delText>7</w:delText>
        </w:r>
      </w:del>
      <w:r>
        <w:t>-</w:t>
      </w:r>
      <w:r>
        <w:rPr>
          <w:rFonts w:eastAsia="DengXian"/>
        </w:rPr>
        <w:t>1</w:t>
      </w:r>
      <w:r w:rsidRPr="004F7325">
        <w:rPr>
          <w:rFonts w:eastAsia="DengXian"/>
        </w:rPr>
        <w:t xml:space="preserve"> </w:t>
      </w:r>
      <w:r>
        <w:t>– Consolidated Requirements for other aspects of satellite access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8F0300" w:rsidRPr="00A032D1" w14:paraId="72360DCE" w14:textId="77777777" w:rsidTr="008D14E0">
        <w:trPr>
          <w:cantSplit/>
          <w:tblHeader/>
        </w:trPr>
        <w:tc>
          <w:tcPr>
            <w:tcW w:w="1158" w:type="dxa"/>
          </w:tcPr>
          <w:p w14:paraId="22FE8A07" w14:textId="77777777" w:rsidR="008F0300" w:rsidRPr="00A032D1" w:rsidRDefault="008F0300" w:rsidP="008D14E0">
            <w:pPr>
              <w:pStyle w:val="TAH"/>
              <w:rPr>
                <w:szCs w:val="18"/>
              </w:rPr>
            </w:pPr>
            <w:r w:rsidRPr="00A032D1">
              <w:rPr>
                <w:szCs w:val="18"/>
              </w:rPr>
              <w:t>CPR #</w:t>
            </w:r>
          </w:p>
        </w:tc>
        <w:tc>
          <w:tcPr>
            <w:tcW w:w="4512" w:type="dxa"/>
            <w:shd w:val="clear" w:color="auto" w:fill="auto"/>
          </w:tcPr>
          <w:p w14:paraId="1A02058A" w14:textId="77777777" w:rsidR="008F0300" w:rsidRPr="00A032D1" w:rsidRDefault="008F0300" w:rsidP="008D14E0">
            <w:pPr>
              <w:pStyle w:val="TAH"/>
              <w:rPr>
                <w:szCs w:val="18"/>
              </w:rPr>
            </w:pPr>
            <w:r w:rsidRPr="00A032D1">
              <w:rPr>
                <w:szCs w:val="18"/>
              </w:rPr>
              <w:t>Consolidated Potential Requirement</w:t>
            </w:r>
          </w:p>
        </w:tc>
        <w:tc>
          <w:tcPr>
            <w:tcW w:w="1701" w:type="dxa"/>
          </w:tcPr>
          <w:p w14:paraId="5A9B2E30" w14:textId="77777777" w:rsidR="008F0300" w:rsidRPr="00A032D1" w:rsidRDefault="008F0300" w:rsidP="008D14E0">
            <w:pPr>
              <w:pStyle w:val="TAH"/>
              <w:rPr>
                <w:szCs w:val="18"/>
              </w:rPr>
            </w:pPr>
            <w:r w:rsidRPr="00A032D1">
              <w:rPr>
                <w:szCs w:val="18"/>
              </w:rPr>
              <w:t>Original PR #</w:t>
            </w:r>
          </w:p>
        </w:tc>
        <w:tc>
          <w:tcPr>
            <w:tcW w:w="2268" w:type="dxa"/>
          </w:tcPr>
          <w:p w14:paraId="0E47C3FA" w14:textId="77777777" w:rsidR="008F0300" w:rsidRPr="00A032D1" w:rsidRDefault="008F0300" w:rsidP="008D14E0">
            <w:pPr>
              <w:pStyle w:val="TAH"/>
              <w:rPr>
                <w:szCs w:val="18"/>
              </w:rPr>
            </w:pPr>
            <w:r w:rsidRPr="00A032D1">
              <w:rPr>
                <w:szCs w:val="18"/>
              </w:rPr>
              <w:t>Comment</w:t>
            </w:r>
          </w:p>
        </w:tc>
      </w:tr>
      <w:tr w:rsidR="008F0300" w:rsidRPr="00A032D1" w14:paraId="2DF8EDF2" w14:textId="77777777" w:rsidTr="008D14E0">
        <w:trPr>
          <w:cantSplit/>
        </w:trPr>
        <w:tc>
          <w:tcPr>
            <w:tcW w:w="1158" w:type="dxa"/>
          </w:tcPr>
          <w:p w14:paraId="1EBC9CB0" w14:textId="77777777" w:rsidR="008F0300" w:rsidRPr="00A032D1" w:rsidRDefault="008F0300" w:rsidP="008D14E0">
            <w:pPr>
              <w:pStyle w:val="TAC"/>
              <w:rPr>
                <w:szCs w:val="18"/>
              </w:rPr>
            </w:pPr>
          </w:p>
        </w:tc>
        <w:tc>
          <w:tcPr>
            <w:tcW w:w="4512" w:type="dxa"/>
            <w:shd w:val="clear" w:color="auto" w:fill="auto"/>
          </w:tcPr>
          <w:p w14:paraId="44D3C15D" w14:textId="77777777" w:rsidR="008F0300" w:rsidRPr="00A032D1" w:rsidRDefault="008F0300" w:rsidP="008D14E0">
            <w:pPr>
              <w:pStyle w:val="TAC"/>
              <w:jc w:val="left"/>
              <w:rPr>
                <w:szCs w:val="18"/>
              </w:rPr>
            </w:pPr>
          </w:p>
        </w:tc>
        <w:tc>
          <w:tcPr>
            <w:tcW w:w="1701" w:type="dxa"/>
          </w:tcPr>
          <w:p w14:paraId="0AADD3D2" w14:textId="77777777" w:rsidR="008F0300" w:rsidRPr="00A032D1" w:rsidRDefault="008F0300" w:rsidP="008D14E0">
            <w:pPr>
              <w:pStyle w:val="TAC"/>
              <w:rPr>
                <w:szCs w:val="18"/>
              </w:rPr>
            </w:pPr>
          </w:p>
        </w:tc>
        <w:tc>
          <w:tcPr>
            <w:tcW w:w="2268" w:type="dxa"/>
          </w:tcPr>
          <w:p w14:paraId="49A3DA42" w14:textId="77777777" w:rsidR="008F0300" w:rsidRPr="00A032D1" w:rsidRDefault="008F0300" w:rsidP="008D14E0">
            <w:pPr>
              <w:pStyle w:val="TAL"/>
              <w:jc w:val="center"/>
              <w:rPr>
                <w:szCs w:val="18"/>
              </w:rPr>
            </w:pPr>
          </w:p>
        </w:tc>
      </w:tr>
    </w:tbl>
    <w:p w14:paraId="78D0E9AF" w14:textId="77777777" w:rsidR="008F0300" w:rsidRPr="00601237" w:rsidRDefault="008F0300" w:rsidP="008F0300">
      <w:pPr>
        <w:rPr>
          <w:color w:val="000000"/>
        </w:rPr>
      </w:pPr>
    </w:p>
    <w:p w14:paraId="5CD6A43F" w14:textId="77777777" w:rsidR="005B7D3D" w:rsidRPr="005B7D3D" w:rsidRDefault="005B7D3D" w:rsidP="005B7D3D"/>
    <w:p w14:paraId="7BD0FBDF" w14:textId="47087FCC" w:rsidR="0045147D" w:rsidRDefault="0018533C" w:rsidP="0045147D">
      <w:pPr>
        <w:pStyle w:val="Heading1"/>
      </w:pPr>
      <w:bookmarkStart w:id="1748" w:name="_Toc168495163"/>
      <w:bookmarkStart w:id="1749" w:name="_Toc175580484"/>
      <w:bookmarkStart w:id="1750" w:name="_Toc184220538"/>
      <w:r>
        <w:t>7</w:t>
      </w:r>
      <w:r w:rsidR="00905394">
        <w:tab/>
      </w:r>
      <w:r w:rsidR="0045147D">
        <w:t>Conclusions and recommendations</w:t>
      </w:r>
      <w:bookmarkEnd w:id="743"/>
      <w:bookmarkEnd w:id="744"/>
      <w:bookmarkEnd w:id="1748"/>
      <w:bookmarkEnd w:id="1749"/>
      <w:bookmarkEnd w:id="1750"/>
    </w:p>
    <w:p w14:paraId="7600E3A9" w14:textId="7183B873" w:rsidR="00A92906" w:rsidRPr="00FC5A36" w:rsidRDefault="00A92906" w:rsidP="00A92906">
      <w:pPr>
        <w:rPr>
          <w:lang w:val="en-US"/>
        </w:rPr>
      </w:pPr>
      <w:r w:rsidRPr="00FC5A36">
        <w:t>This technical report identifies gaps</w:t>
      </w:r>
      <w:r>
        <w:rPr>
          <w:rFonts w:hint="eastAsia"/>
          <w:lang w:eastAsia="zh-CN"/>
        </w:rPr>
        <w:t xml:space="preserve">, </w:t>
      </w:r>
      <w:r w:rsidRPr="00FC5A36">
        <w:t>including potential requirements and KPIs, for enhancing existing use cases and</w:t>
      </w:r>
      <w:r>
        <w:t xml:space="preserve"> </w:t>
      </w:r>
      <w:r w:rsidRPr="00FC5A36">
        <w:t>defining new requirements for emerging use cases related to 5G systems with satellite access</w:t>
      </w:r>
      <w:r w:rsidRPr="00FC5A36">
        <w:rPr>
          <w:lang w:val="en-US"/>
        </w:rPr>
        <w:t xml:space="preserve">. </w:t>
      </w:r>
    </w:p>
    <w:p w14:paraId="1B2AD3E4" w14:textId="07923A55" w:rsidR="00A92906" w:rsidRDefault="00A92906" w:rsidP="00A92906">
      <w:pPr>
        <w:rPr>
          <w:lang w:val="en-US"/>
        </w:rPr>
      </w:pPr>
      <w:r w:rsidRPr="00FC5A36">
        <w:rPr>
          <w:lang w:val="en-US"/>
        </w:rPr>
        <w:t xml:space="preserve">The resulting service requirements have been </w:t>
      </w:r>
      <w:r>
        <w:rPr>
          <w:lang w:val="en-US"/>
        </w:rPr>
        <w:t xml:space="preserve">already </w:t>
      </w:r>
      <w:r w:rsidRPr="00FC5A36">
        <w:rPr>
          <w:lang w:val="en-US"/>
        </w:rPr>
        <w:t xml:space="preserve">consolidated in clause </w:t>
      </w:r>
      <w:r>
        <w:rPr>
          <w:lang w:val="en-US" w:eastAsia="zh-CN"/>
        </w:rPr>
        <w:t>6</w:t>
      </w:r>
      <w:r>
        <w:rPr>
          <w:lang w:val="en-US"/>
        </w:rPr>
        <w:t xml:space="preserve"> for 6.2</w:t>
      </w:r>
      <w:ins w:id="1751" w:author="Thierry Bérisot" w:date="2025-02-26T10:15:00Z" w16du:dateUtc="2025-02-26T08:15:00Z">
        <w:r w:rsidR="00FF09CE">
          <w:rPr>
            <w:lang w:val="en-US"/>
          </w:rPr>
          <w:t xml:space="preserve">, </w:t>
        </w:r>
      </w:ins>
      <w:del w:id="1752" w:author="Thierry Bérisot" w:date="2025-02-26T10:15:00Z" w16du:dateUtc="2025-02-26T08:15:00Z">
        <w:r w:rsidDel="00FF09CE">
          <w:rPr>
            <w:lang w:val="en-US"/>
          </w:rPr>
          <w:delText xml:space="preserve"> and </w:delText>
        </w:r>
      </w:del>
      <w:r>
        <w:rPr>
          <w:lang w:val="en-US"/>
        </w:rPr>
        <w:t>6.3</w:t>
      </w:r>
      <w:ins w:id="1753" w:author="Thierry Bérisot" w:date="2025-02-26T10:15:00Z" w16du:dateUtc="2025-02-26T08:15:00Z">
        <w:r w:rsidR="00FF09CE">
          <w:rPr>
            <w:lang w:val="en-US"/>
          </w:rPr>
          <w:t>, 6.4 and 6.7</w:t>
        </w:r>
      </w:ins>
      <w:r>
        <w:rPr>
          <w:lang w:val="en-US"/>
        </w:rPr>
        <w:t>.</w:t>
      </w:r>
    </w:p>
    <w:p w14:paraId="550F914B" w14:textId="77777777" w:rsidR="00A92906" w:rsidRPr="00F732F8" w:rsidRDefault="00A92906" w:rsidP="00A92906">
      <w:pPr>
        <w:pStyle w:val="EditorsNote"/>
      </w:pPr>
      <w:r w:rsidRPr="008E6F58">
        <w:t>Editor's note:</w:t>
      </w:r>
      <w:r w:rsidRPr="008E6F58">
        <w:tab/>
      </w:r>
      <w:r>
        <w:t>Additional consolidation for the remaining topics is FFS</w:t>
      </w:r>
    </w:p>
    <w:p w14:paraId="5145BE51" w14:textId="77777777" w:rsidR="00A92906" w:rsidRPr="0056275C" w:rsidRDefault="00A92906" w:rsidP="00A92906">
      <w:pPr>
        <w:rPr>
          <w:lang w:val="en-US"/>
        </w:rPr>
      </w:pPr>
      <w:r w:rsidRPr="00FC5A36">
        <w:rPr>
          <w:lang w:val="en-US"/>
        </w:rPr>
        <w:t>It is recommended to consider the consolidated requirements identified in this TR as the baseline for the subsequent normative work.</w:t>
      </w:r>
    </w:p>
    <w:p w14:paraId="08177474" w14:textId="77777777" w:rsidR="00080512" w:rsidRPr="0027792E" w:rsidRDefault="00080512">
      <w:pPr>
        <w:rPr>
          <w:lang w:val="en-US"/>
        </w:rPr>
      </w:pPr>
    </w:p>
    <w:p w14:paraId="000DE986" w14:textId="4936CDEC" w:rsidR="00B11620" w:rsidRPr="00F933AC" w:rsidRDefault="00080512" w:rsidP="00B11620">
      <w:pPr>
        <w:pStyle w:val="Heading9"/>
      </w:pPr>
      <w:bookmarkStart w:id="1754" w:name="tsgNames"/>
      <w:bookmarkEnd w:id="1754"/>
      <w:r w:rsidRPr="004D3578">
        <w:br w:type="page"/>
      </w:r>
      <w:bookmarkStart w:id="1755" w:name="_Toc154165037"/>
      <w:bookmarkStart w:id="1756" w:name="_Toc184220539"/>
      <w:bookmarkStart w:id="1757" w:name="_Toc168495164"/>
      <w:bookmarkStart w:id="1758" w:name="_Toc175580485"/>
      <w:r w:rsidR="00B11620" w:rsidRPr="0083279E">
        <w:t xml:space="preserve">Annex </w:t>
      </w:r>
      <w:r w:rsidR="00B11620">
        <w:t>A :</w:t>
      </w:r>
      <w:r w:rsidR="00B11620">
        <w:br/>
      </w:r>
      <w:bookmarkEnd w:id="1755"/>
      <w:r w:rsidR="00B11620">
        <w:rPr>
          <w:rFonts w:eastAsia="Calibri"/>
        </w:rPr>
        <w:t>Mapping of use cases and topics covered</w:t>
      </w:r>
      <w:bookmarkEnd w:id="1756"/>
    </w:p>
    <w:p w14:paraId="30C46A9C" w14:textId="77777777" w:rsidR="00B11620" w:rsidRDefault="00B11620" w:rsidP="00B11620">
      <w:r>
        <w:t>The following table is proposing a mapping between the use cases described in the clause 5 and the main topic addressed as well as if it brings KPIs</w:t>
      </w:r>
    </w:p>
    <w:p w14:paraId="7A3AAD99" w14:textId="77777777" w:rsidR="00B11620" w:rsidRDefault="00B11620" w:rsidP="00B11620">
      <w:pPr>
        <w:pStyle w:val="TH"/>
      </w:pPr>
      <w:r>
        <w:t>Table A-1</w:t>
      </w:r>
      <w:r w:rsidRPr="004F7325">
        <w:rPr>
          <w:rFonts w:eastAsia="DengXian"/>
        </w:rPr>
        <w:t xml:space="preserve"> </w:t>
      </w:r>
      <w:r>
        <w:t>– Mapping between use cases and topics covered</w:t>
      </w:r>
    </w:p>
    <w:tbl>
      <w:tblPr>
        <w:tblW w:w="10209"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0"/>
        <w:gridCol w:w="2977"/>
        <w:gridCol w:w="992"/>
        <w:gridCol w:w="1418"/>
        <w:gridCol w:w="1559"/>
        <w:gridCol w:w="992"/>
        <w:gridCol w:w="1701"/>
      </w:tblGrid>
      <w:tr w:rsidR="00B11620" w:rsidRPr="00B42EFE" w14:paraId="2DE9F939" w14:textId="77777777" w:rsidTr="008D14E0">
        <w:trPr>
          <w:trHeight w:val="574"/>
        </w:trPr>
        <w:tc>
          <w:tcPr>
            <w:tcW w:w="570" w:type="dxa"/>
          </w:tcPr>
          <w:p w14:paraId="3822C6A3" w14:textId="77777777" w:rsidR="00B11620" w:rsidRPr="00F6268E" w:rsidRDefault="00B11620" w:rsidP="008D14E0">
            <w:pPr>
              <w:pStyle w:val="TAH"/>
              <w:rPr>
                <w:sz w:val="16"/>
                <w:szCs w:val="16"/>
              </w:rPr>
            </w:pPr>
          </w:p>
        </w:tc>
        <w:tc>
          <w:tcPr>
            <w:tcW w:w="2977" w:type="dxa"/>
            <w:shd w:val="clear" w:color="auto" w:fill="auto"/>
          </w:tcPr>
          <w:p w14:paraId="292B1F07" w14:textId="77777777" w:rsidR="00B11620" w:rsidRPr="00B42EFE" w:rsidRDefault="00B11620" w:rsidP="008D14E0">
            <w:pPr>
              <w:pStyle w:val="TAH"/>
              <w:rPr>
                <w:sz w:val="16"/>
              </w:rPr>
            </w:pPr>
            <w:r>
              <w:rPr>
                <w:sz w:val="16"/>
              </w:rPr>
              <w:t>Use Case</w:t>
            </w:r>
          </w:p>
        </w:tc>
        <w:tc>
          <w:tcPr>
            <w:tcW w:w="992" w:type="dxa"/>
            <w:vAlign w:val="center"/>
          </w:tcPr>
          <w:p w14:paraId="765211C7" w14:textId="77777777" w:rsidR="00B11620" w:rsidRPr="00B42EFE" w:rsidRDefault="00B11620" w:rsidP="008D14E0">
            <w:pPr>
              <w:pStyle w:val="TAH"/>
              <w:rPr>
                <w:sz w:val="16"/>
              </w:rPr>
            </w:pPr>
            <w:r w:rsidRPr="004048A3">
              <w:rPr>
                <w:rFonts w:cs="Arial"/>
                <w:color w:val="000000"/>
                <w:sz w:val="16"/>
                <w:szCs w:val="16"/>
              </w:rPr>
              <w:t>IMS voice call on GEO</w:t>
            </w:r>
          </w:p>
        </w:tc>
        <w:tc>
          <w:tcPr>
            <w:tcW w:w="1418" w:type="dxa"/>
            <w:vAlign w:val="center"/>
          </w:tcPr>
          <w:p w14:paraId="4580EF03" w14:textId="77777777" w:rsidR="00B11620" w:rsidRDefault="00B11620" w:rsidP="008D14E0">
            <w:pPr>
              <w:pStyle w:val="TAH"/>
              <w:rPr>
                <w:sz w:val="16"/>
              </w:rPr>
            </w:pPr>
            <w:r w:rsidRPr="004048A3">
              <w:rPr>
                <w:rFonts w:cs="Arial"/>
                <w:color w:val="000000"/>
                <w:sz w:val="16"/>
                <w:szCs w:val="16"/>
              </w:rPr>
              <w:t>Resilient Notification</w:t>
            </w:r>
          </w:p>
        </w:tc>
        <w:tc>
          <w:tcPr>
            <w:tcW w:w="1559" w:type="dxa"/>
            <w:shd w:val="clear" w:color="auto" w:fill="auto"/>
            <w:vAlign w:val="center"/>
          </w:tcPr>
          <w:p w14:paraId="7E5E1955" w14:textId="77777777" w:rsidR="00B11620" w:rsidRPr="00B42EFE" w:rsidRDefault="00B11620" w:rsidP="008D14E0">
            <w:pPr>
              <w:pStyle w:val="TAH"/>
              <w:rPr>
                <w:sz w:val="16"/>
              </w:rPr>
            </w:pPr>
            <w:r w:rsidRPr="004048A3">
              <w:rPr>
                <w:rFonts w:cs="Arial"/>
                <w:color w:val="000000"/>
                <w:sz w:val="16"/>
                <w:szCs w:val="16"/>
              </w:rPr>
              <w:t>Emergency communications /Mission Critical</w:t>
            </w:r>
          </w:p>
        </w:tc>
        <w:tc>
          <w:tcPr>
            <w:tcW w:w="992" w:type="dxa"/>
            <w:vAlign w:val="center"/>
          </w:tcPr>
          <w:p w14:paraId="7AFECA83" w14:textId="77777777" w:rsidR="00B11620" w:rsidRPr="00B42EFE" w:rsidRDefault="00B11620" w:rsidP="008D14E0">
            <w:pPr>
              <w:pStyle w:val="TAH"/>
              <w:rPr>
                <w:sz w:val="16"/>
              </w:rPr>
            </w:pPr>
            <w:r w:rsidRPr="004048A3">
              <w:rPr>
                <w:rFonts w:cs="Arial"/>
                <w:color w:val="000000"/>
                <w:sz w:val="16"/>
                <w:szCs w:val="16"/>
              </w:rPr>
              <w:t>Multi-Orbit</w:t>
            </w:r>
          </w:p>
        </w:tc>
        <w:tc>
          <w:tcPr>
            <w:tcW w:w="1701" w:type="dxa"/>
            <w:shd w:val="clear" w:color="auto" w:fill="auto"/>
            <w:vAlign w:val="center"/>
          </w:tcPr>
          <w:p w14:paraId="1BABEE84" w14:textId="77777777" w:rsidR="00B11620" w:rsidRPr="00B42EFE" w:rsidRDefault="00B11620" w:rsidP="008D14E0">
            <w:pPr>
              <w:pStyle w:val="TAH"/>
              <w:rPr>
                <w:sz w:val="16"/>
              </w:rPr>
            </w:pPr>
            <w:r w:rsidRPr="008A31DF">
              <w:rPr>
                <w:rFonts w:cs="Arial"/>
                <w:color w:val="000000"/>
                <w:sz w:val="16"/>
                <w:szCs w:val="16"/>
              </w:rPr>
              <w:t>Broadcast services with satellite access for unregistered UEs</w:t>
            </w:r>
          </w:p>
        </w:tc>
      </w:tr>
      <w:tr w:rsidR="00B11620" w:rsidRPr="00FF3908" w14:paraId="08D87034" w14:textId="77777777" w:rsidTr="008D14E0">
        <w:tc>
          <w:tcPr>
            <w:tcW w:w="570" w:type="dxa"/>
            <w:vAlign w:val="center"/>
          </w:tcPr>
          <w:p w14:paraId="040ACD30" w14:textId="77777777" w:rsidR="00B11620" w:rsidRPr="00F6268E" w:rsidRDefault="00B11620" w:rsidP="008D14E0">
            <w:pPr>
              <w:pStyle w:val="TAL"/>
              <w:rPr>
                <w:sz w:val="16"/>
                <w:szCs w:val="16"/>
              </w:rPr>
            </w:pPr>
            <w:r w:rsidRPr="00DF2C37">
              <w:rPr>
                <w:rFonts w:cs="Arial"/>
                <w:bCs/>
                <w:color w:val="000000"/>
                <w:sz w:val="16"/>
                <w:szCs w:val="16"/>
              </w:rPr>
              <w:t>5.1</w:t>
            </w:r>
          </w:p>
        </w:tc>
        <w:tc>
          <w:tcPr>
            <w:tcW w:w="2977" w:type="dxa"/>
            <w:shd w:val="clear" w:color="auto" w:fill="auto"/>
            <w:vAlign w:val="center"/>
          </w:tcPr>
          <w:p w14:paraId="2D6E56DF" w14:textId="77777777" w:rsidR="00B11620" w:rsidRPr="00B42EFE" w:rsidRDefault="00B11620" w:rsidP="008D14E0">
            <w:pPr>
              <w:pStyle w:val="TAC"/>
              <w:jc w:val="left"/>
              <w:rPr>
                <w:sz w:val="16"/>
              </w:rPr>
            </w:pPr>
            <w:r w:rsidRPr="00DF2C37">
              <w:rPr>
                <w:rFonts w:cs="Arial"/>
                <w:bCs/>
                <w:color w:val="000000"/>
                <w:sz w:val="16"/>
                <w:szCs w:val="16"/>
              </w:rPr>
              <w:t>Use case of IMS Voice Call Using GEO Access</w:t>
            </w:r>
          </w:p>
        </w:tc>
        <w:tc>
          <w:tcPr>
            <w:tcW w:w="992" w:type="dxa"/>
            <w:vAlign w:val="center"/>
          </w:tcPr>
          <w:p w14:paraId="7D0777D5" w14:textId="77777777" w:rsidR="00B11620" w:rsidRDefault="00B11620" w:rsidP="008D14E0">
            <w:pPr>
              <w:pStyle w:val="TAC"/>
              <w:rPr>
                <w:rFonts w:cs="Arial"/>
                <w:color w:val="000000"/>
              </w:rPr>
            </w:pPr>
            <w:r w:rsidRPr="00050DFE">
              <w:rPr>
                <w:rFonts w:cs="Arial"/>
                <w:color w:val="000000"/>
              </w:rPr>
              <w:t>X</w:t>
            </w:r>
          </w:p>
          <w:p w14:paraId="228D29E1" w14:textId="77777777" w:rsidR="00B11620" w:rsidRDefault="00B11620" w:rsidP="008D14E0">
            <w:pPr>
              <w:pStyle w:val="TAC"/>
            </w:pPr>
            <w:r>
              <w:rPr>
                <w:rFonts w:cs="Arial"/>
                <w:color w:val="000000"/>
              </w:rPr>
              <w:t>(note 1)</w:t>
            </w:r>
          </w:p>
        </w:tc>
        <w:tc>
          <w:tcPr>
            <w:tcW w:w="1418" w:type="dxa"/>
            <w:vAlign w:val="center"/>
          </w:tcPr>
          <w:p w14:paraId="1C8C6E30" w14:textId="77777777" w:rsidR="00B11620" w:rsidRDefault="00B11620" w:rsidP="008D14E0">
            <w:pPr>
              <w:pStyle w:val="TAC"/>
            </w:pPr>
          </w:p>
        </w:tc>
        <w:tc>
          <w:tcPr>
            <w:tcW w:w="1559" w:type="dxa"/>
            <w:shd w:val="clear" w:color="auto" w:fill="auto"/>
            <w:vAlign w:val="center"/>
          </w:tcPr>
          <w:p w14:paraId="526BEBEC" w14:textId="77777777" w:rsidR="00B11620" w:rsidRPr="00CA3E7B" w:rsidRDefault="00B11620" w:rsidP="008D14E0">
            <w:pPr>
              <w:pStyle w:val="TAC"/>
              <w:rPr>
                <w:vertAlign w:val="superscript"/>
              </w:rPr>
            </w:pPr>
          </w:p>
        </w:tc>
        <w:tc>
          <w:tcPr>
            <w:tcW w:w="992" w:type="dxa"/>
            <w:vAlign w:val="center"/>
          </w:tcPr>
          <w:p w14:paraId="11469753" w14:textId="77777777" w:rsidR="00B11620" w:rsidRPr="00FF3908" w:rsidRDefault="00B11620" w:rsidP="008D14E0">
            <w:pPr>
              <w:pStyle w:val="TAC"/>
            </w:pPr>
          </w:p>
        </w:tc>
        <w:tc>
          <w:tcPr>
            <w:tcW w:w="1701" w:type="dxa"/>
            <w:shd w:val="clear" w:color="auto" w:fill="auto"/>
          </w:tcPr>
          <w:p w14:paraId="5C2815C8" w14:textId="77777777" w:rsidR="00B11620" w:rsidRPr="004B6C4A" w:rsidRDefault="00B11620" w:rsidP="008D14E0">
            <w:pPr>
              <w:pStyle w:val="TAC"/>
              <w:rPr>
                <w:color w:val="000000"/>
              </w:rPr>
            </w:pPr>
          </w:p>
        </w:tc>
      </w:tr>
      <w:tr w:rsidR="00B11620" w:rsidRPr="00FF3908" w14:paraId="4034532C" w14:textId="77777777" w:rsidTr="008D14E0">
        <w:tc>
          <w:tcPr>
            <w:tcW w:w="570" w:type="dxa"/>
            <w:vAlign w:val="center"/>
          </w:tcPr>
          <w:p w14:paraId="7255267F" w14:textId="77777777" w:rsidR="00B11620" w:rsidRPr="00F6268E" w:rsidRDefault="00B11620" w:rsidP="008D14E0">
            <w:pPr>
              <w:pStyle w:val="TAL"/>
              <w:rPr>
                <w:sz w:val="16"/>
                <w:szCs w:val="16"/>
              </w:rPr>
            </w:pPr>
            <w:r w:rsidRPr="00DF2C37">
              <w:rPr>
                <w:rFonts w:cs="Arial"/>
                <w:bCs/>
                <w:color w:val="000000"/>
                <w:sz w:val="16"/>
                <w:szCs w:val="16"/>
              </w:rPr>
              <w:t>5.2</w:t>
            </w:r>
          </w:p>
        </w:tc>
        <w:tc>
          <w:tcPr>
            <w:tcW w:w="2977" w:type="dxa"/>
            <w:shd w:val="clear" w:color="auto" w:fill="auto"/>
            <w:vAlign w:val="center"/>
          </w:tcPr>
          <w:p w14:paraId="47B2CB66" w14:textId="77777777" w:rsidR="00B11620" w:rsidRPr="00B42EFE" w:rsidRDefault="00B11620" w:rsidP="008D14E0">
            <w:pPr>
              <w:pStyle w:val="TAC"/>
              <w:jc w:val="left"/>
              <w:rPr>
                <w:sz w:val="16"/>
              </w:rPr>
            </w:pPr>
            <w:r w:rsidRPr="00DF2C37">
              <w:rPr>
                <w:rFonts w:cs="Arial"/>
                <w:bCs/>
                <w:color w:val="000000"/>
                <w:sz w:val="16"/>
                <w:szCs w:val="16"/>
              </w:rPr>
              <w:t>Use case on Resilient Notification</w:t>
            </w:r>
          </w:p>
        </w:tc>
        <w:tc>
          <w:tcPr>
            <w:tcW w:w="992" w:type="dxa"/>
            <w:vAlign w:val="center"/>
          </w:tcPr>
          <w:p w14:paraId="3131EC3C" w14:textId="77777777" w:rsidR="00B11620" w:rsidRDefault="00B11620" w:rsidP="008D14E0">
            <w:pPr>
              <w:pStyle w:val="TAC"/>
            </w:pPr>
          </w:p>
        </w:tc>
        <w:tc>
          <w:tcPr>
            <w:tcW w:w="1418" w:type="dxa"/>
            <w:vAlign w:val="center"/>
          </w:tcPr>
          <w:p w14:paraId="63408E04" w14:textId="77777777" w:rsidR="00B11620" w:rsidRDefault="00B11620" w:rsidP="008D14E0">
            <w:pPr>
              <w:pStyle w:val="TAC"/>
            </w:pPr>
            <w:r w:rsidRPr="00050DFE">
              <w:rPr>
                <w:rFonts w:cs="Arial"/>
                <w:color w:val="000000"/>
              </w:rPr>
              <w:t>X</w:t>
            </w:r>
          </w:p>
        </w:tc>
        <w:tc>
          <w:tcPr>
            <w:tcW w:w="1559" w:type="dxa"/>
            <w:shd w:val="clear" w:color="auto" w:fill="auto"/>
            <w:vAlign w:val="center"/>
          </w:tcPr>
          <w:p w14:paraId="3E950F96" w14:textId="77777777" w:rsidR="00B11620" w:rsidRPr="00CA3E7B" w:rsidRDefault="00B11620" w:rsidP="008D14E0">
            <w:pPr>
              <w:pStyle w:val="TAC"/>
              <w:rPr>
                <w:vertAlign w:val="superscript"/>
              </w:rPr>
            </w:pPr>
          </w:p>
        </w:tc>
        <w:tc>
          <w:tcPr>
            <w:tcW w:w="992" w:type="dxa"/>
            <w:vAlign w:val="center"/>
          </w:tcPr>
          <w:p w14:paraId="7783C90D" w14:textId="77777777" w:rsidR="00B11620" w:rsidRPr="00FF3908" w:rsidRDefault="00B11620" w:rsidP="008D14E0">
            <w:pPr>
              <w:pStyle w:val="TAC"/>
            </w:pPr>
          </w:p>
        </w:tc>
        <w:tc>
          <w:tcPr>
            <w:tcW w:w="1701" w:type="dxa"/>
            <w:shd w:val="clear" w:color="auto" w:fill="auto"/>
          </w:tcPr>
          <w:p w14:paraId="15C4F694" w14:textId="77777777" w:rsidR="00B11620" w:rsidRPr="00FF3908" w:rsidRDefault="00B11620" w:rsidP="008D14E0">
            <w:pPr>
              <w:pStyle w:val="TAC"/>
            </w:pPr>
          </w:p>
        </w:tc>
      </w:tr>
      <w:tr w:rsidR="00B11620" w:rsidRPr="00FF3908" w14:paraId="3357A0A4" w14:textId="77777777" w:rsidTr="008D14E0">
        <w:trPr>
          <w:trHeight w:val="238"/>
        </w:trPr>
        <w:tc>
          <w:tcPr>
            <w:tcW w:w="570" w:type="dxa"/>
            <w:vAlign w:val="center"/>
          </w:tcPr>
          <w:p w14:paraId="32679CCC" w14:textId="77777777" w:rsidR="00B11620" w:rsidRPr="00F6268E" w:rsidRDefault="00B11620" w:rsidP="008D14E0">
            <w:pPr>
              <w:pStyle w:val="TAL"/>
              <w:rPr>
                <w:sz w:val="16"/>
                <w:szCs w:val="16"/>
              </w:rPr>
            </w:pPr>
            <w:r w:rsidRPr="00DF2C37">
              <w:rPr>
                <w:rFonts w:cs="Arial"/>
                <w:bCs/>
                <w:color w:val="000000"/>
                <w:sz w:val="16"/>
                <w:szCs w:val="16"/>
              </w:rPr>
              <w:t>5.3</w:t>
            </w:r>
          </w:p>
        </w:tc>
        <w:tc>
          <w:tcPr>
            <w:tcW w:w="2977" w:type="dxa"/>
            <w:shd w:val="clear" w:color="auto" w:fill="auto"/>
            <w:vAlign w:val="center"/>
          </w:tcPr>
          <w:p w14:paraId="4BF70178" w14:textId="5A98267C" w:rsidR="00B11620" w:rsidRPr="00B42EFE" w:rsidRDefault="00B11620" w:rsidP="008D14E0">
            <w:pPr>
              <w:pStyle w:val="TAC"/>
              <w:jc w:val="left"/>
              <w:rPr>
                <w:sz w:val="16"/>
              </w:rPr>
            </w:pPr>
            <w:r w:rsidRPr="00DF2C37">
              <w:rPr>
                <w:rFonts w:cs="Arial"/>
                <w:bCs/>
                <w:color w:val="000000"/>
                <w:sz w:val="16"/>
                <w:szCs w:val="16"/>
              </w:rPr>
              <w:t xml:space="preserve">Use case on </w:t>
            </w:r>
            <w:r w:rsidR="00083638">
              <w:rPr>
                <w:rFonts w:cs="Arial"/>
                <w:bCs/>
                <w:color w:val="000000"/>
                <w:sz w:val="16"/>
                <w:szCs w:val="16"/>
              </w:rPr>
              <w:t xml:space="preserve">Resilient </w:t>
            </w:r>
            <w:r w:rsidRPr="00DF2C37">
              <w:rPr>
                <w:rFonts w:cs="Arial"/>
                <w:bCs/>
                <w:color w:val="000000"/>
                <w:sz w:val="16"/>
                <w:szCs w:val="16"/>
              </w:rPr>
              <w:t>Satellite Communication for Public Safety</w:t>
            </w:r>
          </w:p>
        </w:tc>
        <w:tc>
          <w:tcPr>
            <w:tcW w:w="992" w:type="dxa"/>
            <w:vAlign w:val="center"/>
          </w:tcPr>
          <w:p w14:paraId="5E003DBF" w14:textId="77777777" w:rsidR="00B11620" w:rsidRDefault="00B11620" w:rsidP="008D14E0">
            <w:pPr>
              <w:pStyle w:val="TAC"/>
            </w:pPr>
          </w:p>
        </w:tc>
        <w:tc>
          <w:tcPr>
            <w:tcW w:w="1418" w:type="dxa"/>
            <w:vAlign w:val="center"/>
          </w:tcPr>
          <w:p w14:paraId="4A4DAA78" w14:textId="77777777" w:rsidR="00B11620" w:rsidRPr="00B54D19" w:rsidRDefault="00B11620" w:rsidP="008D14E0">
            <w:pPr>
              <w:pStyle w:val="TAC"/>
            </w:pPr>
          </w:p>
        </w:tc>
        <w:tc>
          <w:tcPr>
            <w:tcW w:w="1559" w:type="dxa"/>
            <w:shd w:val="clear" w:color="auto" w:fill="auto"/>
            <w:vAlign w:val="center"/>
          </w:tcPr>
          <w:p w14:paraId="20918E85" w14:textId="77777777" w:rsidR="00B11620" w:rsidRPr="00B54D19" w:rsidRDefault="00B11620" w:rsidP="008D14E0">
            <w:pPr>
              <w:pStyle w:val="TAC"/>
            </w:pPr>
            <w:r w:rsidRPr="00050DFE">
              <w:rPr>
                <w:rFonts w:cs="Arial"/>
                <w:color w:val="000000"/>
              </w:rPr>
              <w:t>X</w:t>
            </w:r>
          </w:p>
        </w:tc>
        <w:tc>
          <w:tcPr>
            <w:tcW w:w="992" w:type="dxa"/>
            <w:vAlign w:val="center"/>
          </w:tcPr>
          <w:p w14:paraId="0B153E64" w14:textId="77777777" w:rsidR="00B11620" w:rsidRPr="00FF3908" w:rsidRDefault="00B11620" w:rsidP="008D14E0">
            <w:pPr>
              <w:pStyle w:val="TAC"/>
            </w:pPr>
            <w:r w:rsidRPr="00050DFE">
              <w:rPr>
                <w:rFonts w:cs="Arial"/>
                <w:color w:val="000000"/>
              </w:rPr>
              <w:t>X</w:t>
            </w:r>
          </w:p>
        </w:tc>
        <w:tc>
          <w:tcPr>
            <w:tcW w:w="1701" w:type="dxa"/>
            <w:shd w:val="clear" w:color="auto" w:fill="auto"/>
          </w:tcPr>
          <w:p w14:paraId="49072D09" w14:textId="77777777" w:rsidR="00B11620" w:rsidRPr="00FF3908" w:rsidRDefault="00B11620" w:rsidP="008D14E0">
            <w:pPr>
              <w:pStyle w:val="TAC"/>
            </w:pPr>
          </w:p>
        </w:tc>
      </w:tr>
      <w:tr w:rsidR="00B11620" w:rsidRPr="00FF3908" w14:paraId="437B76A4" w14:textId="77777777" w:rsidTr="008D14E0">
        <w:trPr>
          <w:trHeight w:val="238"/>
        </w:trPr>
        <w:tc>
          <w:tcPr>
            <w:tcW w:w="570" w:type="dxa"/>
            <w:vAlign w:val="center"/>
          </w:tcPr>
          <w:p w14:paraId="43BA7C69" w14:textId="77777777" w:rsidR="00B11620" w:rsidRDefault="00B11620" w:rsidP="008D14E0">
            <w:pPr>
              <w:pStyle w:val="TAL"/>
              <w:rPr>
                <w:sz w:val="16"/>
                <w:szCs w:val="16"/>
              </w:rPr>
            </w:pPr>
            <w:r w:rsidRPr="00DF2C37">
              <w:rPr>
                <w:rFonts w:cs="Arial"/>
                <w:bCs/>
                <w:color w:val="000000"/>
                <w:sz w:val="16"/>
                <w:szCs w:val="16"/>
              </w:rPr>
              <w:t>5.4</w:t>
            </w:r>
          </w:p>
        </w:tc>
        <w:tc>
          <w:tcPr>
            <w:tcW w:w="2977" w:type="dxa"/>
            <w:shd w:val="clear" w:color="auto" w:fill="auto"/>
            <w:vAlign w:val="center"/>
          </w:tcPr>
          <w:p w14:paraId="644390E6" w14:textId="77777777" w:rsidR="00B11620" w:rsidRDefault="00B11620" w:rsidP="008D14E0">
            <w:pPr>
              <w:pStyle w:val="TAC"/>
              <w:jc w:val="left"/>
              <w:rPr>
                <w:sz w:val="16"/>
              </w:rPr>
            </w:pPr>
            <w:r w:rsidRPr="00DF2C37">
              <w:rPr>
                <w:rFonts w:cs="Arial"/>
                <w:bCs/>
                <w:color w:val="000000"/>
                <w:sz w:val="16"/>
                <w:szCs w:val="16"/>
              </w:rPr>
              <w:t>Use case on service continuity through multi-orbit satellite access</w:t>
            </w:r>
          </w:p>
        </w:tc>
        <w:tc>
          <w:tcPr>
            <w:tcW w:w="992" w:type="dxa"/>
            <w:vAlign w:val="center"/>
          </w:tcPr>
          <w:p w14:paraId="0F1AAFB5" w14:textId="77777777" w:rsidR="00B11620" w:rsidRDefault="00B11620" w:rsidP="008D14E0">
            <w:pPr>
              <w:pStyle w:val="TAC"/>
            </w:pPr>
          </w:p>
        </w:tc>
        <w:tc>
          <w:tcPr>
            <w:tcW w:w="1418" w:type="dxa"/>
            <w:vAlign w:val="center"/>
          </w:tcPr>
          <w:p w14:paraId="0DD378AA" w14:textId="77777777" w:rsidR="00B11620" w:rsidRDefault="00B11620" w:rsidP="008D14E0">
            <w:pPr>
              <w:pStyle w:val="TAC"/>
            </w:pPr>
          </w:p>
        </w:tc>
        <w:tc>
          <w:tcPr>
            <w:tcW w:w="1559" w:type="dxa"/>
            <w:shd w:val="clear" w:color="auto" w:fill="auto"/>
            <w:vAlign w:val="center"/>
          </w:tcPr>
          <w:p w14:paraId="04C8D74C" w14:textId="77777777" w:rsidR="00B11620" w:rsidRPr="00B54D19" w:rsidRDefault="00B11620" w:rsidP="008D14E0">
            <w:pPr>
              <w:pStyle w:val="TAC"/>
            </w:pPr>
          </w:p>
        </w:tc>
        <w:tc>
          <w:tcPr>
            <w:tcW w:w="992" w:type="dxa"/>
            <w:vAlign w:val="center"/>
          </w:tcPr>
          <w:p w14:paraId="27F8214E" w14:textId="77777777" w:rsidR="00B11620" w:rsidRDefault="00B11620" w:rsidP="008D14E0">
            <w:pPr>
              <w:pStyle w:val="TAC"/>
            </w:pPr>
            <w:r w:rsidRPr="00050DFE">
              <w:rPr>
                <w:rFonts w:cs="Arial"/>
                <w:color w:val="000000"/>
              </w:rPr>
              <w:t>X</w:t>
            </w:r>
          </w:p>
        </w:tc>
        <w:tc>
          <w:tcPr>
            <w:tcW w:w="1701" w:type="dxa"/>
            <w:shd w:val="clear" w:color="auto" w:fill="auto"/>
          </w:tcPr>
          <w:p w14:paraId="752264A1" w14:textId="77777777" w:rsidR="00B11620" w:rsidRDefault="00B11620" w:rsidP="008D14E0">
            <w:pPr>
              <w:pStyle w:val="TAC"/>
            </w:pPr>
          </w:p>
        </w:tc>
      </w:tr>
      <w:tr w:rsidR="00B11620" w:rsidRPr="00FF3908" w14:paraId="4E2C8368" w14:textId="77777777" w:rsidTr="008D14E0">
        <w:trPr>
          <w:trHeight w:val="238"/>
        </w:trPr>
        <w:tc>
          <w:tcPr>
            <w:tcW w:w="570" w:type="dxa"/>
            <w:vAlign w:val="center"/>
          </w:tcPr>
          <w:p w14:paraId="728338AF" w14:textId="77777777" w:rsidR="00B11620" w:rsidRDefault="00B11620" w:rsidP="008D14E0">
            <w:pPr>
              <w:pStyle w:val="TAL"/>
              <w:rPr>
                <w:sz w:val="16"/>
                <w:szCs w:val="16"/>
              </w:rPr>
            </w:pPr>
            <w:r w:rsidRPr="00DF2C37">
              <w:rPr>
                <w:rFonts w:cs="Arial"/>
                <w:bCs/>
                <w:color w:val="000000"/>
                <w:sz w:val="16"/>
                <w:szCs w:val="16"/>
              </w:rPr>
              <w:t>5.5</w:t>
            </w:r>
          </w:p>
        </w:tc>
        <w:tc>
          <w:tcPr>
            <w:tcW w:w="2977" w:type="dxa"/>
            <w:shd w:val="clear" w:color="auto" w:fill="auto"/>
            <w:vAlign w:val="center"/>
          </w:tcPr>
          <w:p w14:paraId="2F2279E0" w14:textId="77777777" w:rsidR="00B11620" w:rsidRDefault="00B11620" w:rsidP="008D14E0">
            <w:pPr>
              <w:pStyle w:val="TAC"/>
              <w:jc w:val="left"/>
              <w:rPr>
                <w:sz w:val="16"/>
              </w:rPr>
            </w:pPr>
            <w:r w:rsidRPr="00DF2C37">
              <w:rPr>
                <w:rFonts w:cs="Arial"/>
                <w:bCs/>
                <w:color w:val="000000"/>
                <w:sz w:val="16"/>
                <w:szCs w:val="16"/>
              </w:rPr>
              <w:t>Use case on support for Mobile base station relays (MBSRs) through multi-orbit satellite networks</w:t>
            </w:r>
          </w:p>
        </w:tc>
        <w:tc>
          <w:tcPr>
            <w:tcW w:w="992" w:type="dxa"/>
            <w:vAlign w:val="center"/>
          </w:tcPr>
          <w:p w14:paraId="58AA5A38" w14:textId="77777777" w:rsidR="00B11620" w:rsidRDefault="00B11620" w:rsidP="008D14E0">
            <w:pPr>
              <w:pStyle w:val="TAC"/>
            </w:pPr>
          </w:p>
        </w:tc>
        <w:tc>
          <w:tcPr>
            <w:tcW w:w="1418" w:type="dxa"/>
            <w:vAlign w:val="center"/>
          </w:tcPr>
          <w:p w14:paraId="1A53FA00" w14:textId="77777777" w:rsidR="00B11620" w:rsidRDefault="00B11620" w:rsidP="008D14E0">
            <w:pPr>
              <w:pStyle w:val="TAC"/>
            </w:pPr>
          </w:p>
        </w:tc>
        <w:tc>
          <w:tcPr>
            <w:tcW w:w="1559" w:type="dxa"/>
            <w:shd w:val="clear" w:color="auto" w:fill="auto"/>
            <w:vAlign w:val="center"/>
          </w:tcPr>
          <w:p w14:paraId="22AA9BCE" w14:textId="77777777" w:rsidR="00B11620" w:rsidRPr="00B54D19" w:rsidRDefault="00B11620" w:rsidP="008D14E0">
            <w:pPr>
              <w:pStyle w:val="TAC"/>
            </w:pPr>
          </w:p>
        </w:tc>
        <w:tc>
          <w:tcPr>
            <w:tcW w:w="992" w:type="dxa"/>
            <w:vAlign w:val="center"/>
          </w:tcPr>
          <w:p w14:paraId="06280475" w14:textId="77777777" w:rsidR="00B11620" w:rsidRDefault="00B11620" w:rsidP="008D14E0">
            <w:pPr>
              <w:pStyle w:val="TAC"/>
            </w:pPr>
            <w:r w:rsidRPr="00050DFE">
              <w:rPr>
                <w:rFonts w:cs="Arial"/>
                <w:color w:val="000000"/>
              </w:rPr>
              <w:t>X</w:t>
            </w:r>
          </w:p>
        </w:tc>
        <w:tc>
          <w:tcPr>
            <w:tcW w:w="1701" w:type="dxa"/>
            <w:shd w:val="clear" w:color="auto" w:fill="auto"/>
          </w:tcPr>
          <w:p w14:paraId="483FAF15" w14:textId="77777777" w:rsidR="00B11620" w:rsidRDefault="00B11620" w:rsidP="008D14E0">
            <w:pPr>
              <w:pStyle w:val="TAC"/>
            </w:pPr>
          </w:p>
        </w:tc>
      </w:tr>
      <w:tr w:rsidR="00B11620" w:rsidRPr="00FF3908" w14:paraId="7B4EBED3" w14:textId="77777777" w:rsidTr="008D14E0">
        <w:trPr>
          <w:trHeight w:val="238"/>
        </w:trPr>
        <w:tc>
          <w:tcPr>
            <w:tcW w:w="570" w:type="dxa"/>
            <w:vAlign w:val="center"/>
          </w:tcPr>
          <w:p w14:paraId="1CBA1143" w14:textId="77777777" w:rsidR="00B11620" w:rsidRDefault="00B11620" w:rsidP="008D14E0">
            <w:pPr>
              <w:pStyle w:val="TAL"/>
              <w:rPr>
                <w:sz w:val="16"/>
                <w:szCs w:val="16"/>
              </w:rPr>
            </w:pPr>
            <w:r w:rsidRPr="00DF2C37">
              <w:rPr>
                <w:rFonts w:cs="Arial"/>
                <w:bCs/>
                <w:color w:val="000000"/>
                <w:sz w:val="16"/>
                <w:szCs w:val="16"/>
              </w:rPr>
              <w:t>5.6</w:t>
            </w:r>
          </w:p>
        </w:tc>
        <w:tc>
          <w:tcPr>
            <w:tcW w:w="2977" w:type="dxa"/>
            <w:shd w:val="clear" w:color="auto" w:fill="auto"/>
            <w:vAlign w:val="center"/>
          </w:tcPr>
          <w:p w14:paraId="29350112" w14:textId="77777777" w:rsidR="00B11620" w:rsidRDefault="00B11620" w:rsidP="008D14E0">
            <w:pPr>
              <w:pStyle w:val="TAC"/>
              <w:jc w:val="left"/>
              <w:rPr>
                <w:sz w:val="16"/>
              </w:rPr>
            </w:pPr>
            <w:r w:rsidRPr="00DF2C37">
              <w:rPr>
                <w:rFonts w:cs="Arial"/>
                <w:bCs/>
                <w:color w:val="000000"/>
                <w:sz w:val="16"/>
                <w:szCs w:val="16"/>
              </w:rPr>
              <w:t>Use case on switching between multi-orbits satellite networks in remote area applications</w:t>
            </w:r>
          </w:p>
        </w:tc>
        <w:tc>
          <w:tcPr>
            <w:tcW w:w="992" w:type="dxa"/>
            <w:vAlign w:val="center"/>
          </w:tcPr>
          <w:p w14:paraId="7176DF2F" w14:textId="77777777" w:rsidR="00B11620" w:rsidRDefault="00B11620" w:rsidP="008D14E0">
            <w:pPr>
              <w:pStyle w:val="TAC"/>
            </w:pPr>
          </w:p>
        </w:tc>
        <w:tc>
          <w:tcPr>
            <w:tcW w:w="1418" w:type="dxa"/>
            <w:vAlign w:val="center"/>
          </w:tcPr>
          <w:p w14:paraId="785D117F" w14:textId="77777777" w:rsidR="00B11620" w:rsidRDefault="00B11620" w:rsidP="008D14E0">
            <w:pPr>
              <w:pStyle w:val="TAC"/>
            </w:pPr>
          </w:p>
        </w:tc>
        <w:tc>
          <w:tcPr>
            <w:tcW w:w="1559" w:type="dxa"/>
            <w:shd w:val="clear" w:color="auto" w:fill="auto"/>
            <w:vAlign w:val="center"/>
          </w:tcPr>
          <w:p w14:paraId="2575260E" w14:textId="77777777" w:rsidR="00B11620" w:rsidRPr="00B54D19" w:rsidRDefault="00B11620" w:rsidP="008D14E0">
            <w:pPr>
              <w:pStyle w:val="TAC"/>
            </w:pPr>
          </w:p>
        </w:tc>
        <w:tc>
          <w:tcPr>
            <w:tcW w:w="992" w:type="dxa"/>
            <w:vAlign w:val="center"/>
          </w:tcPr>
          <w:p w14:paraId="1A41B6BD" w14:textId="77777777" w:rsidR="00B11620" w:rsidRDefault="00B11620" w:rsidP="008D14E0">
            <w:pPr>
              <w:pStyle w:val="TAC"/>
            </w:pPr>
            <w:r w:rsidRPr="00050DFE">
              <w:rPr>
                <w:rFonts w:cs="Arial"/>
                <w:color w:val="000000"/>
              </w:rPr>
              <w:t>X</w:t>
            </w:r>
          </w:p>
        </w:tc>
        <w:tc>
          <w:tcPr>
            <w:tcW w:w="1701" w:type="dxa"/>
            <w:shd w:val="clear" w:color="auto" w:fill="auto"/>
          </w:tcPr>
          <w:p w14:paraId="660C275B" w14:textId="77777777" w:rsidR="00B11620" w:rsidRDefault="00B11620" w:rsidP="008D14E0">
            <w:pPr>
              <w:pStyle w:val="TAC"/>
            </w:pPr>
          </w:p>
        </w:tc>
      </w:tr>
      <w:tr w:rsidR="00B11620" w:rsidRPr="00FF3908" w14:paraId="302D1A36" w14:textId="77777777" w:rsidTr="008D14E0">
        <w:trPr>
          <w:trHeight w:val="238"/>
        </w:trPr>
        <w:tc>
          <w:tcPr>
            <w:tcW w:w="570" w:type="dxa"/>
            <w:vAlign w:val="center"/>
          </w:tcPr>
          <w:p w14:paraId="16FB8CA8" w14:textId="77777777" w:rsidR="00B11620" w:rsidRDefault="00B11620" w:rsidP="008D14E0">
            <w:pPr>
              <w:pStyle w:val="TAL"/>
              <w:rPr>
                <w:sz w:val="16"/>
                <w:szCs w:val="16"/>
              </w:rPr>
            </w:pPr>
            <w:r w:rsidRPr="00DF2C37">
              <w:rPr>
                <w:rFonts w:cs="Arial"/>
                <w:bCs/>
                <w:color w:val="000000"/>
                <w:sz w:val="16"/>
                <w:szCs w:val="16"/>
              </w:rPr>
              <w:t>5.7</w:t>
            </w:r>
          </w:p>
        </w:tc>
        <w:tc>
          <w:tcPr>
            <w:tcW w:w="2977" w:type="dxa"/>
            <w:shd w:val="clear" w:color="auto" w:fill="auto"/>
            <w:vAlign w:val="center"/>
          </w:tcPr>
          <w:p w14:paraId="4B4FC101" w14:textId="77777777" w:rsidR="00B11620" w:rsidRDefault="00B11620" w:rsidP="008D14E0">
            <w:pPr>
              <w:pStyle w:val="TAC"/>
              <w:jc w:val="left"/>
              <w:rPr>
                <w:sz w:val="16"/>
              </w:rPr>
            </w:pPr>
            <w:r w:rsidRPr="00DF2C37">
              <w:rPr>
                <w:rFonts w:cs="Arial"/>
                <w:bCs/>
                <w:color w:val="000000"/>
                <w:sz w:val="16"/>
                <w:szCs w:val="16"/>
              </w:rPr>
              <w:t>Use case on assisting vehicular communications via multi-orbits satellite access</w:t>
            </w:r>
          </w:p>
        </w:tc>
        <w:tc>
          <w:tcPr>
            <w:tcW w:w="992" w:type="dxa"/>
            <w:vAlign w:val="center"/>
          </w:tcPr>
          <w:p w14:paraId="4DAC1123" w14:textId="77777777" w:rsidR="00B11620" w:rsidRDefault="00B11620" w:rsidP="008D14E0">
            <w:pPr>
              <w:pStyle w:val="TAC"/>
            </w:pPr>
          </w:p>
        </w:tc>
        <w:tc>
          <w:tcPr>
            <w:tcW w:w="1418" w:type="dxa"/>
            <w:vAlign w:val="center"/>
          </w:tcPr>
          <w:p w14:paraId="5D1A5A62" w14:textId="77777777" w:rsidR="00B11620" w:rsidRDefault="00B11620" w:rsidP="008D14E0">
            <w:pPr>
              <w:pStyle w:val="TAC"/>
            </w:pPr>
          </w:p>
        </w:tc>
        <w:tc>
          <w:tcPr>
            <w:tcW w:w="1559" w:type="dxa"/>
            <w:shd w:val="clear" w:color="auto" w:fill="auto"/>
            <w:vAlign w:val="center"/>
          </w:tcPr>
          <w:p w14:paraId="570A464E" w14:textId="77777777" w:rsidR="00B11620" w:rsidRPr="00B54D19" w:rsidRDefault="00B11620" w:rsidP="008D14E0">
            <w:pPr>
              <w:pStyle w:val="TAC"/>
            </w:pPr>
          </w:p>
        </w:tc>
        <w:tc>
          <w:tcPr>
            <w:tcW w:w="992" w:type="dxa"/>
            <w:vAlign w:val="center"/>
          </w:tcPr>
          <w:p w14:paraId="4037FCF8" w14:textId="77777777" w:rsidR="00B11620" w:rsidRDefault="00B11620" w:rsidP="008D14E0">
            <w:pPr>
              <w:pStyle w:val="TAC"/>
            </w:pPr>
            <w:r w:rsidRPr="00050DFE">
              <w:rPr>
                <w:rFonts w:cs="Arial"/>
                <w:color w:val="000000"/>
              </w:rPr>
              <w:t>X</w:t>
            </w:r>
          </w:p>
        </w:tc>
        <w:tc>
          <w:tcPr>
            <w:tcW w:w="1701" w:type="dxa"/>
            <w:shd w:val="clear" w:color="auto" w:fill="auto"/>
          </w:tcPr>
          <w:p w14:paraId="3EF09FBE" w14:textId="77777777" w:rsidR="00B11620" w:rsidRDefault="00B11620" w:rsidP="008D14E0">
            <w:pPr>
              <w:pStyle w:val="TAC"/>
            </w:pPr>
          </w:p>
        </w:tc>
      </w:tr>
      <w:tr w:rsidR="00B11620" w:rsidRPr="00FF3908" w14:paraId="26BBEC8F" w14:textId="77777777" w:rsidTr="008D14E0">
        <w:trPr>
          <w:trHeight w:val="238"/>
        </w:trPr>
        <w:tc>
          <w:tcPr>
            <w:tcW w:w="570" w:type="dxa"/>
            <w:vAlign w:val="center"/>
          </w:tcPr>
          <w:p w14:paraId="4D534975" w14:textId="77777777" w:rsidR="00B11620" w:rsidRDefault="00B11620" w:rsidP="008D14E0">
            <w:pPr>
              <w:pStyle w:val="TAL"/>
              <w:rPr>
                <w:sz w:val="16"/>
                <w:szCs w:val="16"/>
              </w:rPr>
            </w:pPr>
            <w:r w:rsidRPr="00DF2C37">
              <w:rPr>
                <w:rFonts w:cs="Arial"/>
                <w:bCs/>
                <w:color w:val="000000"/>
                <w:sz w:val="16"/>
                <w:szCs w:val="16"/>
              </w:rPr>
              <w:t>5.8</w:t>
            </w:r>
          </w:p>
        </w:tc>
        <w:tc>
          <w:tcPr>
            <w:tcW w:w="2977" w:type="dxa"/>
            <w:shd w:val="clear" w:color="auto" w:fill="auto"/>
            <w:vAlign w:val="center"/>
          </w:tcPr>
          <w:p w14:paraId="0F35DE0E" w14:textId="77777777" w:rsidR="00B11620" w:rsidRDefault="00B11620" w:rsidP="008D14E0">
            <w:pPr>
              <w:pStyle w:val="TAC"/>
              <w:jc w:val="left"/>
              <w:rPr>
                <w:sz w:val="16"/>
              </w:rPr>
            </w:pPr>
            <w:r w:rsidRPr="00DF2C37">
              <w:rPr>
                <w:rFonts w:cs="Arial"/>
                <w:bCs/>
                <w:color w:val="000000"/>
                <w:sz w:val="16"/>
                <w:szCs w:val="16"/>
              </w:rPr>
              <w:t>Use case on traffic over different orbit satellites</w:t>
            </w:r>
          </w:p>
        </w:tc>
        <w:tc>
          <w:tcPr>
            <w:tcW w:w="992" w:type="dxa"/>
            <w:vAlign w:val="center"/>
          </w:tcPr>
          <w:p w14:paraId="20947CAE" w14:textId="77777777" w:rsidR="00B11620" w:rsidRDefault="00B11620" w:rsidP="008D14E0">
            <w:pPr>
              <w:pStyle w:val="TAC"/>
            </w:pPr>
          </w:p>
        </w:tc>
        <w:tc>
          <w:tcPr>
            <w:tcW w:w="1418" w:type="dxa"/>
            <w:vAlign w:val="center"/>
          </w:tcPr>
          <w:p w14:paraId="7B7FDE86" w14:textId="77777777" w:rsidR="00B11620" w:rsidRDefault="00B11620" w:rsidP="008D14E0">
            <w:pPr>
              <w:pStyle w:val="TAC"/>
            </w:pPr>
          </w:p>
        </w:tc>
        <w:tc>
          <w:tcPr>
            <w:tcW w:w="1559" w:type="dxa"/>
            <w:shd w:val="clear" w:color="auto" w:fill="auto"/>
            <w:vAlign w:val="center"/>
          </w:tcPr>
          <w:p w14:paraId="7388A72C" w14:textId="77777777" w:rsidR="00B11620" w:rsidRPr="00B54D19" w:rsidRDefault="00B11620" w:rsidP="008D14E0">
            <w:pPr>
              <w:pStyle w:val="TAC"/>
            </w:pPr>
          </w:p>
        </w:tc>
        <w:tc>
          <w:tcPr>
            <w:tcW w:w="992" w:type="dxa"/>
            <w:vAlign w:val="center"/>
          </w:tcPr>
          <w:p w14:paraId="5C8243C9" w14:textId="77777777" w:rsidR="00B11620" w:rsidRDefault="00B11620" w:rsidP="008D14E0">
            <w:pPr>
              <w:pStyle w:val="TAC"/>
            </w:pPr>
            <w:r w:rsidRPr="00050DFE">
              <w:rPr>
                <w:rFonts w:cs="Arial"/>
                <w:color w:val="000000"/>
              </w:rPr>
              <w:t>X</w:t>
            </w:r>
          </w:p>
        </w:tc>
        <w:tc>
          <w:tcPr>
            <w:tcW w:w="1701" w:type="dxa"/>
            <w:shd w:val="clear" w:color="auto" w:fill="auto"/>
          </w:tcPr>
          <w:p w14:paraId="0C6F5927" w14:textId="77777777" w:rsidR="00B11620" w:rsidRDefault="00B11620" w:rsidP="008D14E0">
            <w:pPr>
              <w:pStyle w:val="TAC"/>
            </w:pPr>
          </w:p>
        </w:tc>
      </w:tr>
      <w:tr w:rsidR="00B11620" w:rsidRPr="00FF3908" w14:paraId="05CDFE0D" w14:textId="77777777" w:rsidTr="008D14E0">
        <w:trPr>
          <w:trHeight w:val="238"/>
        </w:trPr>
        <w:tc>
          <w:tcPr>
            <w:tcW w:w="570" w:type="dxa"/>
            <w:vAlign w:val="center"/>
          </w:tcPr>
          <w:p w14:paraId="126EF70E" w14:textId="77777777" w:rsidR="00B11620" w:rsidRDefault="00B11620" w:rsidP="008D14E0">
            <w:pPr>
              <w:pStyle w:val="TAL"/>
              <w:rPr>
                <w:sz w:val="16"/>
                <w:szCs w:val="16"/>
              </w:rPr>
            </w:pPr>
            <w:r w:rsidRPr="00DF2C37">
              <w:rPr>
                <w:rFonts w:cs="Arial"/>
                <w:bCs/>
                <w:color w:val="000000"/>
                <w:sz w:val="16"/>
                <w:szCs w:val="16"/>
              </w:rPr>
              <w:t>5.9</w:t>
            </w:r>
          </w:p>
        </w:tc>
        <w:tc>
          <w:tcPr>
            <w:tcW w:w="2977" w:type="dxa"/>
            <w:shd w:val="clear" w:color="auto" w:fill="auto"/>
            <w:vAlign w:val="center"/>
          </w:tcPr>
          <w:p w14:paraId="4608840A" w14:textId="77777777" w:rsidR="00B11620" w:rsidRDefault="00B11620" w:rsidP="008D14E0">
            <w:pPr>
              <w:pStyle w:val="TAC"/>
              <w:jc w:val="left"/>
              <w:rPr>
                <w:sz w:val="16"/>
              </w:rPr>
            </w:pPr>
            <w:r w:rsidRPr="00DF2C37">
              <w:rPr>
                <w:rFonts w:cs="Arial"/>
                <w:bCs/>
                <w:color w:val="000000"/>
                <w:sz w:val="16"/>
                <w:szCs w:val="16"/>
              </w:rPr>
              <w:t>Use case on Public Warning Service</w:t>
            </w:r>
          </w:p>
        </w:tc>
        <w:tc>
          <w:tcPr>
            <w:tcW w:w="992" w:type="dxa"/>
            <w:vAlign w:val="center"/>
          </w:tcPr>
          <w:p w14:paraId="4FBE5710" w14:textId="77777777" w:rsidR="00B11620" w:rsidRDefault="00B11620" w:rsidP="008D14E0">
            <w:pPr>
              <w:pStyle w:val="TAC"/>
            </w:pPr>
          </w:p>
        </w:tc>
        <w:tc>
          <w:tcPr>
            <w:tcW w:w="1418" w:type="dxa"/>
            <w:vAlign w:val="center"/>
          </w:tcPr>
          <w:p w14:paraId="541EDC13" w14:textId="77777777" w:rsidR="00B11620" w:rsidRDefault="00B11620" w:rsidP="008D14E0">
            <w:pPr>
              <w:pStyle w:val="TAC"/>
            </w:pPr>
          </w:p>
        </w:tc>
        <w:tc>
          <w:tcPr>
            <w:tcW w:w="1559" w:type="dxa"/>
            <w:shd w:val="clear" w:color="auto" w:fill="auto"/>
            <w:vAlign w:val="center"/>
          </w:tcPr>
          <w:p w14:paraId="3EEDA7E2" w14:textId="77777777" w:rsidR="00B11620" w:rsidRPr="00B54D19" w:rsidRDefault="00B11620" w:rsidP="008D14E0">
            <w:pPr>
              <w:pStyle w:val="TAC"/>
            </w:pPr>
            <w:r w:rsidRPr="00050DFE">
              <w:rPr>
                <w:rFonts w:cs="Arial"/>
                <w:color w:val="000000"/>
              </w:rPr>
              <w:t>X</w:t>
            </w:r>
          </w:p>
        </w:tc>
        <w:tc>
          <w:tcPr>
            <w:tcW w:w="992" w:type="dxa"/>
            <w:vAlign w:val="center"/>
          </w:tcPr>
          <w:p w14:paraId="3E4E60EB" w14:textId="77777777" w:rsidR="00B11620" w:rsidRDefault="00B11620" w:rsidP="008D14E0">
            <w:pPr>
              <w:pStyle w:val="TAC"/>
            </w:pPr>
          </w:p>
        </w:tc>
        <w:tc>
          <w:tcPr>
            <w:tcW w:w="1701" w:type="dxa"/>
            <w:shd w:val="clear" w:color="auto" w:fill="auto"/>
          </w:tcPr>
          <w:p w14:paraId="5FE8ECB6" w14:textId="77777777" w:rsidR="00B11620" w:rsidRDefault="00B11620" w:rsidP="008D14E0">
            <w:pPr>
              <w:pStyle w:val="TAC"/>
            </w:pPr>
          </w:p>
        </w:tc>
      </w:tr>
      <w:tr w:rsidR="00B11620" w:rsidRPr="00FF3908" w14:paraId="722B9FC3" w14:textId="77777777" w:rsidTr="008D14E0">
        <w:trPr>
          <w:trHeight w:val="238"/>
        </w:trPr>
        <w:tc>
          <w:tcPr>
            <w:tcW w:w="570" w:type="dxa"/>
            <w:vAlign w:val="center"/>
          </w:tcPr>
          <w:p w14:paraId="4A97FCD5" w14:textId="77777777" w:rsidR="00B11620" w:rsidRDefault="00B11620" w:rsidP="008D14E0">
            <w:pPr>
              <w:pStyle w:val="TAL"/>
              <w:rPr>
                <w:sz w:val="16"/>
                <w:szCs w:val="16"/>
              </w:rPr>
            </w:pPr>
            <w:r w:rsidRPr="00DF2C37">
              <w:rPr>
                <w:rFonts w:cs="Arial"/>
                <w:bCs/>
                <w:color w:val="000000"/>
                <w:sz w:val="16"/>
                <w:szCs w:val="16"/>
              </w:rPr>
              <w:t>5.10</w:t>
            </w:r>
          </w:p>
        </w:tc>
        <w:tc>
          <w:tcPr>
            <w:tcW w:w="2977" w:type="dxa"/>
            <w:shd w:val="clear" w:color="auto" w:fill="auto"/>
            <w:vAlign w:val="center"/>
          </w:tcPr>
          <w:p w14:paraId="43CB557D" w14:textId="77777777" w:rsidR="00B11620" w:rsidRDefault="00B11620" w:rsidP="008D14E0">
            <w:pPr>
              <w:pStyle w:val="TAC"/>
              <w:jc w:val="left"/>
              <w:rPr>
                <w:sz w:val="16"/>
              </w:rPr>
            </w:pPr>
            <w:r w:rsidRPr="00DF2C37">
              <w:rPr>
                <w:rFonts w:cs="Arial"/>
                <w:bCs/>
                <w:color w:val="000000"/>
                <w:sz w:val="16"/>
                <w:szCs w:val="16"/>
              </w:rPr>
              <w:t>Use case on Mission Critical Services using Satellite Access with Mobile Base Station Relay</w:t>
            </w:r>
          </w:p>
        </w:tc>
        <w:tc>
          <w:tcPr>
            <w:tcW w:w="992" w:type="dxa"/>
            <w:vAlign w:val="center"/>
          </w:tcPr>
          <w:p w14:paraId="6A9B7BA4" w14:textId="77777777" w:rsidR="00B11620" w:rsidRDefault="00B11620" w:rsidP="008D14E0">
            <w:pPr>
              <w:pStyle w:val="TAC"/>
            </w:pPr>
          </w:p>
        </w:tc>
        <w:tc>
          <w:tcPr>
            <w:tcW w:w="1418" w:type="dxa"/>
            <w:vAlign w:val="center"/>
          </w:tcPr>
          <w:p w14:paraId="69E33D9C" w14:textId="77777777" w:rsidR="00B11620" w:rsidRDefault="00B11620" w:rsidP="008D14E0">
            <w:pPr>
              <w:pStyle w:val="TAC"/>
            </w:pPr>
          </w:p>
        </w:tc>
        <w:tc>
          <w:tcPr>
            <w:tcW w:w="1559" w:type="dxa"/>
            <w:shd w:val="clear" w:color="auto" w:fill="auto"/>
            <w:vAlign w:val="center"/>
          </w:tcPr>
          <w:p w14:paraId="4DBF6D40" w14:textId="77777777" w:rsidR="00B11620" w:rsidRDefault="00B11620" w:rsidP="008D14E0">
            <w:pPr>
              <w:pStyle w:val="TAC"/>
              <w:rPr>
                <w:rFonts w:cs="Arial"/>
                <w:color w:val="000000"/>
              </w:rPr>
            </w:pPr>
            <w:r w:rsidRPr="00050DFE">
              <w:rPr>
                <w:rFonts w:cs="Arial"/>
                <w:color w:val="000000"/>
              </w:rPr>
              <w:t>X</w:t>
            </w:r>
          </w:p>
          <w:p w14:paraId="43CF1973" w14:textId="77777777" w:rsidR="00B11620" w:rsidRPr="00B54D19" w:rsidRDefault="00B11620" w:rsidP="008D14E0">
            <w:pPr>
              <w:pStyle w:val="TAC"/>
            </w:pPr>
            <w:r>
              <w:rPr>
                <w:rFonts w:cs="Arial"/>
                <w:color w:val="000000"/>
              </w:rPr>
              <w:t>(note 1)</w:t>
            </w:r>
          </w:p>
        </w:tc>
        <w:tc>
          <w:tcPr>
            <w:tcW w:w="992" w:type="dxa"/>
            <w:vAlign w:val="center"/>
          </w:tcPr>
          <w:p w14:paraId="7B102B83" w14:textId="77777777" w:rsidR="00B11620" w:rsidRDefault="00B11620" w:rsidP="008D14E0">
            <w:pPr>
              <w:pStyle w:val="TAC"/>
            </w:pPr>
          </w:p>
        </w:tc>
        <w:tc>
          <w:tcPr>
            <w:tcW w:w="1701" w:type="dxa"/>
            <w:shd w:val="clear" w:color="auto" w:fill="auto"/>
          </w:tcPr>
          <w:p w14:paraId="36623F85" w14:textId="77777777" w:rsidR="00B11620" w:rsidRDefault="00B11620" w:rsidP="008D14E0">
            <w:pPr>
              <w:pStyle w:val="TAC"/>
            </w:pPr>
          </w:p>
        </w:tc>
      </w:tr>
      <w:tr w:rsidR="00B11620" w:rsidRPr="00FF3908" w14:paraId="6BD4379E" w14:textId="77777777" w:rsidTr="008D14E0">
        <w:trPr>
          <w:trHeight w:val="238"/>
        </w:trPr>
        <w:tc>
          <w:tcPr>
            <w:tcW w:w="570" w:type="dxa"/>
            <w:vAlign w:val="center"/>
          </w:tcPr>
          <w:p w14:paraId="0E9D02DD" w14:textId="77777777" w:rsidR="00B11620" w:rsidRDefault="00B11620" w:rsidP="008D14E0">
            <w:pPr>
              <w:pStyle w:val="TAL"/>
              <w:rPr>
                <w:sz w:val="16"/>
                <w:szCs w:val="16"/>
              </w:rPr>
            </w:pPr>
            <w:r w:rsidRPr="00DF2C37">
              <w:rPr>
                <w:rFonts w:cs="Arial"/>
                <w:bCs/>
                <w:color w:val="000000"/>
                <w:sz w:val="16"/>
                <w:szCs w:val="16"/>
              </w:rPr>
              <w:t>5.11</w:t>
            </w:r>
          </w:p>
        </w:tc>
        <w:tc>
          <w:tcPr>
            <w:tcW w:w="2977" w:type="dxa"/>
            <w:shd w:val="clear" w:color="auto" w:fill="auto"/>
            <w:vAlign w:val="center"/>
          </w:tcPr>
          <w:p w14:paraId="3883980D" w14:textId="77777777" w:rsidR="00B11620" w:rsidRDefault="00B11620" w:rsidP="008D14E0">
            <w:pPr>
              <w:pStyle w:val="TAC"/>
              <w:jc w:val="left"/>
              <w:rPr>
                <w:sz w:val="16"/>
              </w:rPr>
            </w:pPr>
            <w:r w:rsidRPr="00DF2C37">
              <w:rPr>
                <w:rFonts w:cs="Arial"/>
                <w:bCs/>
                <w:color w:val="000000"/>
                <w:sz w:val="16"/>
                <w:szCs w:val="16"/>
              </w:rPr>
              <w:t>Use case on emergency communication using satellite access</w:t>
            </w:r>
          </w:p>
        </w:tc>
        <w:tc>
          <w:tcPr>
            <w:tcW w:w="992" w:type="dxa"/>
            <w:vAlign w:val="center"/>
          </w:tcPr>
          <w:p w14:paraId="2B6CF44E" w14:textId="77777777" w:rsidR="00B11620" w:rsidRDefault="00B11620" w:rsidP="008D14E0">
            <w:pPr>
              <w:pStyle w:val="TAC"/>
            </w:pPr>
          </w:p>
        </w:tc>
        <w:tc>
          <w:tcPr>
            <w:tcW w:w="1418" w:type="dxa"/>
            <w:vAlign w:val="center"/>
          </w:tcPr>
          <w:p w14:paraId="0DE5160D" w14:textId="77777777" w:rsidR="00B11620" w:rsidRDefault="00B11620" w:rsidP="008D14E0">
            <w:pPr>
              <w:pStyle w:val="TAC"/>
            </w:pPr>
          </w:p>
        </w:tc>
        <w:tc>
          <w:tcPr>
            <w:tcW w:w="1559" w:type="dxa"/>
            <w:shd w:val="clear" w:color="auto" w:fill="auto"/>
            <w:vAlign w:val="center"/>
          </w:tcPr>
          <w:p w14:paraId="288BAFAA" w14:textId="77777777" w:rsidR="00B11620" w:rsidRPr="00B54D19" w:rsidRDefault="00B11620" w:rsidP="008D14E0">
            <w:pPr>
              <w:pStyle w:val="TAC"/>
            </w:pPr>
            <w:r w:rsidRPr="00050DFE">
              <w:rPr>
                <w:rFonts w:cs="Arial"/>
                <w:color w:val="000000"/>
              </w:rPr>
              <w:t>X</w:t>
            </w:r>
          </w:p>
        </w:tc>
        <w:tc>
          <w:tcPr>
            <w:tcW w:w="992" w:type="dxa"/>
            <w:vAlign w:val="center"/>
          </w:tcPr>
          <w:p w14:paraId="11DED66A" w14:textId="77777777" w:rsidR="00B11620" w:rsidRDefault="00B11620" w:rsidP="008D14E0">
            <w:pPr>
              <w:pStyle w:val="TAC"/>
            </w:pPr>
          </w:p>
        </w:tc>
        <w:tc>
          <w:tcPr>
            <w:tcW w:w="1701" w:type="dxa"/>
            <w:shd w:val="clear" w:color="auto" w:fill="auto"/>
          </w:tcPr>
          <w:p w14:paraId="2CD46931" w14:textId="77777777" w:rsidR="00B11620" w:rsidRDefault="00B11620" w:rsidP="008D14E0">
            <w:pPr>
              <w:pStyle w:val="TAC"/>
            </w:pPr>
          </w:p>
        </w:tc>
      </w:tr>
      <w:tr w:rsidR="00B11620" w:rsidRPr="00FF3908" w14:paraId="7C780143" w14:textId="77777777" w:rsidTr="008D14E0">
        <w:trPr>
          <w:trHeight w:val="238"/>
        </w:trPr>
        <w:tc>
          <w:tcPr>
            <w:tcW w:w="570" w:type="dxa"/>
            <w:vAlign w:val="center"/>
          </w:tcPr>
          <w:p w14:paraId="476698CA" w14:textId="77777777" w:rsidR="00B11620" w:rsidRDefault="00B11620" w:rsidP="008D14E0">
            <w:pPr>
              <w:pStyle w:val="TAL"/>
              <w:rPr>
                <w:sz w:val="16"/>
                <w:szCs w:val="16"/>
              </w:rPr>
            </w:pPr>
            <w:r w:rsidRPr="00DF2C37">
              <w:rPr>
                <w:rFonts w:cs="Arial"/>
                <w:bCs/>
                <w:color w:val="000000"/>
                <w:sz w:val="16"/>
                <w:szCs w:val="16"/>
              </w:rPr>
              <w:t>5.12</w:t>
            </w:r>
          </w:p>
        </w:tc>
        <w:tc>
          <w:tcPr>
            <w:tcW w:w="2977" w:type="dxa"/>
            <w:shd w:val="clear" w:color="auto" w:fill="auto"/>
            <w:vAlign w:val="center"/>
          </w:tcPr>
          <w:p w14:paraId="460068E8" w14:textId="77777777" w:rsidR="00B11620" w:rsidRDefault="00B11620" w:rsidP="008D14E0">
            <w:pPr>
              <w:pStyle w:val="TAC"/>
              <w:jc w:val="left"/>
              <w:rPr>
                <w:sz w:val="16"/>
              </w:rPr>
            </w:pPr>
            <w:r w:rsidRPr="00DF2C37">
              <w:rPr>
                <w:rFonts w:cs="Arial"/>
                <w:bCs/>
                <w:color w:val="000000"/>
                <w:sz w:val="16"/>
                <w:szCs w:val="16"/>
              </w:rPr>
              <w:t>Use case on supporting different services with multi-orbit satellites</w:t>
            </w:r>
          </w:p>
        </w:tc>
        <w:tc>
          <w:tcPr>
            <w:tcW w:w="992" w:type="dxa"/>
            <w:vAlign w:val="center"/>
          </w:tcPr>
          <w:p w14:paraId="18C558DC" w14:textId="77777777" w:rsidR="00B11620" w:rsidRDefault="00B11620" w:rsidP="008D14E0">
            <w:pPr>
              <w:pStyle w:val="TAC"/>
            </w:pPr>
          </w:p>
        </w:tc>
        <w:tc>
          <w:tcPr>
            <w:tcW w:w="1418" w:type="dxa"/>
            <w:vAlign w:val="center"/>
          </w:tcPr>
          <w:p w14:paraId="65EEBBD2" w14:textId="77777777" w:rsidR="00B11620" w:rsidRDefault="00B11620" w:rsidP="008D14E0">
            <w:pPr>
              <w:pStyle w:val="TAC"/>
            </w:pPr>
          </w:p>
        </w:tc>
        <w:tc>
          <w:tcPr>
            <w:tcW w:w="1559" w:type="dxa"/>
            <w:shd w:val="clear" w:color="auto" w:fill="auto"/>
            <w:vAlign w:val="center"/>
          </w:tcPr>
          <w:p w14:paraId="12A86792" w14:textId="77777777" w:rsidR="00B11620" w:rsidRPr="00B54D19" w:rsidRDefault="00B11620" w:rsidP="008D14E0">
            <w:pPr>
              <w:pStyle w:val="TAC"/>
            </w:pPr>
          </w:p>
        </w:tc>
        <w:tc>
          <w:tcPr>
            <w:tcW w:w="992" w:type="dxa"/>
            <w:vAlign w:val="center"/>
          </w:tcPr>
          <w:p w14:paraId="6199FE50" w14:textId="77777777" w:rsidR="00B11620" w:rsidRDefault="00B11620" w:rsidP="008D14E0">
            <w:pPr>
              <w:pStyle w:val="TAC"/>
            </w:pPr>
            <w:r w:rsidRPr="00050DFE">
              <w:rPr>
                <w:rFonts w:cs="Arial"/>
                <w:color w:val="000000"/>
              </w:rPr>
              <w:t>X</w:t>
            </w:r>
          </w:p>
        </w:tc>
        <w:tc>
          <w:tcPr>
            <w:tcW w:w="1701" w:type="dxa"/>
            <w:shd w:val="clear" w:color="auto" w:fill="auto"/>
          </w:tcPr>
          <w:p w14:paraId="6BBE3EB1" w14:textId="77777777" w:rsidR="00B11620" w:rsidRDefault="00B11620" w:rsidP="008D14E0">
            <w:pPr>
              <w:pStyle w:val="TAC"/>
            </w:pPr>
          </w:p>
        </w:tc>
      </w:tr>
      <w:tr w:rsidR="00B11620" w:rsidRPr="00FF3908" w14:paraId="7B18B940" w14:textId="77777777" w:rsidTr="008D14E0">
        <w:trPr>
          <w:trHeight w:val="238"/>
        </w:trPr>
        <w:tc>
          <w:tcPr>
            <w:tcW w:w="570" w:type="dxa"/>
            <w:vAlign w:val="center"/>
          </w:tcPr>
          <w:p w14:paraId="22D55603" w14:textId="77777777" w:rsidR="00B11620" w:rsidRDefault="00B11620" w:rsidP="008D14E0">
            <w:pPr>
              <w:pStyle w:val="TAL"/>
              <w:rPr>
                <w:sz w:val="16"/>
                <w:szCs w:val="16"/>
              </w:rPr>
            </w:pPr>
            <w:r w:rsidRPr="00DF2C37">
              <w:rPr>
                <w:rFonts w:cs="Arial"/>
                <w:bCs/>
                <w:color w:val="000000"/>
                <w:sz w:val="16"/>
                <w:szCs w:val="16"/>
              </w:rPr>
              <w:t>5.13</w:t>
            </w:r>
          </w:p>
        </w:tc>
        <w:tc>
          <w:tcPr>
            <w:tcW w:w="2977" w:type="dxa"/>
            <w:shd w:val="clear" w:color="auto" w:fill="auto"/>
            <w:vAlign w:val="center"/>
          </w:tcPr>
          <w:p w14:paraId="6D516F81" w14:textId="77777777" w:rsidR="00B11620" w:rsidRDefault="00B11620" w:rsidP="008D14E0">
            <w:pPr>
              <w:pStyle w:val="TAC"/>
              <w:jc w:val="left"/>
              <w:rPr>
                <w:sz w:val="16"/>
              </w:rPr>
            </w:pPr>
            <w:r w:rsidRPr="00DF2C37">
              <w:rPr>
                <w:rFonts w:cs="Arial"/>
                <w:bCs/>
                <w:color w:val="000000"/>
                <w:sz w:val="16"/>
                <w:szCs w:val="16"/>
              </w:rPr>
              <w:t>Use case on wide-area disaster control support using multi-orbit satellite networks</w:t>
            </w:r>
          </w:p>
        </w:tc>
        <w:tc>
          <w:tcPr>
            <w:tcW w:w="992" w:type="dxa"/>
            <w:vAlign w:val="center"/>
          </w:tcPr>
          <w:p w14:paraId="682F8D77" w14:textId="77777777" w:rsidR="00B11620" w:rsidRDefault="00B11620" w:rsidP="008D14E0">
            <w:pPr>
              <w:pStyle w:val="TAC"/>
            </w:pPr>
          </w:p>
        </w:tc>
        <w:tc>
          <w:tcPr>
            <w:tcW w:w="1418" w:type="dxa"/>
            <w:vAlign w:val="center"/>
          </w:tcPr>
          <w:p w14:paraId="0352F3C3" w14:textId="77777777" w:rsidR="00B11620" w:rsidRDefault="00B11620" w:rsidP="008D14E0">
            <w:pPr>
              <w:pStyle w:val="TAC"/>
            </w:pPr>
          </w:p>
        </w:tc>
        <w:tc>
          <w:tcPr>
            <w:tcW w:w="1559" w:type="dxa"/>
            <w:shd w:val="clear" w:color="auto" w:fill="auto"/>
            <w:vAlign w:val="center"/>
          </w:tcPr>
          <w:p w14:paraId="205E380A" w14:textId="77777777" w:rsidR="00B11620" w:rsidRPr="00B54D19" w:rsidRDefault="00B11620" w:rsidP="008D14E0">
            <w:pPr>
              <w:pStyle w:val="TAC"/>
            </w:pPr>
          </w:p>
        </w:tc>
        <w:tc>
          <w:tcPr>
            <w:tcW w:w="992" w:type="dxa"/>
            <w:vAlign w:val="center"/>
          </w:tcPr>
          <w:p w14:paraId="599893F4" w14:textId="77777777" w:rsidR="00B11620" w:rsidRDefault="00B11620" w:rsidP="008D14E0">
            <w:pPr>
              <w:pStyle w:val="TAC"/>
            </w:pPr>
            <w:r w:rsidRPr="00050DFE">
              <w:rPr>
                <w:rFonts w:cs="Arial"/>
                <w:color w:val="000000"/>
              </w:rPr>
              <w:t>X</w:t>
            </w:r>
          </w:p>
        </w:tc>
        <w:tc>
          <w:tcPr>
            <w:tcW w:w="1701" w:type="dxa"/>
            <w:shd w:val="clear" w:color="auto" w:fill="auto"/>
          </w:tcPr>
          <w:p w14:paraId="4D70CA96" w14:textId="77777777" w:rsidR="00B11620" w:rsidRDefault="00B11620" w:rsidP="008D14E0">
            <w:pPr>
              <w:pStyle w:val="TAC"/>
            </w:pPr>
          </w:p>
        </w:tc>
      </w:tr>
      <w:tr w:rsidR="00B11620" w:rsidRPr="00FF3908" w14:paraId="48E576D2" w14:textId="77777777" w:rsidTr="008D14E0">
        <w:trPr>
          <w:trHeight w:val="238"/>
        </w:trPr>
        <w:tc>
          <w:tcPr>
            <w:tcW w:w="570" w:type="dxa"/>
            <w:vAlign w:val="center"/>
          </w:tcPr>
          <w:p w14:paraId="7E87C781" w14:textId="77777777" w:rsidR="00B11620" w:rsidRDefault="00B11620" w:rsidP="008D14E0">
            <w:pPr>
              <w:pStyle w:val="TAL"/>
              <w:rPr>
                <w:sz w:val="16"/>
                <w:szCs w:val="16"/>
              </w:rPr>
            </w:pPr>
            <w:r w:rsidRPr="00DF2C37">
              <w:rPr>
                <w:rFonts w:cs="Arial"/>
                <w:bCs/>
                <w:color w:val="000000"/>
                <w:sz w:val="16"/>
                <w:szCs w:val="16"/>
              </w:rPr>
              <w:t>5.14</w:t>
            </w:r>
          </w:p>
        </w:tc>
        <w:tc>
          <w:tcPr>
            <w:tcW w:w="2977" w:type="dxa"/>
            <w:shd w:val="clear" w:color="auto" w:fill="auto"/>
            <w:vAlign w:val="center"/>
          </w:tcPr>
          <w:p w14:paraId="39FD986C" w14:textId="77777777" w:rsidR="00B11620" w:rsidRDefault="00B11620" w:rsidP="008D14E0">
            <w:pPr>
              <w:pStyle w:val="TAC"/>
              <w:jc w:val="left"/>
              <w:rPr>
                <w:sz w:val="16"/>
              </w:rPr>
            </w:pPr>
            <w:r w:rsidRPr="00DF2C37">
              <w:rPr>
                <w:rFonts w:cs="Arial"/>
                <w:bCs/>
                <w:color w:val="000000"/>
                <w:sz w:val="16"/>
                <w:szCs w:val="16"/>
              </w:rPr>
              <w:t>Use case on broadband services through multi-orbit satellite access</w:t>
            </w:r>
          </w:p>
        </w:tc>
        <w:tc>
          <w:tcPr>
            <w:tcW w:w="992" w:type="dxa"/>
            <w:vAlign w:val="center"/>
          </w:tcPr>
          <w:p w14:paraId="50CD4B1D" w14:textId="77777777" w:rsidR="00B11620" w:rsidRDefault="00B11620" w:rsidP="008D14E0">
            <w:pPr>
              <w:pStyle w:val="TAC"/>
            </w:pPr>
          </w:p>
        </w:tc>
        <w:tc>
          <w:tcPr>
            <w:tcW w:w="1418" w:type="dxa"/>
            <w:vAlign w:val="center"/>
          </w:tcPr>
          <w:p w14:paraId="6EC7763E" w14:textId="77777777" w:rsidR="00B11620" w:rsidRDefault="00B11620" w:rsidP="008D14E0">
            <w:pPr>
              <w:pStyle w:val="TAC"/>
            </w:pPr>
          </w:p>
        </w:tc>
        <w:tc>
          <w:tcPr>
            <w:tcW w:w="1559" w:type="dxa"/>
            <w:shd w:val="clear" w:color="auto" w:fill="auto"/>
            <w:vAlign w:val="center"/>
          </w:tcPr>
          <w:p w14:paraId="75101923" w14:textId="77777777" w:rsidR="00B11620" w:rsidRPr="00B54D19" w:rsidRDefault="00B11620" w:rsidP="008D14E0">
            <w:pPr>
              <w:pStyle w:val="TAC"/>
            </w:pPr>
          </w:p>
        </w:tc>
        <w:tc>
          <w:tcPr>
            <w:tcW w:w="992" w:type="dxa"/>
            <w:vAlign w:val="center"/>
          </w:tcPr>
          <w:p w14:paraId="05A15439" w14:textId="77777777" w:rsidR="00B11620" w:rsidRDefault="00B11620" w:rsidP="008D14E0">
            <w:pPr>
              <w:pStyle w:val="TAC"/>
            </w:pPr>
            <w:r w:rsidRPr="00050DFE">
              <w:rPr>
                <w:rFonts w:cs="Arial"/>
                <w:color w:val="000000"/>
              </w:rPr>
              <w:t>X</w:t>
            </w:r>
          </w:p>
        </w:tc>
        <w:tc>
          <w:tcPr>
            <w:tcW w:w="1701" w:type="dxa"/>
            <w:shd w:val="clear" w:color="auto" w:fill="auto"/>
          </w:tcPr>
          <w:p w14:paraId="1928AF9A" w14:textId="77777777" w:rsidR="00B11620" w:rsidRDefault="00B11620" w:rsidP="008D14E0">
            <w:pPr>
              <w:pStyle w:val="TAC"/>
            </w:pPr>
          </w:p>
        </w:tc>
      </w:tr>
      <w:tr w:rsidR="00B11620" w:rsidRPr="00FF3908" w14:paraId="5FA7F7B9" w14:textId="77777777" w:rsidTr="008D14E0">
        <w:trPr>
          <w:trHeight w:val="238"/>
        </w:trPr>
        <w:tc>
          <w:tcPr>
            <w:tcW w:w="570" w:type="dxa"/>
            <w:vAlign w:val="center"/>
          </w:tcPr>
          <w:p w14:paraId="260C21E5" w14:textId="77777777" w:rsidR="00B11620" w:rsidRDefault="00B11620" w:rsidP="008D14E0">
            <w:pPr>
              <w:pStyle w:val="TAL"/>
              <w:rPr>
                <w:sz w:val="16"/>
                <w:szCs w:val="16"/>
              </w:rPr>
            </w:pPr>
            <w:r w:rsidRPr="00DF2C37">
              <w:rPr>
                <w:rFonts w:cs="Arial"/>
                <w:bCs/>
                <w:color w:val="000000"/>
                <w:sz w:val="16"/>
                <w:szCs w:val="16"/>
              </w:rPr>
              <w:t>5.15</w:t>
            </w:r>
          </w:p>
        </w:tc>
        <w:tc>
          <w:tcPr>
            <w:tcW w:w="2977" w:type="dxa"/>
            <w:shd w:val="clear" w:color="auto" w:fill="auto"/>
            <w:vAlign w:val="center"/>
          </w:tcPr>
          <w:p w14:paraId="3A7D0C3C" w14:textId="77777777" w:rsidR="00B11620" w:rsidRDefault="00B11620" w:rsidP="008D14E0">
            <w:pPr>
              <w:pStyle w:val="TAC"/>
              <w:jc w:val="left"/>
              <w:rPr>
                <w:sz w:val="16"/>
              </w:rPr>
            </w:pPr>
            <w:r w:rsidRPr="00DF2C37">
              <w:rPr>
                <w:rFonts w:cs="Arial"/>
                <w:bCs/>
                <w:color w:val="000000"/>
                <w:sz w:val="16"/>
                <w:szCs w:val="16"/>
              </w:rPr>
              <w:t>Use case on multi-orbit access for cross-hybrid service</w:t>
            </w:r>
          </w:p>
        </w:tc>
        <w:tc>
          <w:tcPr>
            <w:tcW w:w="992" w:type="dxa"/>
            <w:vAlign w:val="center"/>
          </w:tcPr>
          <w:p w14:paraId="6A4B1C8E" w14:textId="77777777" w:rsidR="00B11620" w:rsidRDefault="00B11620" w:rsidP="008D14E0">
            <w:pPr>
              <w:pStyle w:val="TAC"/>
            </w:pPr>
          </w:p>
        </w:tc>
        <w:tc>
          <w:tcPr>
            <w:tcW w:w="1418" w:type="dxa"/>
            <w:vAlign w:val="center"/>
          </w:tcPr>
          <w:p w14:paraId="5E936DB8" w14:textId="77777777" w:rsidR="00B11620" w:rsidRDefault="00B11620" w:rsidP="008D14E0">
            <w:pPr>
              <w:pStyle w:val="TAC"/>
            </w:pPr>
          </w:p>
        </w:tc>
        <w:tc>
          <w:tcPr>
            <w:tcW w:w="1559" w:type="dxa"/>
            <w:shd w:val="clear" w:color="auto" w:fill="auto"/>
            <w:vAlign w:val="center"/>
          </w:tcPr>
          <w:p w14:paraId="58E50887" w14:textId="77777777" w:rsidR="00B11620" w:rsidRPr="00B54D19" w:rsidRDefault="00B11620" w:rsidP="008D14E0">
            <w:pPr>
              <w:pStyle w:val="TAC"/>
            </w:pPr>
          </w:p>
        </w:tc>
        <w:tc>
          <w:tcPr>
            <w:tcW w:w="992" w:type="dxa"/>
            <w:vAlign w:val="center"/>
          </w:tcPr>
          <w:p w14:paraId="65851754" w14:textId="77777777" w:rsidR="00B11620" w:rsidRDefault="00B11620" w:rsidP="008D14E0">
            <w:pPr>
              <w:pStyle w:val="TAC"/>
            </w:pPr>
            <w:r w:rsidRPr="00050DFE">
              <w:rPr>
                <w:rFonts w:cs="Arial"/>
                <w:color w:val="000000"/>
              </w:rPr>
              <w:t>X</w:t>
            </w:r>
          </w:p>
        </w:tc>
        <w:tc>
          <w:tcPr>
            <w:tcW w:w="1701" w:type="dxa"/>
            <w:shd w:val="clear" w:color="auto" w:fill="auto"/>
          </w:tcPr>
          <w:p w14:paraId="3DDCEE1F" w14:textId="77777777" w:rsidR="00B11620" w:rsidRDefault="00B11620" w:rsidP="008D14E0">
            <w:pPr>
              <w:pStyle w:val="TAC"/>
            </w:pPr>
          </w:p>
        </w:tc>
      </w:tr>
      <w:tr w:rsidR="00B11620" w:rsidRPr="00FF3908" w14:paraId="7E3744B2" w14:textId="77777777" w:rsidTr="008D14E0">
        <w:trPr>
          <w:trHeight w:val="238"/>
        </w:trPr>
        <w:tc>
          <w:tcPr>
            <w:tcW w:w="570" w:type="dxa"/>
            <w:vAlign w:val="center"/>
          </w:tcPr>
          <w:p w14:paraId="49D75397" w14:textId="77777777" w:rsidR="00B11620" w:rsidRDefault="00B11620" w:rsidP="008D14E0">
            <w:pPr>
              <w:pStyle w:val="TAL"/>
              <w:rPr>
                <w:sz w:val="16"/>
                <w:szCs w:val="16"/>
              </w:rPr>
            </w:pPr>
            <w:r w:rsidRPr="00DF2C37">
              <w:rPr>
                <w:rFonts w:cs="Arial"/>
                <w:bCs/>
                <w:color w:val="000000"/>
                <w:sz w:val="16"/>
                <w:szCs w:val="16"/>
              </w:rPr>
              <w:t>5.16</w:t>
            </w:r>
          </w:p>
        </w:tc>
        <w:tc>
          <w:tcPr>
            <w:tcW w:w="2977" w:type="dxa"/>
            <w:shd w:val="clear" w:color="auto" w:fill="auto"/>
            <w:vAlign w:val="center"/>
          </w:tcPr>
          <w:p w14:paraId="64AEAA76" w14:textId="77777777" w:rsidR="00B11620" w:rsidRDefault="00B11620" w:rsidP="008D14E0">
            <w:pPr>
              <w:pStyle w:val="TAC"/>
              <w:jc w:val="left"/>
              <w:rPr>
                <w:sz w:val="16"/>
              </w:rPr>
            </w:pPr>
            <w:r w:rsidRPr="00DF2C37">
              <w:rPr>
                <w:rFonts w:cs="Arial"/>
                <w:bCs/>
                <w:color w:val="000000"/>
                <w:sz w:val="16"/>
                <w:szCs w:val="16"/>
              </w:rPr>
              <w:t>Use case on using GEO for initial network entry and service initialization</w:t>
            </w:r>
          </w:p>
        </w:tc>
        <w:tc>
          <w:tcPr>
            <w:tcW w:w="992" w:type="dxa"/>
            <w:vAlign w:val="center"/>
          </w:tcPr>
          <w:p w14:paraId="1BCE4C35" w14:textId="77777777" w:rsidR="00B11620" w:rsidRDefault="00B11620" w:rsidP="008D14E0">
            <w:pPr>
              <w:pStyle w:val="TAC"/>
            </w:pPr>
          </w:p>
        </w:tc>
        <w:tc>
          <w:tcPr>
            <w:tcW w:w="1418" w:type="dxa"/>
            <w:vAlign w:val="center"/>
          </w:tcPr>
          <w:p w14:paraId="544E50D7" w14:textId="77777777" w:rsidR="00B11620" w:rsidRDefault="00B11620" w:rsidP="008D14E0">
            <w:pPr>
              <w:pStyle w:val="TAC"/>
            </w:pPr>
          </w:p>
        </w:tc>
        <w:tc>
          <w:tcPr>
            <w:tcW w:w="1559" w:type="dxa"/>
            <w:shd w:val="clear" w:color="auto" w:fill="auto"/>
            <w:vAlign w:val="center"/>
          </w:tcPr>
          <w:p w14:paraId="5B801BCD" w14:textId="77777777" w:rsidR="00B11620" w:rsidRPr="00B54D19" w:rsidRDefault="00B11620" w:rsidP="008D14E0">
            <w:pPr>
              <w:pStyle w:val="TAC"/>
            </w:pPr>
          </w:p>
        </w:tc>
        <w:tc>
          <w:tcPr>
            <w:tcW w:w="992" w:type="dxa"/>
            <w:vAlign w:val="center"/>
          </w:tcPr>
          <w:p w14:paraId="5CB75D30" w14:textId="77777777" w:rsidR="00B11620" w:rsidRDefault="00B11620" w:rsidP="008D14E0">
            <w:pPr>
              <w:pStyle w:val="TAC"/>
            </w:pPr>
            <w:r w:rsidRPr="00050DFE">
              <w:rPr>
                <w:rFonts w:cs="Arial"/>
                <w:color w:val="000000"/>
              </w:rPr>
              <w:t>X</w:t>
            </w:r>
          </w:p>
        </w:tc>
        <w:tc>
          <w:tcPr>
            <w:tcW w:w="1701" w:type="dxa"/>
            <w:shd w:val="clear" w:color="auto" w:fill="auto"/>
          </w:tcPr>
          <w:p w14:paraId="017EF2DA" w14:textId="77777777" w:rsidR="00B11620" w:rsidRDefault="00B11620" w:rsidP="008D14E0">
            <w:pPr>
              <w:pStyle w:val="TAC"/>
            </w:pPr>
          </w:p>
        </w:tc>
      </w:tr>
      <w:tr w:rsidR="00B11620" w:rsidRPr="00FF3908" w14:paraId="13830BFE" w14:textId="77777777" w:rsidTr="008D14E0">
        <w:trPr>
          <w:trHeight w:val="238"/>
        </w:trPr>
        <w:tc>
          <w:tcPr>
            <w:tcW w:w="570" w:type="dxa"/>
            <w:vAlign w:val="center"/>
          </w:tcPr>
          <w:p w14:paraId="29536703" w14:textId="77777777" w:rsidR="00B11620" w:rsidRDefault="00B11620" w:rsidP="008D14E0">
            <w:pPr>
              <w:pStyle w:val="TAL"/>
              <w:rPr>
                <w:sz w:val="16"/>
                <w:szCs w:val="16"/>
              </w:rPr>
            </w:pPr>
            <w:r w:rsidRPr="00DF2C37">
              <w:rPr>
                <w:rFonts w:cs="Arial"/>
                <w:bCs/>
                <w:color w:val="000000"/>
                <w:sz w:val="16"/>
                <w:szCs w:val="16"/>
              </w:rPr>
              <w:t>5.17</w:t>
            </w:r>
          </w:p>
        </w:tc>
        <w:tc>
          <w:tcPr>
            <w:tcW w:w="2977" w:type="dxa"/>
            <w:shd w:val="clear" w:color="auto" w:fill="auto"/>
            <w:vAlign w:val="center"/>
          </w:tcPr>
          <w:p w14:paraId="7FA3B753" w14:textId="02B5B7E2" w:rsidR="00B11620" w:rsidRDefault="00B11620" w:rsidP="008D14E0">
            <w:pPr>
              <w:pStyle w:val="TAC"/>
              <w:jc w:val="left"/>
              <w:rPr>
                <w:sz w:val="16"/>
              </w:rPr>
            </w:pPr>
            <w:r w:rsidRPr="00DF2C37">
              <w:rPr>
                <w:rFonts w:cs="Arial"/>
                <w:bCs/>
                <w:color w:val="000000"/>
                <w:sz w:val="16"/>
                <w:szCs w:val="16"/>
              </w:rPr>
              <w:t>Use case on</w:t>
            </w:r>
            <w:r w:rsidR="0019196E">
              <w:rPr>
                <w:rFonts w:cs="Arial"/>
                <w:bCs/>
                <w:color w:val="000000"/>
                <w:sz w:val="16"/>
                <w:szCs w:val="16"/>
              </w:rPr>
              <w:t xml:space="preserve"> </w:t>
            </w:r>
            <w:r w:rsidRPr="00DF2C37">
              <w:rPr>
                <w:rFonts w:cs="Arial"/>
                <w:bCs/>
                <w:color w:val="000000"/>
                <w:sz w:val="16"/>
                <w:szCs w:val="16"/>
              </w:rPr>
              <w:t>resource and energy efficiency in a multi-orbit Satellite Access System</w:t>
            </w:r>
          </w:p>
        </w:tc>
        <w:tc>
          <w:tcPr>
            <w:tcW w:w="992" w:type="dxa"/>
            <w:vAlign w:val="center"/>
          </w:tcPr>
          <w:p w14:paraId="46BCF82B" w14:textId="77777777" w:rsidR="00B11620" w:rsidRDefault="00B11620" w:rsidP="008D14E0">
            <w:pPr>
              <w:pStyle w:val="TAC"/>
            </w:pPr>
          </w:p>
        </w:tc>
        <w:tc>
          <w:tcPr>
            <w:tcW w:w="1418" w:type="dxa"/>
            <w:vAlign w:val="center"/>
          </w:tcPr>
          <w:p w14:paraId="5A895DC4" w14:textId="77777777" w:rsidR="00B11620" w:rsidRDefault="00B11620" w:rsidP="008D14E0">
            <w:pPr>
              <w:pStyle w:val="TAC"/>
            </w:pPr>
          </w:p>
        </w:tc>
        <w:tc>
          <w:tcPr>
            <w:tcW w:w="1559" w:type="dxa"/>
            <w:shd w:val="clear" w:color="auto" w:fill="auto"/>
            <w:vAlign w:val="center"/>
          </w:tcPr>
          <w:p w14:paraId="62DF015E" w14:textId="77777777" w:rsidR="00B11620" w:rsidRPr="00B54D19" w:rsidRDefault="00B11620" w:rsidP="008D14E0">
            <w:pPr>
              <w:pStyle w:val="TAC"/>
            </w:pPr>
          </w:p>
        </w:tc>
        <w:tc>
          <w:tcPr>
            <w:tcW w:w="992" w:type="dxa"/>
            <w:vAlign w:val="center"/>
          </w:tcPr>
          <w:p w14:paraId="204452D6" w14:textId="77777777" w:rsidR="00B11620" w:rsidRDefault="00B11620" w:rsidP="008D14E0">
            <w:pPr>
              <w:pStyle w:val="TAC"/>
            </w:pPr>
            <w:r w:rsidRPr="00050DFE">
              <w:rPr>
                <w:rFonts w:cs="Arial"/>
              </w:rPr>
              <w:t>X</w:t>
            </w:r>
          </w:p>
        </w:tc>
        <w:tc>
          <w:tcPr>
            <w:tcW w:w="1701" w:type="dxa"/>
            <w:shd w:val="clear" w:color="auto" w:fill="auto"/>
          </w:tcPr>
          <w:p w14:paraId="782A8D7E" w14:textId="77777777" w:rsidR="00B11620" w:rsidRDefault="00B11620" w:rsidP="008D14E0">
            <w:pPr>
              <w:pStyle w:val="TAC"/>
            </w:pPr>
          </w:p>
        </w:tc>
      </w:tr>
      <w:tr w:rsidR="00B11620" w:rsidRPr="00FF3908" w14:paraId="29F11AD9" w14:textId="77777777" w:rsidTr="008D14E0">
        <w:trPr>
          <w:trHeight w:val="238"/>
        </w:trPr>
        <w:tc>
          <w:tcPr>
            <w:tcW w:w="570" w:type="dxa"/>
            <w:vAlign w:val="center"/>
          </w:tcPr>
          <w:p w14:paraId="256FD46F" w14:textId="77777777" w:rsidR="00B11620" w:rsidRDefault="00B11620" w:rsidP="008D14E0">
            <w:pPr>
              <w:pStyle w:val="TAL"/>
              <w:rPr>
                <w:sz w:val="16"/>
                <w:szCs w:val="16"/>
              </w:rPr>
            </w:pPr>
            <w:r w:rsidRPr="00DF2C37">
              <w:rPr>
                <w:rFonts w:cs="Arial"/>
                <w:bCs/>
                <w:color w:val="000000"/>
                <w:sz w:val="16"/>
                <w:szCs w:val="16"/>
              </w:rPr>
              <w:t>5.18</w:t>
            </w:r>
          </w:p>
        </w:tc>
        <w:tc>
          <w:tcPr>
            <w:tcW w:w="2977" w:type="dxa"/>
            <w:shd w:val="clear" w:color="auto" w:fill="auto"/>
            <w:vAlign w:val="center"/>
          </w:tcPr>
          <w:p w14:paraId="4E3572E7" w14:textId="77777777" w:rsidR="00B11620" w:rsidRDefault="00B11620" w:rsidP="008D14E0">
            <w:pPr>
              <w:pStyle w:val="TAC"/>
              <w:jc w:val="left"/>
              <w:rPr>
                <w:sz w:val="16"/>
              </w:rPr>
            </w:pPr>
            <w:r w:rsidRPr="00DF2C37">
              <w:rPr>
                <w:rFonts w:cs="Arial"/>
                <w:bCs/>
                <w:color w:val="000000"/>
                <w:sz w:val="16"/>
                <w:szCs w:val="16"/>
              </w:rPr>
              <w:t>Use case on using GEO to land data in a desirable geographical location</w:t>
            </w:r>
          </w:p>
        </w:tc>
        <w:tc>
          <w:tcPr>
            <w:tcW w:w="992" w:type="dxa"/>
            <w:vAlign w:val="center"/>
          </w:tcPr>
          <w:p w14:paraId="7385D3D1" w14:textId="77777777" w:rsidR="00B11620" w:rsidRDefault="00B11620" w:rsidP="008D14E0">
            <w:pPr>
              <w:pStyle w:val="TAC"/>
            </w:pPr>
          </w:p>
        </w:tc>
        <w:tc>
          <w:tcPr>
            <w:tcW w:w="1418" w:type="dxa"/>
            <w:vAlign w:val="center"/>
          </w:tcPr>
          <w:p w14:paraId="701BF933" w14:textId="77777777" w:rsidR="00B11620" w:rsidRDefault="00B11620" w:rsidP="008D14E0">
            <w:pPr>
              <w:pStyle w:val="TAC"/>
            </w:pPr>
          </w:p>
        </w:tc>
        <w:tc>
          <w:tcPr>
            <w:tcW w:w="1559" w:type="dxa"/>
            <w:shd w:val="clear" w:color="auto" w:fill="auto"/>
            <w:vAlign w:val="center"/>
          </w:tcPr>
          <w:p w14:paraId="7C341887" w14:textId="77777777" w:rsidR="00B11620" w:rsidRPr="00B54D19" w:rsidRDefault="00B11620" w:rsidP="008D14E0">
            <w:pPr>
              <w:pStyle w:val="TAC"/>
            </w:pPr>
          </w:p>
        </w:tc>
        <w:tc>
          <w:tcPr>
            <w:tcW w:w="992" w:type="dxa"/>
            <w:vAlign w:val="center"/>
          </w:tcPr>
          <w:p w14:paraId="759DEEBF" w14:textId="77777777" w:rsidR="00B11620" w:rsidRDefault="00B11620" w:rsidP="008D14E0">
            <w:pPr>
              <w:pStyle w:val="TAC"/>
            </w:pPr>
            <w:r w:rsidRPr="00050DFE">
              <w:rPr>
                <w:rFonts w:cs="Arial"/>
                <w:lang w:eastAsia="ko-KR"/>
              </w:rPr>
              <w:t>X</w:t>
            </w:r>
          </w:p>
        </w:tc>
        <w:tc>
          <w:tcPr>
            <w:tcW w:w="1701" w:type="dxa"/>
            <w:shd w:val="clear" w:color="auto" w:fill="auto"/>
          </w:tcPr>
          <w:p w14:paraId="46DD1165" w14:textId="77777777" w:rsidR="00B11620" w:rsidRDefault="00B11620" w:rsidP="008D14E0">
            <w:pPr>
              <w:pStyle w:val="TAC"/>
            </w:pPr>
          </w:p>
        </w:tc>
      </w:tr>
      <w:tr w:rsidR="00B11620" w:rsidRPr="00FF3908" w14:paraId="0AE8B296" w14:textId="77777777" w:rsidTr="008D14E0">
        <w:trPr>
          <w:trHeight w:val="238"/>
        </w:trPr>
        <w:tc>
          <w:tcPr>
            <w:tcW w:w="570" w:type="dxa"/>
            <w:vAlign w:val="center"/>
          </w:tcPr>
          <w:p w14:paraId="219FB16E" w14:textId="77777777" w:rsidR="00B11620" w:rsidRDefault="00B11620" w:rsidP="008D14E0">
            <w:pPr>
              <w:pStyle w:val="TAL"/>
              <w:rPr>
                <w:sz w:val="16"/>
                <w:szCs w:val="16"/>
              </w:rPr>
            </w:pPr>
            <w:r w:rsidRPr="00DF2C37">
              <w:rPr>
                <w:rFonts w:cs="Arial"/>
                <w:bCs/>
                <w:color w:val="000000"/>
                <w:sz w:val="16"/>
                <w:szCs w:val="16"/>
              </w:rPr>
              <w:t>5.19</w:t>
            </w:r>
          </w:p>
        </w:tc>
        <w:tc>
          <w:tcPr>
            <w:tcW w:w="2977" w:type="dxa"/>
            <w:shd w:val="clear" w:color="auto" w:fill="auto"/>
            <w:vAlign w:val="center"/>
          </w:tcPr>
          <w:p w14:paraId="06667E17" w14:textId="77777777" w:rsidR="00B11620" w:rsidRDefault="00B11620" w:rsidP="008D14E0">
            <w:pPr>
              <w:pStyle w:val="TAC"/>
              <w:jc w:val="left"/>
              <w:rPr>
                <w:sz w:val="16"/>
              </w:rPr>
            </w:pPr>
            <w:r w:rsidRPr="00DF2C37">
              <w:rPr>
                <w:rFonts w:cs="Arial"/>
                <w:bCs/>
                <w:color w:val="000000"/>
                <w:sz w:val="16"/>
                <w:szCs w:val="16"/>
              </w:rPr>
              <w:t>Use case on using GEO for sleep/power management</w:t>
            </w:r>
          </w:p>
        </w:tc>
        <w:tc>
          <w:tcPr>
            <w:tcW w:w="992" w:type="dxa"/>
            <w:vAlign w:val="center"/>
          </w:tcPr>
          <w:p w14:paraId="24FFE384" w14:textId="77777777" w:rsidR="00B11620" w:rsidRDefault="00B11620" w:rsidP="008D14E0">
            <w:pPr>
              <w:pStyle w:val="TAC"/>
            </w:pPr>
          </w:p>
        </w:tc>
        <w:tc>
          <w:tcPr>
            <w:tcW w:w="1418" w:type="dxa"/>
            <w:vAlign w:val="center"/>
          </w:tcPr>
          <w:p w14:paraId="07C80A69" w14:textId="77777777" w:rsidR="00B11620" w:rsidRDefault="00B11620" w:rsidP="008D14E0">
            <w:pPr>
              <w:pStyle w:val="TAC"/>
            </w:pPr>
          </w:p>
        </w:tc>
        <w:tc>
          <w:tcPr>
            <w:tcW w:w="1559" w:type="dxa"/>
            <w:shd w:val="clear" w:color="auto" w:fill="auto"/>
            <w:vAlign w:val="center"/>
          </w:tcPr>
          <w:p w14:paraId="20440E40" w14:textId="77777777" w:rsidR="00B11620" w:rsidRPr="00B54D19" w:rsidRDefault="00B11620" w:rsidP="008D14E0">
            <w:pPr>
              <w:pStyle w:val="TAC"/>
            </w:pPr>
          </w:p>
        </w:tc>
        <w:tc>
          <w:tcPr>
            <w:tcW w:w="992" w:type="dxa"/>
            <w:vAlign w:val="center"/>
          </w:tcPr>
          <w:p w14:paraId="6DE37840" w14:textId="77777777" w:rsidR="00B11620" w:rsidRDefault="00B11620" w:rsidP="008D14E0">
            <w:pPr>
              <w:pStyle w:val="TAC"/>
            </w:pPr>
            <w:r>
              <w:rPr>
                <w:lang w:eastAsia="ko-KR"/>
              </w:rPr>
              <w:t>X</w:t>
            </w:r>
          </w:p>
        </w:tc>
        <w:tc>
          <w:tcPr>
            <w:tcW w:w="1701" w:type="dxa"/>
            <w:shd w:val="clear" w:color="auto" w:fill="auto"/>
          </w:tcPr>
          <w:p w14:paraId="4A8928A2" w14:textId="77777777" w:rsidR="00B11620" w:rsidRDefault="00B11620" w:rsidP="008D14E0">
            <w:pPr>
              <w:pStyle w:val="TAC"/>
            </w:pPr>
          </w:p>
        </w:tc>
      </w:tr>
      <w:tr w:rsidR="00B11620" w:rsidRPr="00FF3908" w14:paraId="3D21B10E" w14:textId="77777777" w:rsidTr="008D14E0">
        <w:trPr>
          <w:trHeight w:val="238"/>
        </w:trPr>
        <w:tc>
          <w:tcPr>
            <w:tcW w:w="570" w:type="dxa"/>
            <w:vAlign w:val="center"/>
          </w:tcPr>
          <w:p w14:paraId="1C17CEE7" w14:textId="77777777" w:rsidR="00B11620" w:rsidRDefault="00B11620" w:rsidP="008D14E0">
            <w:pPr>
              <w:pStyle w:val="TAL"/>
              <w:rPr>
                <w:sz w:val="16"/>
                <w:szCs w:val="16"/>
              </w:rPr>
            </w:pPr>
            <w:r w:rsidRPr="00DF2C37">
              <w:rPr>
                <w:rFonts w:cs="Arial"/>
                <w:bCs/>
                <w:color w:val="000000"/>
                <w:sz w:val="16"/>
                <w:szCs w:val="16"/>
              </w:rPr>
              <w:t>5.20</w:t>
            </w:r>
          </w:p>
        </w:tc>
        <w:tc>
          <w:tcPr>
            <w:tcW w:w="2977" w:type="dxa"/>
            <w:shd w:val="clear" w:color="auto" w:fill="auto"/>
            <w:vAlign w:val="center"/>
          </w:tcPr>
          <w:p w14:paraId="5869466A" w14:textId="41C62864" w:rsidR="00B11620" w:rsidRDefault="00B11620" w:rsidP="008D14E0">
            <w:pPr>
              <w:pStyle w:val="TAC"/>
              <w:jc w:val="left"/>
              <w:rPr>
                <w:sz w:val="16"/>
              </w:rPr>
            </w:pPr>
            <w:r w:rsidRPr="00DF2C37">
              <w:rPr>
                <w:rFonts w:cs="Arial"/>
                <w:bCs/>
                <w:color w:val="000000"/>
                <w:sz w:val="16"/>
                <w:szCs w:val="16"/>
              </w:rPr>
              <w:t>Use case on</w:t>
            </w:r>
            <w:r w:rsidR="003B73A4">
              <w:rPr>
                <w:rFonts w:cs="Arial"/>
                <w:bCs/>
                <w:color w:val="000000"/>
                <w:sz w:val="16"/>
                <w:szCs w:val="16"/>
              </w:rPr>
              <w:t xml:space="preserve"> </w:t>
            </w:r>
            <w:r w:rsidR="003B73A4" w:rsidRPr="003B73A4">
              <w:rPr>
                <w:rFonts w:cs="Arial"/>
                <w:bCs/>
                <w:color w:val="000000"/>
                <w:sz w:val="16"/>
                <w:szCs w:val="16"/>
              </w:rPr>
              <w:t>multi-orbit satellite connectivity to mobile base station relay (MBSR)</w:t>
            </w:r>
          </w:p>
        </w:tc>
        <w:tc>
          <w:tcPr>
            <w:tcW w:w="992" w:type="dxa"/>
            <w:vAlign w:val="center"/>
          </w:tcPr>
          <w:p w14:paraId="59BF29D2" w14:textId="77777777" w:rsidR="00B11620" w:rsidRDefault="00B11620" w:rsidP="008D14E0">
            <w:pPr>
              <w:pStyle w:val="TAC"/>
            </w:pPr>
          </w:p>
        </w:tc>
        <w:tc>
          <w:tcPr>
            <w:tcW w:w="1418" w:type="dxa"/>
            <w:vAlign w:val="center"/>
          </w:tcPr>
          <w:p w14:paraId="15B44AE9" w14:textId="77777777" w:rsidR="00B11620" w:rsidRDefault="00B11620" w:rsidP="008D14E0">
            <w:pPr>
              <w:pStyle w:val="TAC"/>
            </w:pPr>
          </w:p>
        </w:tc>
        <w:tc>
          <w:tcPr>
            <w:tcW w:w="1559" w:type="dxa"/>
            <w:shd w:val="clear" w:color="auto" w:fill="auto"/>
            <w:vAlign w:val="center"/>
          </w:tcPr>
          <w:p w14:paraId="40AA9C85" w14:textId="77777777" w:rsidR="00B11620" w:rsidRPr="00B54D19" w:rsidRDefault="00B11620" w:rsidP="008D14E0">
            <w:pPr>
              <w:pStyle w:val="TAC"/>
            </w:pPr>
          </w:p>
        </w:tc>
        <w:tc>
          <w:tcPr>
            <w:tcW w:w="992" w:type="dxa"/>
            <w:vAlign w:val="center"/>
          </w:tcPr>
          <w:p w14:paraId="6C4365EB" w14:textId="77777777" w:rsidR="00B11620" w:rsidRDefault="00B11620" w:rsidP="008D14E0">
            <w:pPr>
              <w:pStyle w:val="TAC"/>
            </w:pPr>
            <w:r>
              <w:rPr>
                <w:lang w:eastAsia="ko-KR"/>
              </w:rPr>
              <w:t>X</w:t>
            </w:r>
          </w:p>
        </w:tc>
        <w:tc>
          <w:tcPr>
            <w:tcW w:w="1701" w:type="dxa"/>
            <w:shd w:val="clear" w:color="auto" w:fill="auto"/>
          </w:tcPr>
          <w:p w14:paraId="70A9CCC6" w14:textId="77777777" w:rsidR="00B11620" w:rsidRDefault="00B11620" w:rsidP="008D14E0">
            <w:pPr>
              <w:pStyle w:val="TAC"/>
            </w:pPr>
          </w:p>
        </w:tc>
      </w:tr>
      <w:tr w:rsidR="00B11620" w:rsidRPr="00FF3908" w14:paraId="7C89EEE3" w14:textId="77777777" w:rsidTr="008D14E0">
        <w:trPr>
          <w:trHeight w:val="238"/>
        </w:trPr>
        <w:tc>
          <w:tcPr>
            <w:tcW w:w="570" w:type="dxa"/>
            <w:vAlign w:val="center"/>
          </w:tcPr>
          <w:p w14:paraId="509239EE"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21</w:t>
            </w:r>
          </w:p>
        </w:tc>
        <w:tc>
          <w:tcPr>
            <w:tcW w:w="2977" w:type="dxa"/>
            <w:shd w:val="clear" w:color="auto" w:fill="auto"/>
            <w:vAlign w:val="center"/>
          </w:tcPr>
          <w:p w14:paraId="14C5431E" w14:textId="4A5EE667" w:rsidR="00B11620" w:rsidRDefault="008E7FEA" w:rsidP="008D14E0">
            <w:pPr>
              <w:pStyle w:val="TAC"/>
              <w:jc w:val="left"/>
              <w:rPr>
                <w:sz w:val="16"/>
              </w:rPr>
            </w:pPr>
            <w:r w:rsidRPr="008E7FEA">
              <w:rPr>
                <w:rFonts w:cs="Arial"/>
                <w:bCs/>
                <w:color w:val="000000"/>
                <w:sz w:val="16"/>
                <w:szCs w:val="16"/>
              </w:rPr>
              <w:t>Use case on combined terrestrial and multi-orbit satellite access for connecting MBSR and 5GC</w:t>
            </w:r>
          </w:p>
        </w:tc>
        <w:tc>
          <w:tcPr>
            <w:tcW w:w="992" w:type="dxa"/>
            <w:vAlign w:val="center"/>
          </w:tcPr>
          <w:p w14:paraId="6EAC9FB3" w14:textId="77777777" w:rsidR="00B11620" w:rsidRDefault="00B11620" w:rsidP="008D14E0">
            <w:pPr>
              <w:pStyle w:val="TAC"/>
            </w:pPr>
          </w:p>
        </w:tc>
        <w:tc>
          <w:tcPr>
            <w:tcW w:w="1418" w:type="dxa"/>
            <w:vAlign w:val="center"/>
          </w:tcPr>
          <w:p w14:paraId="6F779301" w14:textId="77777777" w:rsidR="00B11620" w:rsidRDefault="00B11620" w:rsidP="008D14E0">
            <w:pPr>
              <w:pStyle w:val="TAC"/>
            </w:pPr>
          </w:p>
        </w:tc>
        <w:tc>
          <w:tcPr>
            <w:tcW w:w="1559" w:type="dxa"/>
            <w:shd w:val="clear" w:color="auto" w:fill="auto"/>
            <w:vAlign w:val="center"/>
          </w:tcPr>
          <w:p w14:paraId="594F8CAA" w14:textId="77777777" w:rsidR="00B11620" w:rsidRPr="00B54D19" w:rsidRDefault="00B11620" w:rsidP="008D14E0">
            <w:pPr>
              <w:pStyle w:val="TAC"/>
            </w:pPr>
          </w:p>
        </w:tc>
        <w:tc>
          <w:tcPr>
            <w:tcW w:w="992" w:type="dxa"/>
            <w:vAlign w:val="center"/>
          </w:tcPr>
          <w:p w14:paraId="5BD446F9" w14:textId="77777777" w:rsidR="00B11620" w:rsidRDefault="00B11620" w:rsidP="008D14E0">
            <w:pPr>
              <w:pStyle w:val="TAC"/>
              <w:rPr>
                <w:lang w:eastAsia="ko-KR"/>
              </w:rPr>
            </w:pPr>
            <w:r>
              <w:rPr>
                <w:lang w:eastAsia="ko-KR"/>
              </w:rPr>
              <w:t>X</w:t>
            </w:r>
          </w:p>
        </w:tc>
        <w:tc>
          <w:tcPr>
            <w:tcW w:w="1701" w:type="dxa"/>
            <w:shd w:val="clear" w:color="auto" w:fill="auto"/>
          </w:tcPr>
          <w:p w14:paraId="79B3A9E7" w14:textId="77777777" w:rsidR="00B11620" w:rsidRDefault="00B11620" w:rsidP="008D14E0">
            <w:pPr>
              <w:pStyle w:val="TAC"/>
            </w:pPr>
          </w:p>
        </w:tc>
      </w:tr>
      <w:tr w:rsidR="00B11620" w:rsidRPr="00FF3908" w14:paraId="618C2D2C" w14:textId="77777777" w:rsidTr="008D14E0">
        <w:trPr>
          <w:trHeight w:val="238"/>
        </w:trPr>
        <w:tc>
          <w:tcPr>
            <w:tcW w:w="570" w:type="dxa"/>
            <w:vAlign w:val="center"/>
          </w:tcPr>
          <w:p w14:paraId="529E70ED"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22</w:t>
            </w:r>
          </w:p>
        </w:tc>
        <w:tc>
          <w:tcPr>
            <w:tcW w:w="2977" w:type="dxa"/>
            <w:shd w:val="clear" w:color="auto" w:fill="auto"/>
            <w:vAlign w:val="center"/>
          </w:tcPr>
          <w:p w14:paraId="235F14AF" w14:textId="77777777" w:rsidR="00B11620" w:rsidRDefault="00B11620" w:rsidP="008D14E0">
            <w:pPr>
              <w:pStyle w:val="TAC"/>
              <w:jc w:val="left"/>
              <w:rPr>
                <w:sz w:val="16"/>
              </w:rPr>
            </w:pPr>
            <w:r w:rsidRPr="00C90A75">
              <w:rPr>
                <w:rFonts w:cs="Arial"/>
                <w:bCs/>
                <w:color w:val="000000"/>
                <w:sz w:val="16"/>
                <w:szCs w:val="16"/>
              </w:rPr>
              <w:t>Use case on aircraft communication services in Joint TN/NTN and multi-orbit deployments</w:t>
            </w:r>
          </w:p>
        </w:tc>
        <w:tc>
          <w:tcPr>
            <w:tcW w:w="992" w:type="dxa"/>
            <w:vAlign w:val="center"/>
          </w:tcPr>
          <w:p w14:paraId="11A93639" w14:textId="77777777" w:rsidR="00B11620" w:rsidRDefault="00B11620" w:rsidP="008D14E0">
            <w:pPr>
              <w:pStyle w:val="TAC"/>
            </w:pPr>
          </w:p>
        </w:tc>
        <w:tc>
          <w:tcPr>
            <w:tcW w:w="1418" w:type="dxa"/>
            <w:vAlign w:val="center"/>
          </w:tcPr>
          <w:p w14:paraId="2391E879" w14:textId="77777777" w:rsidR="00B11620" w:rsidRDefault="00B11620" w:rsidP="008D14E0">
            <w:pPr>
              <w:pStyle w:val="TAC"/>
            </w:pPr>
          </w:p>
        </w:tc>
        <w:tc>
          <w:tcPr>
            <w:tcW w:w="1559" w:type="dxa"/>
            <w:shd w:val="clear" w:color="auto" w:fill="auto"/>
            <w:vAlign w:val="center"/>
          </w:tcPr>
          <w:p w14:paraId="2F90338A" w14:textId="77777777" w:rsidR="00B11620" w:rsidRPr="00B54D19" w:rsidRDefault="00B11620" w:rsidP="008D14E0">
            <w:pPr>
              <w:pStyle w:val="TAC"/>
            </w:pPr>
          </w:p>
        </w:tc>
        <w:tc>
          <w:tcPr>
            <w:tcW w:w="992" w:type="dxa"/>
            <w:vAlign w:val="center"/>
          </w:tcPr>
          <w:p w14:paraId="4A15F6D8" w14:textId="77777777" w:rsidR="00B11620" w:rsidRDefault="00B11620" w:rsidP="008D14E0">
            <w:pPr>
              <w:pStyle w:val="TAC"/>
              <w:rPr>
                <w:lang w:eastAsia="ko-KR"/>
              </w:rPr>
            </w:pPr>
            <w:r>
              <w:rPr>
                <w:lang w:eastAsia="ko-KR"/>
              </w:rPr>
              <w:t>X</w:t>
            </w:r>
          </w:p>
          <w:p w14:paraId="47ABA1C6" w14:textId="77777777" w:rsidR="00B11620" w:rsidRDefault="00B11620" w:rsidP="008D14E0">
            <w:pPr>
              <w:pStyle w:val="TAC"/>
            </w:pPr>
            <w:r>
              <w:rPr>
                <w:rFonts w:cs="Arial"/>
                <w:color w:val="000000"/>
              </w:rPr>
              <w:t>(note 1)</w:t>
            </w:r>
          </w:p>
        </w:tc>
        <w:tc>
          <w:tcPr>
            <w:tcW w:w="1701" w:type="dxa"/>
            <w:shd w:val="clear" w:color="auto" w:fill="auto"/>
          </w:tcPr>
          <w:p w14:paraId="1E69F296" w14:textId="77777777" w:rsidR="00B11620" w:rsidRDefault="00B11620" w:rsidP="008D14E0">
            <w:pPr>
              <w:pStyle w:val="TAC"/>
            </w:pPr>
          </w:p>
        </w:tc>
      </w:tr>
      <w:tr w:rsidR="00B11620" w:rsidRPr="00FF3908" w14:paraId="4DE9F78C" w14:textId="77777777" w:rsidTr="008D14E0">
        <w:trPr>
          <w:trHeight w:val="238"/>
        </w:trPr>
        <w:tc>
          <w:tcPr>
            <w:tcW w:w="570" w:type="dxa"/>
            <w:vAlign w:val="center"/>
          </w:tcPr>
          <w:p w14:paraId="59ADD22A"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23</w:t>
            </w:r>
          </w:p>
        </w:tc>
        <w:tc>
          <w:tcPr>
            <w:tcW w:w="2977" w:type="dxa"/>
            <w:shd w:val="clear" w:color="auto" w:fill="auto"/>
            <w:vAlign w:val="center"/>
          </w:tcPr>
          <w:p w14:paraId="7C6485A6" w14:textId="445B1DB9" w:rsidR="00B11620" w:rsidRDefault="004F3C3A" w:rsidP="008D14E0">
            <w:pPr>
              <w:pStyle w:val="TAC"/>
              <w:jc w:val="left"/>
              <w:rPr>
                <w:sz w:val="16"/>
              </w:rPr>
            </w:pPr>
            <w:r w:rsidRPr="00C90A75">
              <w:rPr>
                <w:rFonts w:cs="Arial"/>
                <w:bCs/>
                <w:color w:val="000000"/>
                <w:sz w:val="16"/>
                <w:szCs w:val="16"/>
              </w:rPr>
              <w:t xml:space="preserve">Use case on </w:t>
            </w:r>
            <w:r w:rsidR="00B11620" w:rsidRPr="00F572A8">
              <w:rPr>
                <w:rFonts w:cs="Arial"/>
                <w:bCs/>
                <w:color w:val="000000"/>
                <w:sz w:val="16"/>
                <w:szCs w:val="16"/>
              </w:rPr>
              <w:t>Connectivity served by multi satellite operators</w:t>
            </w:r>
          </w:p>
        </w:tc>
        <w:tc>
          <w:tcPr>
            <w:tcW w:w="992" w:type="dxa"/>
            <w:vAlign w:val="center"/>
          </w:tcPr>
          <w:p w14:paraId="37681CD4" w14:textId="77777777" w:rsidR="00B11620" w:rsidRDefault="00B11620" w:rsidP="008D14E0">
            <w:pPr>
              <w:pStyle w:val="TAC"/>
            </w:pPr>
          </w:p>
        </w:tc>
        <w:tc>
          <w:tcPr>
            <w:tcW w:w="1418" w:type="dxa"/>
            <w:vAlign w:val="center"/>
          </w:tcPr>
          <w:p w14:paraId="3026BDAB" w14:textId="77777777" w:rsidR="00B11620" w:rsidRDefault="00B11620" w:rsidP="008D14E0">
            <w:pPr>
              <w:pStyle w:val="TAC"/>
            </w:pPr>
          </w:p>
        </w:tc>
        <w:tc>
          <w:tcPr>
            <w:tcW w:w="1559" w:type="dxa"/>
            <w:shd w:val="clear" w:color="auto" w:fill="auto"/>
            <w:vAlign w:val="center"/>
          </w:tcPr>
          <w:p w14:paraId="59471BFE" w14:textId="77777777" w:rsidR="00B11620" w:rsidRPr="00B54D19" w:rsidRDefault="00B11620" w:rsidP="008D14E0">
            <w:pPr>
              <w:pStyle w:val="TAC"/>
            </w:pPr>
          </w:p>
        </w:tc>
        <w:tc>
          <w:tcPr>
            <w:tcW w:w="992" w:type="dxa"/>
            <w:vAlign w:val="center"/>
          </w:tcPr>
          <w:p w14:paraId="1809B512" w14:textId="77777777" w:rsidR="00B11620" w:rsidRDefault="00B11620" w:rsidP="008D14E0">
            <w:pPr>
              <w:pStyle w:val="TAC"/>
              <w:rPr>
                <w:lang w:eastAsia="ko-KR"/>
              </w:rPr>
            </w:pPr>
            <w:r>
              <w:rPr>
                <w:lang w:eastAsia="ko-KR"/>
              </w:rPr>
              <w:t>X</w:t>
            </w:r>
          </w:p>
        </w:tc>
        <w:tc>
          <w:tcPr>
            <w:tcW w:w="1701" w:type="dxa"/>
            <w:shd w:val="clear" w:color="auto" w:fill="auto"/>
          </w:tcPr>
          <w:p w14:paraId="47742631" w14:textId="77777777" w:rsidR="00B11620" w:rsidRDefault="00B11620" w:rsidP="008D14E0">
            <w:pPr>
              <w:pStyle w:val="TAC"/>
            </w:pPr>
          </w:p>
        </w:tc>
      </w:tr>
      <w:tr w:rsidR="00B11620" w:rsidRPr="00FF3908" w14:paraId="52B9F866" w14:textId="77777777" w:rsidTr="004F3C3A">
        <w:trPr>
          <w:trHeight w:val="238"/>
        </w:trPr>
        <w:tc>
          <w:tcPr>
            <w:tcW w:w="570" w:type="dxa"/>
            <w:vAlign w:val="center"/>
          </w:tcPr>
          <w:p w14:paraId="23CA9638"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24</w:t>
            </w:r>
          </w:p>
        </w:tc>
        <w:tc>
          <w:tcPr>
            <w:tcW w:w="2977" w:type="dxa"/>
            <w:shd w:val="clear" w:color="auto" w:fill="auto"/>
            <w:vAlign w:val="center"/>
          </w:tcPr>
          <w:p w14:paraId="2DF1AC73" w14:textId="77777777" w:rsidR="00B11620" w:rsidRDefault="00B11620" w:rsidP="008D14E0">
            <w:pPr>
              <w:pStyle w:val="TAC"/>
              <w:jc w:val="left"/>
              <w:rPr>
                <w:sz w:val="16"/>
              </w:rPr>
            </w:pPr>
            <w:r w:rsidRPr="00C90A75">
              <w:rPr>
                <w:rFonts w:cs="Arial"/>
                <w:bCs/>
                <w:color w:val="000000"/>
                <w:sz w:val="16"/>
                <w:szCs w:val="16"/>
              </w:rPr>
              <w:t xml:space="preserve">Use Case on Broadcast </w:t>
            </w:r>
            <w:r w:rsidRPr="008D14E0">
              <w:rPr>
                <w:rFonts w:cs="Arial"/>
                <w:color w:val="000000"/>
                <w:sz w:val="16"/>
                <w:szCs w:val="16"/>
              </w:rPr>
              <w:t>s</w:t>
            </w:r>
            <w:r w:rsidRPr="00C90A75">
              <w:rPr>
                <w:rFonts w:cs="Arial"/>
                <w:bCs/>
                <w:color w:val="000000"/>
                <w:sz w:val="16"/>
                <w:szCs w:val="16"/>
              </w:rPr>
              <w:t>ervices with satellite access for unregistered UEs</w:t>
            </w:r>
          </w:p>
        </w:tc>
        <w:tc>
          <w:tcPr>
            <w:tcW w:w="992" w:type="dxa"/>
            <w:vAlign w:val="center"/>
          </w:tcPr>
          <w:p w14:paraId="2B7183E8" w14:textId="77777777" w:rsidR="00B11620" w:rsidRDefault="00B11620" w:rsidP="008D14E0">
            <w:pPr>
              <w:pStyle w:val="TAC"/>
            </w:pPr>
          </w:p>
        </w:tc>
        <w:tc>
          <w:tcPr>
            <w:tcW w:w="1418" w:type="dxa"/>
            <w:vAlign w:val="center"/>
          </w:tcPr>
          <w:p w14:paraId="3CDE23BD" w14:textId="77777777" w:rsidR="00B11620" w:rsidRDefault="00B11620" w:rsidP="008D14E0">
            <w:pPr>
              <w:pStyle w:val="TAC"/>
            </w:pPr>
          </w:p>
        </w:tc>
        <w:tc>
          <w:tcPr>
            <w:tcW w:w="1559" w:type="dxa"/>
            <w:shd w:val="clear" w:color="auto" w:fill="auto"/>
            <w:vAlign w:val="center"/>
          </w:tcPr>
          <w:p w14:paraId="310DD5F0" w14:textId="77777777" w:rsidR="00B11620" w:rsidRPr="00B54D19" w:rsidRDefault="00B11620" w:rsidP="008D14E0">
            <w:pPr>
              <w:pStyle w:val="TAC"/>
            </w:pPr>
          </w:p>
        </w:tc>
        <w:tc>
          <w:tcPr>
            <w:tcW w:w="992" w:type="dxa"/>
            <w:vAlign w:val="center"/>
          </w:tcPr>
          <w:p w14:paraId="7AD52E94" w14:textId="77777777" w:rsidR="00B11620" w:rsidRDefault="00B11620" w:rsidP="008D14E0">
            <w:pPr>
              <w:pStyle w:val="TAC"/>
            </w:pPr>
          </w:p>
        </w:tc>
        <w:tc>
          <w:tcPr>
            <w:tcW w:w="1701" w:type="dxa"/>
            <w:shd w:val="clear" w:color="auto" w:fill="auto"/>
            <w:vAlign w:val="center"/>
          </w:tcPr>
          <w:p w14:paraId="5F68CE2A" w14:textId="77777777" w:rsidR="00B11620" w:rsidRDefault="00B11620" w:rsidP="004F3C3A">
            <w:pPr>
              <w:pStyle w:val="TAC"/>
            </w:pPr>
            <w:r w:rsidRPr="00050DFE">
              <w:rPr>
                <w:rFonts w:cs="Arial"/>
                <w:color w:val="000000"/>
              </w:rPr>
              <w:t>X</w:t>
            </w:r>
          </w:p>
        </w:tc>
      </w:tr>
      <w:tr w:rsidR="00B11620" w:rsidRPr="00FF3908" w14:paraId="6AFC4470" w14:textId="77777777" w:rsidTr="008D14E0">
        <w:tc>
          <w:tcPr>
            <w:tcW w:w="10209" w:type="dxa"/>
            <w:gridSpan w:val="7"/>
          </w:tcPr>
          <w:p w14:paraId="437B4469" w14:textId="77777777" w:rsidR="00B11620" w:rsidRPr="0014507E" w:rsidRDefault="00B11620" w:rsidP="008D14E0">
            <w:pPr>
              <w:pStyle w:val="TAN"/>
              <w:ind w:left="993"/>
              <w:rPr>
                <w:sz w:val="16"/>
                <w:szCs w:val="16"/>
              </w:rPr>
            </w:pPr>
            <w:r w:rsidRPr="001D60D7">
              <w:rPr>
                <w:sz w:val="16"/>
                <w:szCs w:val="16"/>
              </w:rPr>
              <w:t xml:space="preserve">NOTE </w:t>
            </w:r>
            <w:r>
              <w:rPr>
                <w:sz w:val="16"/>
                <w:szCs w:val="16"/>
              </w:rPr>
              <w:t>1</w:t>
            </w:r>
            <w:r w:rsidRPr="001D60D7">
              <w:rPr>
                <w:sz w:val="16"/>
                <w:szCs w:val="16"/>
              </w:rPr>
              <w:t>:</w:t>
            </w:r>
            <w:r w:rsidRPr="001D60D7">
              <w:rPr>
                <w:sz w:val="16"/>
                <w:szCs w:val="16"/>
              </w:rPr>
              <w:tab/>
            </w:r>
            <w:r>
              <w:rPr>
                <w:sz w:val="16"/>
                <w:szCs w:val="16"/>
              </w:rPr>
              <w:t>the use case provides KPIs</w:t>
            </w:r>
          </w:p>
        </w:tc>
      </w:tr>
    </w:tbl>
    <w:p w14:paraId="6ADA63C9" w14:textId="77777777" w:rsidR="00B11620" w:rsidRPr="00EC1920" w:rsidRDefault="00B11620" w:rsidP="00B11620"/>
    <w:p w14:paraId="160C3942" w14:textId="0B0414B3" w:rsidR="0045147D" w:rsidRPr="00235394" w:rsidRDefault="00080512" w:rsidP="0070225B">
      <w:pPr>
        <w:pStyle w:val="Heading8"/>
      </w:pPr>
      <w:bookmarkStart w:id="1759" w:name="_Toc184220540"/>
      <w:r w:rsidRPr="004D3578">
        <w:t xml:space="preserve">Annex </w:t>
      </w:r>
      <w:r w:rsidR="00B11620">
        <w:t>B</w:t>
      </w:r>
      <w:r w:rsidRPr="004D3578">
        <w:t>:</w:t>
      </w:r>
      <w:r w:rsidRPr="004D3578">
        <w:br/>
        <w:t>Change history</w:t>
      </w:r>
      <w:bookmarkStart w:id="1760" w:name="historyclause"/>
      <w:bookmarkEnd w:id="1757"/>
      <w:bookmarkEnd w:id="1758"/>
      <w:bookmarkEnd w:id="1759"/>
      <w:bookmarkEnd w:id="17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081C25">
        <w:tc>
          <w:tcPr>
            <w:tcW w:w="800" w:type="dxa"/>
            <w:shd w:val="solid" w:color="FFFFFF" w:fill="auto"/>
          </w:tcPr>
          <w:p w14:paraId="433EA83C" w14:textId="6592A01B" w:rsidR="0070225B" w:rsidRPr="006B0D02" w:rsidRDefault="0070225B" w:rsidP="00C72833">
            <w:pPr>
              <w:pStyle w:val="TAC"/>
              <w:rPr>
                <w:sz w:val="16"/>
                <w:szCs w:val="16"/>
              </w:rPr>
            </w:pPr>
            <w:r w:rsidRPr="00B112D6">
              <w:rPr>
                <w:sz w:val="14"/>
                <w:szCs w:val="14"/>
              </w:rPr>
              <w:t>20</w:t>
            </w:r>
            <w:r>
              <w:rPr>
                <w:sz w:val="14"/>
                <w:szCs w:val="14"/>
              </w:rPr>
              <w:t>2</w:t>
            </w:r>
            <w:r w:rsidR="00464601">
              <w:rPr>
                <w:sz w:val="14"/>
                <w:szCs w:val="14"/>
              </w:rPr>
              <w:t>4</w:t>
            </w:r>
            <w:r>
              <w:rPr>
                <w:sz w:val="14"/>
                <w:szCs w:val="14"/>
              </w:rPr>
              <w:t>-0</w:t>
            </w:r>
            <w:r w:rsidR="00DB6716">
              <w:rPr>
                <w:sz w:val="14"/>
                <w:szCs w:val="14"/>
              </w:rPr>
              <w:t>5</w:t>
            </w:r>
          </w:p>
        </w:tc>
        <w:tc>
          <w:tcPr>
            <w:tcW w:w="800" w:type="dxa"/>
            <w:shd w:val="solid" w:color="FFFFFF" w:fill="auto"/>
          </w:tcPr>
          <w:p w14:paraId="55C8CC01" w14:textId="6DEF6A15" w:rsidR="0070225B" w:rsidRPr="006B0D02" w:rsidRDefault="0070225B" w:rsidP="00C72833">
            <w:pPr>
              <w:pStyle w:val="TAC"/>
              <w:rPr>
                <w:sz w:val="16"/>
                <w:szCs w:val="16"/>
              </w:rPr>
            </w:pPr>
            <w:r w:rsidRPr="00B112D6">
              <w:rPr>
                <w:sz w:val="14"/>
                <w:szCs w:val="14"/>
              </w:rPr>
              <w:t>SA1#</w:t>
            </w:r>
            <w:r w:rsidR="00464601">
              <w:rPr>
                <w:sz w:val="14"/>
                <w:szCs w:val="14"/>
              </w:rPr>
              <w:t>10</w:t>
            </w:r>
            <w:r w:rsidR="00DB6716">
              <w:rPr>
                <w:sz w:val="14"/>
                <w:szCs w:val="14"/>
              </w:rPr>
              <w:t>6</w:t>
            </w:r>
          </w:p>
        </w:tc>
        <w:tc>
          <w:tcPr>
            <w:tcW w:w="1094" w:type="dxa"/>
            <w:shd w:val="solid" w:color="FFFFFF" w:fill="auto"/>
          </w:tcPr>
          <w:p w14:paraId="134723C6" w14:textId="2817980E" w:rsidR="00960E7C" w:rsidRPr="00960E7C" w:rsidRDefault="00DC5181" w:rsidP="00960E7C">
            <w:pPr>
              <w:pStyle w:val="TAC"/>
              <w:rPr>
                <w:sz w:val="14"/>
                <w:szCs w:val="14"/>
              </w:rPr>
            </w:pPr>
            <w:r w:rsidRPr="00DC5181">
              <w:rPr>
                <w:sz w:val="14"/>
                <w:szCs w:val="14"/>
              </w:rPr>
              <w:t>S1-2</w:t>
            </w:r>
            <w:r w:rsidR="00464601">
              <w:rPr>
                <w:sz w:val="14"/>
                <w:szCs w:val="14"/>
              </w:rPr>
              <w:t>4</w:t>
            </w:r>
            <w:r w:rsidR="00DB6716">
              <w:rPr>
                <w:sz w:val="14"/>
                <w:szCs w:val="14"/>
              </w:rPr>
              <w:t>1</w:t>
            </w:r>
            <w:r w:rsidR="00623EFC">
              <w:rPr>
                <w:sz w:val="14"/>
                <w:szCs w:val="14"/>
              </w:rPr>
              <w:t>2</w:t>
            </w:r>
            <w:r w:rsidR="00960E7C">
              <w:rPr>
                <w:sz w:val="14"/>
                <w:szCs w:val="14"/>
              </w:rPr>
              <w:t>80</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1DE6410F" w:rsidR="0070225B" w:rsidRPr="006B0D02" w:rsidRDefault="00321E00" w:rsidP="00C72833">
            <w:pPr>
              <w:pStyle w:val="TAL"/>
              <w:rPr>
                <w:sz w:val="16"/>
                <w:szCs w:val="16"/>
              </w:rPr>
            </w:pPr>
            <w:r w:rsidRPr="00321E00">
              <w:rPr>
                <w:sz w:val="16"/>
                <w:szCs w:val="16"/>
              </w:rPr>
              <w:t>TR skeleton for TR22887 - FS_5GSAT_Ph4</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B25755" w:rsidRPr="006B0D02" w14:paraId="733CA769" w14:textId="77777777" w:rsidTr="00B25755">
        <w:tc>
          <w:tcPr>
            <w:tcW w:w="800" w:type="dxa"/>
            <w:tcBorders>
              <w:top w:val="single" w:sz="6" w:space="0" w:color="auto"/>
              <w:left w:val="single" w:sz="6" w:space="0" w:color="auto"/>
              <w:bottom w:val="single" w:sz="6" w:space="0" w:color="auto"/>
              <w:right w:val="single" w:sz="6" w:space="0" w:color="auto"/>
            </w:tcBorders>
            <w:shd w:val="solid" w:color="FFFFFF" w:fill="auto"/>
          </w:tcPr>
          <w:p w14:paraId="17142E5D" w14:textId="0D885796" w:rsidR="00B25755" w:rsidRPr="00B25755" w:rsidRDefault="00B25755" w:rsidP="00B25755">
            <w:pPr>
              <w:pStyle w:val="TAC"/>
              <w:rPr>
                <w:sz w:val="14"/>
                <w:szCs w:val="14"/>
              </w:rPr>
            </w:pPr>
            <w:r w:rsidRPr="00B112D6">
              <w:rPr>
                <w:sz w:val="14"/>
                <w:szCs w:val="14"/>
              </w:rPr>
              <w:t>20</w:t>
            </w:r>
            <w:r>
              <w:rPr>
                <w:sz w:val="14"/>
                <w:szCs w:val="14"/>
              </w:rPr>
              <w:t>24-05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6E76" w14:textId="1691651D" w:rsidR="00B25755" w:rsidRPr="00B25755" w:rsidRDefault="00B25755" w:rsidP="00B25755">
            <w:pPr>
              <w:pStyle w:val="TAC"/>
              <w:rPr>
                <w:sz w:val="14"/>
                <w:szCs w:val="14"/>
              </w:rPr>
            </w:pPr>
            <w:r w:rsidRPr="00B112D6">
              <w:rPr>
                <w:sz w:val="14"/>
                <w:szCs w:val="14"/>
              </w:rPr>
              <w:t>SA1#</w:t>
            </w:r>
            <w:r>
              <w:rPr>
                <w:sz w:val="14"/>
                <w:szCs w:val="14"/>
              </w:rPr>
              <w: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1AC6A" w14:textId="22FF7E54" w:rsidR="00B25755" w:rsidRPr="00B25755" w:rsidRDefault="00B25755" w:rsidP="00B25755">
            <w:pPr>
              <w:pStyle w:val="TAC"/>
              <w:rPr>
                <w:sz w:val="14"/>
                <w:szCs w:val="14"/>
              </w:rPr>
            </w:pPr>
            <w:r>
              <w:rPr>
                <w:sz w:val="14"/>
                <w:szCs w:val="14"/>
              </w:rPr>
              <w:t>S1-241422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0289C" w14:textId="77777777" w:rsidR="00B25755" w:rsidRPr="006B0D02" w:rsidRDefault="00B25755" w:rsidP="00B2575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2DB2A" w14:textId="77777777" w:rsidR="00B25755" w:rsidRPr="006B0D02" w:rsidRDefault="00B25755" w:rsidP="00B257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A2B8" w14:textId="77777777" w:rsidR="00B25755" w:rsidRPr="006B0D02" w:rsidRDefault="00B25755" w:rsidP="00B2575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512C3" w14:textId="2294A3EE" w:rsidR="00B25755" w:rsidRPr="006B0D02" w:rsidRDefault="00B25755" w:rsidP="00B25755">
            <w:pPr>
              <w:pStyle w:val="TAL"/>
              <w:rPr>
                <w:sz w:val="16"/>
                <w:szCs w:val="16"/>
              </w:rPr>
            </w:pPr>
            <w:r>
              <w:rPr>
                <w:sz w:val="16"/>
                <w:szCs w:val="16"/>
              </w:rPr>
              <w:t xml:space="preserve">Inclusion of agreed pCRs: </w:t>
            </w:r>
            <w:r w:rsidRPr="00B25755">
              <w:rPr>
                <w:sz w:val="16"/>
                <w:szCs w:val="16"/>
              </w:rPr>
              <w:t>S1-241371</w:t>
            </w:r>
            <w:r>
              <w:rPr>
                <w:sz w:val="16"/>
                <w:szCs w:val="16"/>
              </w:rPr>
              <w:t xml:space="preserve">, </w:t>
            </w:r>
            <w:r w:rsidRPr="00B25755">
              <w:rPr>
                <w:sz w:val="16"/>
                <w:szCs w:val="16"/>
              </w:rPr>
              <w:t>S1-241398</w:t>
            </w:r>
            <w:r>
              <w:rPr>
                <w:sz w:val="16"/>
                <w:szCs w:val="16"/>
              </w:rPr>
              <w:t xml:space="preserve">, </w:t>
            </w:r>
            <w:r w:rsidRPr="00B25755">
              <w:rPr>
                <w:sz w:val="16"/>
                <w:szCs w:val="16"/>
              </w:rPr>
              <w:t>S1-241399</w:t>
            </w:r>
            <w:r>
              <w:rPr>
                <w:sz w:val="16"/>
                <w:szCs w:val="16"/>
              </w:rPr>
              <w:t xml:space="preserve">, </w:t>
            </w:r>
            <w:r w:rsidRPr="00B25755">
              <w:rPr>
                <w:sz w:val="16"/>
                <w:szCs w:val="16"/>
              </w:rPr>
              <w:t>S1-241411</w:t>
            </w:r>
            <w:r>
              <w:rPr>
                <w:sz w:val="16"/>
                <w:szCs w:val="16"/>
              </w:rPr>
              <w:t xml:space="preserve">, </w:t>
            </w:r>
            <w:r w:rsidRPr="00B25755">
              <w:rPr>
                <w:sz w:val="16"/>
                <w:szCs w:val="16"/>
              </w:rPr>
              <w:t>S1-241413</w:t>
            </w:r>
            <w:r>
              <w:rPr>
                <w:sz w:val="16"/>
                <w:szCs w:val="16"/>
              </w:rPr>
              <w:t xml:space="preserve">, </w:t>
            </w:r>
            <w:r w:rsidRPr="00B25755">
              <w:rPr>
                <w:sz w:val="16"/>
                <w:szCs w:val="16"/>
              </w:rPr>
              <w:t>S1-241414</w:t>
            </w:r>
            <w:r>
              <w:rPr>
                <w:sz w:val="16"/>
                <w:szCs w:val="16"/>
              </w:rPr>
              <w:t xml:space="preserve">, </w:t>
            </w:r>
            <w:r w:rsidRPr="00B25755">
              <w:rPr>
                <w:sz w:val="16"/>
                <w:szCs w:val="16"/>
              </w:rPr>
              <w:t>S1-241415</w:t>
            </w:r>
            <w:r>
              <w:rPr>
                <w:sz w:val="16"/>
                <w:szCs w:val="16"/>
              </w:rPr>
              <w:t>,</w:t>
            </w:r>
            <w:r w:rsidRPr="00B25755">
              <w:rPr>
                <w:sz w:val="16"/>
                <w:szCs w:val="16"/>
              </w:rPr>
              <w:t xml:space="preserve"> S1-241418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D72DE" w14:textId="33ECB9E2" w:rsidR="00B25755" w:rsidRPr="007D6048" w:rsidRDefault="00B25755" w:rsidP="00B25755">
            <w:pPr>
              <w:pStyle w:val="TAC"/>
              <w:rPr>
                <w:sz w:val="16"/>
                <w:szCs w:val="16"/>
                <w:lang w:eastAsia="zh-CN"/>
              </w:rPr>
            </w:pPr>
            <w:r>
              <w:rPr>
                <w:sz w:val="16"/>
                <w:szCs w:val="16"/>
                <w:lang w:eastAsia="zh-CN"/>
              </w:rPr>
              <w:t>0.1.0</w:t>
            </w:r>
          </w:p>
        </w:tc>
      </w:tr>
      <w:tr w:rsidR="0093260B" w:rsidRPr="006B0D02" w14:paraId="05CFCB71"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1A65D726" w14:textId="0B837879" w:rsidR="0093260B" w:rsidRPr="00B25755" w:rsidRDefault="0093260B" w:rsidP="00CE54C3">
            <w:pPr>
              <w:pStyle w:val="TAC"/>
              <w:rPr>
                <w:sz w:val="14"/>
                <w:szCs w:val="14"/>
              </w:rPr>
            </w:pPr>
            <w:r w:rsidRPr="00B112D6">
              <w:rPr>
                <w:sz w:val="14"/>
                <w:szCs w:val="14"/>
              </w:rPr>
              <w:t>20</w:t>
            </w:r>
            <w:r>
              <w:rPr>
                <w:sz w:val="14"/>
                <w:szCs w:val="14"/>
              </w:rPr>
              <w:t>24-08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B8E4B" w14:textId="61D8AE1D" w:rsidR="0093260B" w:rsidRPr="00B25755" w:rsidRDefault="0093260B" w:rsidP="00CE54C3">
            <w:pPr>
              <w:pStyle w:val="TAC"/>
              <w:rPr>
                <w:sz w:val="14"/>
                <w:szCs w:val="14"/>
              </w:rPr>
            </w:pPr>
            <w:r w:rsidRPr="00B112D6">
              <w:rPr>
                <w:sz w:val="14"/>
                <w:szCs w:val="14"/>
              </w:rPr>
              <w:t>SA1#</w:t>
            </w:r>
            <w:r>
              <w:rPr>
                <w:sz w:val="14"/>
                <w:szCs w:val="14"/>
              </w:rPr>
              <w: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EA3A6" w14:textId="15B8E61F" w:rsidR="0093260B" w:rsidRPr="00B25755" w:rsidRDefault="0093260B" w:rsidP="00CE54C3">
            <w:pPr>
              <w:pStyle w:val="TAC"/>
              <w:rPr>
                <w:sz w:val="14"/>
                <w:szCs w:val="14"/>
              </w:rPr>
            </w:pPr>
            <w:r>
              <w:rPr>
                <w:sz w:val="14"/>
                <w:szCs w:val="14"/>
              </w:rPr>
              <w:t>S1-242461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C6F5" w14:textId="77777777" w:rsidR="0093260B" w:rsidRPr="006B0D02" w:rsidRDefault="0093260B" w:rsidP="00CE54C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592EC" w14:textId="77777777" w:rsidR="0093260B" w:rsidRPr="006B0D02" w:rsidRDefault="0093260B" w:rsidP="00CE54C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25F18" w14:textId="77777777" w:rsidR="0093260B" w:rsidRPr="006B0D02" w:rsidRDefault="0093260B" w:rsidP="00CE54C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031E" w14:textId="6C632AE5" w:rsidR="0093260B" w:rsidRPr="006B0D02" w:rsidRDefault="0093260B" w:rsidP="00CE54C3">
            <w:pPr>
              <w:pStyle w:val="TAL"/>
              <w:rPr>
                <w:sz w:val="16"/>
                <w:szCs w:val="16"/>
              </w:rPr>
            </w:pPr>
            <w:r>
              <w:rPr>
                <w:sz w:val="16"/>
                <w:szCs w:val="16"/>
              </w:rPr>
              <w:t xml:space="preserve">Inclusion of agreed pCRs: </w:t>
            </w:r>
            <w:r w:rsidRPr="00206CEA">
              <w:rPr>
                <w:rFonts w:cs="Arial"/>
                <w:sz w:val="16"/>
                <w:szCs w:val="16"/>
              </w:rPr>
              <w:t>S1-24</w:t>
            </w:r>
            <w:r w:rsidR="000240F3" w:rsidRPr="00206CEA">
              <w:rPr>
                <w:rFonts w:cs="Arial"/>
                <w:sz w:val="16"/>
                <w:szCs w:val="16"/>
              </w:rPr>
              <w:t>2376</w:t>
            </w:r>
            <w:r w:rsidRPr="00206CEA">
              <w:rPr>
                <w:rFonts w:cs="Arial"/>
                <w:sz w:val="16"/>
                <w:szCs w:val="16"/>
              </w:rPr>
              <w:t>,</w:t>
            </w:r>
            <w:r w:rsidR="0026074F">
              <w:rPr>
                <w:rFonts w:cs="Arial"/>
                <w:sz w:val="16"/>
                <w:szCs w:val="16"/>
              </w:rPr>
              <w:t xml:space="preserve"> </w:t>
            </w:r>
            <w:r w:rsidR="0026074F" w:rsidRPr="0026074F">
              <w:rPr>
                <w:rFonts w:cs="Arial"/>
                <w:sz w:val="16"/>
                <w:szCs w:val="16"/>
              </w:rPr>
              <w:t>S1-242395</w:t>
            </w:r>
            <w:r w:rsidR="0026074F">
              <w:rPr>
                <w:rFonts w:cs="Arial"/>
                <w:sz w:val="16"/>
                <w:szCs w:val="16"/>
              </w:rPr>
              <w:t xml:space="preserve">, </w:t>
            </w:r>
            <w:r w:rsidR="0026074F" w:rsidRPr="0026074F">
              <w:rPr>
                <w:rFonts w:cs="Arial"/>
                <w:sz w:val="16"/>
                <w:szCs w:val="16"/>
              </w:rPr>
              <w:t>S1-242506</w:t>
            </w:r>
            <w:r w:rsidR="0026074F">
              <w:rPr>
                <w:rFonts w:cs="Arial"/>
                <w:sz w:val="16"/>
                <w:szCs w:val="16"/>
              </w:rPr>
              <w:t xml:space="preserve">, </w:t>
            </w:r>
            <w:r w:rsidR="0026074F" w:rsidRPr="0026074F">
              <w:rPr>
                <w:rFonts w:cs="Arial"/>
                <w:sz w:val="16"/>
                <w:szCs w:val="16"/>
              </w:rPr>
              <w:t>S1-242211</w:t>
            </w:r>
            <w:r w:rsidR="0026074F">
              <w:rPr>
                <w:rFonts w:cs="Arial"/>
                <w:sz w:val="16"/>
                <w:szCs w:val="16"/>
              </w:rPr>
              <w:t xml:space="preserve">, </w:t>
            </w:r>
            <w:r w:rsidR="0026074F" w:rsidRPr="0026074F">
              <w:rPr>
                <w:rFonts w:cs="Arial"/>
                <w:sz w:val="16"/>
                <w:szCs w:val="16"/>
              </w:rPr>
              <w:t>S1-242073</w:t>
            </w:r>
            <w:r w:rsidR="0026074F">
              <w:rPr>
                <w:rFonts w:cs="Arial"/>
                <w:sz w:val="16"/>
                <w:szCs w:val="16"/>
              </w:rPr>
              <w:t xml:space="preserve">, </w:t>
            </w:r>
            <w:r w:rsidR="0026074F" w:rsidRPr="0026074F">
              <w:rPr>
                <w:rFonts w:cs="Arial"/>
                <w:sz w:val="16"/>
                <w:szCs w:val="16"/>
              </w:rPr>
              <w:t>S1-242054</w:t>
            </w:r>
            <w:r w:rsidR="0026074F">
              <w:rPr>
                <w:rFonts w:cs="Arial"/>
                <w:sz w:val="16"/>
                <w:szCs w:val="16"/>
              </w:rPr>
              <w:t xml:space="preserve">, </w:t>
            </w:r>
            <w:r w:rsidR="0026074F" w:rsidRPr="0026074F">
              <w:rPr>
                <w:rFonts w:cs="Arial"/>
                <w:sz w:val="16"/>
                <w:szCs w:val="16"/>
              </w:rPr>
              <w:t>S1-242394</w:t>
            </w:r>
            <w:r w:rsidR="0026074F">
              <w:rPr>
                <w:rFonts w:cs="Arial"/>
                <w:sz w:val="16"/>
                <w:szCs w:val="16"/>
              </w:rPr>
              <w:t>,</w:t>
            </w:r>
            <w:r w:rsidRPr="00206CEA">
              <w:rPr>
                <w:rFonts w:cs="Arial"/>
                <w:sz w:val="16"/>
                <w:szCs w:val="16"/>
              </w:rPr>
              <w:t xml:space="preserve"> </w:t>
            </w:r>
            <w:r w:rsidR="004C02D6">
              <w:rPr>
                <w:sz w:val="16"/>
                <w:szCs w:val="16"/>
              </w:rPr>
              <w:t xml:space="preserve">S1-242379, </w:t>
            </w:r>
            <w:r w:rsidR="00206CEA">
              <w:rPr>
                <w:sz w:val="16"/>
                <w:szCs w:val="16"/>
              </w:rPr>
              <w:t>S1-242</w:t>
            </w:r>
            <w:r w:rsidR="004C02D6">
              <w:rPr>
                <w:sz w:val="16"/>
                <w:szCs w:val="16"/>
              </w:rPr>
              <w:t>507</w:t>
            </w:r>
            <w:r w:rsidR="00206CEA">
              <w:rPr>
                <w:sz w:val="16"/>
                <w:szCs w:val="16"/>
              </w:rPr>
              <w:t xml:space="preserve">, S1-242356, S1-242381, S1-242508, S1-242396, S1-242383, S1-242385, </w:t>
            </w:r>
            <w:r w:rsidR="00206CEA" w:rsidRPr="00206CEA">
              <w:rPr>
                <w:rFonts w:cs="Arial"/>
                <w:sz w:val="16"/>
                <w:szCs w:val="16"/>
              </w:rPr>
              <w:t>S1-242509, S1-242510, S1-242511, S1-242391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F8938" w14:textId="05A85A7A" w:rsidR="0093260B" w:rsidRPr="007D6048" w:rsidRDefault="0093260B" w:rsidP="00CE54C3">
            <w:pPr>
              <w:pStyle w:val="TAC"/>
              <w:rPr>
                <w:sz w:val="16"/>
                <w:szCs w:val="16"/>
                <w:lang w:eastAsia="zh-CN"/>
              </w:rPr>
            </w:pPr>
            <w:r>
              <w:rPr>
                <w:sz w:val="16"/>
                <w:szCs w:val="16"/>
                <w:lang w:eastAsia="zh-CN"/>
              </w:rPr>
              <w:t>0.2.0</w:t>
            </w:r>
          </w:p>
        </w:tc>
      </w:tr>
      <w:tr w:rsidR="00E10D9B" w:rsidRPr="006B0D02" w14:paraId="187D6059"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6CE5D854" w14:textId="742B17D9" w:rsidR="00E10D9B" w:rsidRPr="00B112D6" w:rsidRDefault="00E10D9B" w:rsidP="00E10D9B">
            <w:pPr>
              <w:pStyle w:val="TAC"/>
              <w:rPr>
                <w:sz w:val="14"/>
                <w:szCs w:val="14"/>
              </w:rPr>
            </w:pPr>
            <w:r w:rsidRPr="00B112D6">
              <w:rPr>
                <w:sz w:val="14"/>
                <w:szCs w:val="14"/>
              </w:rPr>
              <w:t>20</w:t>
            </w:r>
            <w:r>
              <w:rPr>
                <w:sz w:val="14"/>
                <w:szCs w:val="14"/>
              </w:rPr>
              <w:t>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90C3F" w14:textId="4E646C58" w:rsidR="00E10D9B" w:rsidRPr="00B112D6" w:rsidRDefault="00E10D9B" w:rsidP="00E10D9B">
            <w:pPr>
              <w:pStyle w:val="TAC"/>
              <w:rPr>
                <w:sz w:val="14"/>
                <w:szCs w:val="14"/>
              </w:rPr>
            </w:pPr>
            <w:r w:rsidRPr="00B112D6">
              <w:rPr>
                <w:sz w:val="14"/>
                <w:szCs w:val="14"/>
              </w:rPr>
              <w:t>SA1#</w:t>
            </w:r>
            <w:r>
              <w:rPr>
                <w:sz w:val="14"/>
                <w:szCs w:val="14"/>
              </w:rPr>
              <w: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79EF0" w14:textId="3E73DE8D" w:rsidR="00E10D9B" w:rsidRDefault="00E10D9B" w:rsidP="00E10D9B">
            <w:pPr>
              <w:pStyle w:val="TAC"/>
              <w:rPr>
                <w:sz w:val="14"/>
                <w:szCs w:val="14"/>
              </w:rPr>
            </w:pPr>
            <w:r>
              <w:rPr>
                <w:sz w:val="14"/>
                <w:szCs w:val="14"/>
              </w:rPr>
              <w:t>S1-244695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90CB2" w14:textId="77777777" w:rsidR="00E10D9B" w:rsidRPr="006B0D02" w:rsidRDefault="00E10D9B" w:rsidP="00E10D9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8C24A" w14:textId="77777777" w:rsidR="00E10D9B" w:rsidRPr="006B0D02" w:rsidRDefault="00E10D9B" w:rsidP="00E10D9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23826" w14:textId="77777777" w:rsidR="00E10D9B" w:rsidRPr="006B0D02" w:rsidRDefault="00E10D9B" w:rsidP="00E10D9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0C42D" w14:textId="2097ADE2" w:rsidR="00E10D9B" w:rsidRDefault="00E10D9B" w:rsidP="00E10D9B">
            <w:pPr>
              <w:pStyle w:val="TAL"/>
              <w:rPr>
                <w:sz w:val="16"/>
                <w:szCs w:val="16"/>
              </w:rPr>
            </w:pPr>
            <w:r>
              <w:rPr>
                <w:sz w:val="16"/>
                <w:szCs w:val="16"/>
              </w:rPr>
              <w:t>Inclusion of agreed pCRs:</w:t>
            </w:r>
            <w:r w:rsidR="00C83640">
              <w:rPr>
                <w:sz w:val="16"/>
                <w:szCs w:val="16"/>
              </w:rPr>
              <w:t xml:space="preserve"> </w:t>
            </w:r>
            <w:r w:rsidR="00C83640" w:rsidRPr="00C83640">
              <w:rPr>
                <w:sz w:val="16"/>
                <w:szCs w:val="16"/>
              </w:rPr>
              <w:t>S1-244794, S1-244886, S1-244655, S1-244795, S1-244653, S1-244127, S1-244796, S1-244150, S1-244783, S1-244335, S1-244336, S1-244654, S1-244803, S1-244888, S1-244798, S1-244573, S1-244799, S1-244800, S1-244801, S1-244802, S1-244656, S1-244889, S1-244658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2B8EF" w14:textId="672C90E5" w:rsidR="00E10D9B" w:rsidRDefault="00E10D9B" w:rsidP="00E10D9B">
            <w:pPr>
              <w:pStyle w:val="TAC"/>
              <w:rPr>
                <w:sz w:val="16"/>
                <w:szCs w:val="16"/>
                <w:lang w:eastAsia="zh-CN"/>
              </w:rPr>
            </w:pPr>
            <w:r>
              <w:rPr>
                <w:sz w:val="16"/>
                <w:szCs w:val="16"/>
                <w:lang w:eastAsia="zh-CN"/>
              </w:rPr>
              <w:t>0.3.0</w:t>
            </w:r>
          </w:p>
        </w:tc>
      </w:tr>
      <w:tr w:rsidR="0019196E" w:rsidRPr="006B0D02" w14:paraId="6D600BC2"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33CCDCF8" w14:textId="65B9B51A" w:rsidR="0019196E" w:rsidRPr="00B112D6" w:rsidRDefault="0019196E" w:rsidP="00E10D9B">
            <w:pPr>
              <w:pStyle w:val="TAC"/>
              <w:rPr>
                <w:sz w:val="14"/>
                <w:szCs w:val="14"/>
              </w:rPr>
            </w:pPr>
            <w:r>
              <w:rPr>
                <w:sz w:val="14"/>
                <w:szCs w:val="14"/>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5E6CA" w14:textId="66B87388" w:rsidR="0019196E" w:rsidRPr="00B112D6" w:rsidRDefault="0019196E" w:rsidP="00E10D9B">
            <w:pPr>
              <w:pStyle w:val="TAC"/>
              <w:rPr>
                <w:sz w:val="14"/>
                <w:szCs w:val="14"/>
              </w:rPr>
            </w:pPr>
            <w:r>
              <w:rPr>
                <w:sz w:val="14"/>
                <w:szCs w:val="14"/>
              </w:rPr>
              <w:t>SA#106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3C545" w14:textId="7EFB1C4F" w:rsidR="0019196E" w:rsidRDefault="0019196E" w:rsidP="00E10D9B">
            <w:pPr>
              <w:pStyle w:val="TAC"/>
              <w:rPr>
                <w:sz w:val="14"/>
                <w:szCs w:val="14"/>
              </w:rPr>
            </w:pPr>
            <w:r w:rsidRPr="0019196E">
              <w:rPr>
                <w:sz w:val="14"/>
                <w:szCs w:val="14"/>
              </w:rPr>
              <w:t>SP-241825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EBDE" w14:textId="77777777" w:rsidR="0019196E" w:rsidRPr="006B0D02" w:rsidRDefault="0019196E" w:rsidP="00E10D9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C6A9C" w14:textId="77777777" w:rsidR="0019196E" w:rsidRPr="006B0D02" w:rsidRDefault="0019196E" w:rsidP="00E10D9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296AD" w14:textId="77777777" w:rsidR="0019196E" w:rsidRPr="006B0D02" w:rsidRDefault="0019196E" w:rsidP="00E10D9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B2092" w14:textId="56039EE1" w:rsidR="0019196E" w:rsidRDefault="0019196E" w:rsidP="00E10D9B">
            <w:pPr>
              <w:pStyle w:val="TAL"/>
              <w:rPr>
                <w:sz w:val="16"/>
                <w:szCs w:val="16"/>
              </w:rPr>
            </w:pPr>
            <w:r>
              <w:rPr>
                <w:sz w:val="16"/>
                <w:szCs w:val="16"/>
              </w:rPr>
              <w:t>MCC Clean-up for presentation to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63F2" w14:textId="18D1B7F9" w:rsidR="0019196E" w:rsidRDefault="0019196E" w:rsidP="00E10D9B">
            <w:pPr>
              <w:pStyle w:val="TAC"/>
              <w:rPr>
                <w:sz w:val="16"/>
                <w:szCs w:val="16"/>
                <w:lang w:eastAsia="zh-CN"/>
              </w:rPr>
            </w:pPr>
            <w:r>
              <w:rPr>
                <w:sz w:val="16"/>
                <w:szCs w:val="16"/>
                <w:lang w:eastAsia="zh-CN"/>
              </w:rPr>
              <w:t>1.0.0</w:t>
            </w:r>
          </w:p>
        </w:tc>
      </w:tr>
      <w:tr w:rsidR="009B43BE" w:rsidRPr="006B0D02" w14:paraId="77FB1006" w14:textId="77777777" w:rsidTr="00CE54C3">
        <w:trPr>
          <w:ins w:id="1761" w:author="Thierry Bérisot" w:date="2025-02-26T09:1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7F8323" w14:textId="3B8F7FC5" w:rsidR="009B43BE" w:rsidRDefault="009B43BE" w:rsidP="009B43BE">
            <w:pPr>
              <w:pStyle w:val="TAC"/>
              <w:rPr>
                <w:ins w:id="1762" w:author="Thierry Bérisot" w:date="2025-02-26T09:10:00Z" w16du:dateUtc="2025-02-26T07:10:00Z"/>
                <w:sz w:val="14"/>
                <w:szCs w:val="14"/>
              </w:rPr>
            </w:pPr>
            <w:ins w:id="1763" w:author="Thierry Bérisot" w:date="2025-02-26T09:11:00Z" w16du:dateUtc="2025-02-26T07:11:00Z">
              <w:r>
                <w:rPr>
                  <w:sz w:val="14"/>
                  <w:szCs w:val="14"/>
                </w:rPr>
                <w:t>2025-02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6B459" w14:textId="6B0503D4" w:rsidR="009B43BE" w:rsidRDefault="009B43BE" w:rsidP="009B43BE">
            <w:pPr>
              <w:pStyle w:val="TAC"/>
              <w:rPr>
                <w:ins w:id="1764" w:author="Thierry Bérisot" w:date="2025-02-26T09:10:00Z" w16du:dateUtc="2025-02-26T07:10:00Z"/>
                <w:sz w:val="14"/>
                <w:szCs w:val="14"/>
              </w:rPr>
            </w:pPr>
            <w:ins w:id="1765" w:author="Thierry Bérisot" w:date="2025-02-26T09:11:00Z" w16du:dateUtc="2025-02-26T07:11:00Z">
              <w:r w:rsidRPr="00B112D6">
                <w:rPr>
                  <w:sz w:val="14"/>
                  <w:szCs w:val="14"/>
                </w:rPr>
                <w:t>SA1#</w:t>
              </w:r>
              <w:r>
                <w:rPr>
                  <w:sz w:val="14"/>
                  <w:szCs w:val="14"/>
                </w:rPr>
                <w:t>109</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D1A40D" w14:textId="05908D82" w:rsidR="009B43BE" w:rsidRPr="0019196E" w:rsidRDefault="009B43BE" w:rsidP="009B43BE">
            <w:pPr>
              <w:pStyle w:val="TAC"/>
              <w:rPr>
                <w:ins w:id="1766" w:author="Thierry Bérisot" w:date="2025-02-26T09:10:00Z" w16du:dateUtc="2025-02-26T07:10:00Z"/>
                <w:sz w:val="14"/>
                <w:szCs w:val="14"/>
              </w:rPr>
            </w:pPr>
            <w:ins w:id="1767" w:author="Thierry Bérisot" w:date="2025-02-26T09:11:00Z" w16du:dateUtc="2025-02-26T07:11:00Z">
              <w:r>
                <w:rPr>
                  <w:sz w:val="14"/>
                  <w:szCs w:val="14"/>
                </w:rPr>
                <w:t>S1-250868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F923D" w14:textId="77777777" w:rsidR="009B43BE" w:rsidRPr="006B0D02" w:rsidRDefault="009B43BE" w:rsidP="009B43BE">
            <w:pPr>
              <w:pStyle w:val="TAL"/>
              <w:rPr>
                <w:ins w:id="1768" w:author="Thierry Bérisot" w:date="2025-02-26T09:10:00Z" w16du:dateUtc="2025-02-26T07:1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A1064" w14:textId="77777777" w:rsidR="009B43BE" w:rsidRPr="006B0D02" w:rsidRDefault="009B43BE" w:rsidP="009B43BE">
            <w:pPr>
              <w:pStyle w:val="TAR"/>
              <w:rPr>
                <w:ins w:id="1769" w:author="Thierry Bérisot" w:date="2025-02-26T09:10:00Z" w16du:dateUtc="2025-02-26T07:1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AB2F" w14:textId="77777777" w:rsidR="009B43BE" w:rsidRPr="006B0D02" w:rsidRDefault="009B43BE" w:rsidP="009B43BE">
            <w:pPr>
              <w:pStyle w:val="TAC"/>
              <w:rPr>
                <w:ins w:id="1770" w:author="Thierry Bérisot" w:date="2025-02-26T09:10:00Z" w16du:dateUtc="2025-02-26T07:10: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B28A1" w14:textId="6DEF93CE" w:rsidR="009B43BE" w:rsidRDefault="009B43BE" w:rsidP="009B43BE">
            <w:pPr>
              <w:pStyle w:val="TAL"/>
              <w:rPr>
                <w:ins w:id="1771" w:author="Thierry Bérisot" w:date="2025-02-26T09:10:00Z" w16du:dateUtc="2025-02-26T07:10:00Z"/>
                <w:sz w:val="16"/>
                <w:szCs w:val="16"/>
              </w:rPr>
            </w:pPr>
            <w:ins w:id="1772" w:author="Thierry Bérisot" w:date="2025-02-26T09:12:00Z" w16du:dateUtc="2025-02-26T07:12:00Z">
              <w:r>
                <w:rPr>
                  <w:sz w:val="16"/>
                  <w:szCs w:val="16"/>
                </w:rPr>
                <w:t xml:space="preserve">Inclusion of agreed pCRs: </w:t>
              </w:r>
              <w:r w:rsidRPr="009B43BE">
                <w:rPr>
                  <w:sz w:val="16"/>
                  <w:szCs w:val="16"/>
                </w:rPr>
                <w:t>S1-250421, S1-250405, S1-250406, S1-250422, S1-250349, S1-250423, S1-250409, S1-250412, S1-250427, S1-250916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27A4F" w14:textId="5EE05E12" w:rsidR="009B43BE" w:rsidRDefault="009B43BE" w:rsidP="009B43BE">
            <w:pPr>
              <w:pStyle w:val="TAC"/>
              <w:rPr>
                <w:ins w:id="1773" w:author="Thierry Bérisot" w:date="2025-02-26T09:10:00Z" w16du:dateUtc="2025-02-26T07:10:00Z"/>
                <w:sz w:val="16"/>
                <w:szCs w:val="16"/>
                <w:lang w:eastAsia="zh-CN"/>
              </w:rPr>
            </w:pPr>
            <w:ins w:id="1774" w:author="Thierry Bérisot" w:date="2025-02-26T09:12:00Z" w16du:dateUtc="2025-02-26T07:12:00Z">
              <w:r>
                <w:rPr>
                  <w:sz w:val="16"/>
                  <w:szCs w:val="16"/>
                  <w:lang w:eastAsia="zh-CN"/>
                </w:rPr>
                <w:t>1.1.0</w:t>
              </w:r>
            </w:ins>
          </w:p>
        </w:tc>
      </w:tr>
    </w:tbl>
    <w:p w14:paraId="6AE5F0B0" w14:textId="21068980" w:rsidR="00080512" w:rsidRDefault="00080512" w:rsidP="002577A9">
      <w:pPr>
        <w:pStyle w:val="Guidance"/>
      </w:pPr>
    </w:p>
    <w:sectPr w:rsidR="00080512">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030F21" w14:textId="77777777" w:rsidR="00AA3938" w:rsidRDefault="00AA3938">
      <w:r>
        <w:separator/>
      </w:r>
    </w:p>
  </w:endnote>
  <w:endnote w:type="continuationSeparator" w:id="0">
    <w:p w14:paraId="5BEECBD1" w14:textId="77777777" w:rsidR="00AA3938" w:rsidRDefault="00AA39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Noto Sans Symbols">
    <w:altName w:val="Calibri"/>
    <w:charset w:val="00"/>
    <w:family w:val="swiss"/>
    <w:pitch w:val="variable"/>
    <w:sig w:usb0="E00082FF" w:usb1="400078FF" w:usb2="00000021" w:usb3="00000000" w:csb0="0000019F"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Roboto">
    <w:charset w:val="00"/>
    <w:family w:val="auto"/>
    <w:pitch w:val="variable"/>
    <w:sig w:usb0="E00002FF" w:usb1="5000205B" w:usb2="00000020" w:usb3="00000000" w:csb0="0000019F"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C213D6" w14:textId="77777777" w:rsidR="00AA3938" w:rsidRDefault="00AA3938">
      <w:r>
        <w:separator/>
      </w:r>
    </w:p>
  </w:footnote>
  <w:footnote w:type="continuationSeparator" w:id="0">
    <w:p w14:paraId="13707C47" w14:textId="77777777" w:rsidR="00AA3938" w:rsidRDefault="00AA39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C19256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17A1">
      <w:rPr>
        <w:rFonts w:ascii="Arial" w:hAnsi="Arial" w:cs="Arial"/>
        <w:b/>
        <w:noProof/>
        <w:sz w:val="18"/>
        <w:szCs w:val="18"/>
      </w:rPr>
      <w:t>3GPP TR 22.887 V1.10.0 (20254-1202)</w:t>
    </w:r>
    <w:r>
      <w:rPr>
        <w:rFonts w:ascii="Arial" w:hAnsi="Arial" w:cs="Arial"/>
        <w:b/>
        <w:sz w:val="18"/>
        <w:szCs w:val="18"/>
      </w:rPr>
      <w:fldChar w:fldCharType="end"/>
    </w:r>
  </w:p>
  <w:p w14:paraId="7A6BC72E" w14:textId="6821C69B"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247D8">
      <w:rPr>
        <w:rFonts w:ascii="Arial" w:hAnsi="Arial" w:cs="Arial"/>
        <w:b/>
        <w:noProof/>
        <w:sz w:val="18"/>
        <w:szCs w:val="18"/>
      </w:rPr>
      <w:t>4</w:t>
    </w:r>
    <w:r>
      <w:rPr>
        <w:rFonts w:ascii="Arial" w:hAnsi="Arial" w:cs="Arial"/>
        <w:b/>
        <w:sz w:val="18"/>
        <w:szCs w:val="18"/>
      </w:rPr>
      <w:fldChar w:fldCharType="end"/>
    </w:r>
  </w:p>
  <w:p w14:paraId="13C538E8" w14:textId="0AF01BF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17A1">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D7342E"/>
    <w:multiLevelType w:val="hybridMultilevel"/>
    <w:tmpl w:val="175A60C8"/>
    <w:lvl w:ilvl="0" w:tplc="0C881012">
      <w:start w:val="4"/>
      <w:numFmt w:val="bullet"/>
      <w:lvlText w:val="-"/>
      <w:lvlJc w:val="left"/>
      <w:pPr>
        <w:ind w:left="720" w:hanging="360"/>
      </w:pPr>
      <w:rPr>
        <w:rFonts w:ascii="Arial" w:eastAsiaTheme="minorEastAsia" w:hAnsi="Arial" w:cs="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99725C2"/>
    <w:multiLevelType w:val="hybridMultilevel"/>
    <w:tmpl w:val="5FE689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10B40184"/>
    <w:multiLevelType w:val="hybridMultilevel"/>
    <w:tmpl w:val="C49C333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15:restartNumberingAfterBreak="0">
    <w:nsid w:val="110A633A"/>
    <w:multiLevelType w:val="hybridMultilevel"/>
    <w:tmpl w:val="0276CB1C"/>
    <w:lvl w:ilvl="0" w:tplc="82E29F78">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4052636"/>
    <w:multiLevelType w:val="hybridMultilevel"/>
    <w:tmpl w:val="5F2ECB7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01433B"/>
    <w:multiLevelType w:val="hybridMultilevel"/>
    <w:tmpl w:val="C97C0FEE"/>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6D63C9"/>
    <w:multiLevelType w:val="hybridMultilevel"/>
    <w:tmpl w:val="B658C9F2"/>
    <w:lvl w:ilvl="0" w:tplc="DD62B2C6">
      <w:start w:val="7"/>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BB10BDE"/>
    <w:multiLevelType w:val="hybridMultilevel"/>
    <w:tmpl w:val="3BB27A98"/>
    <w:lvl w:ilvl="0" w:tplc="21D69B28">
      <w:start w:val="1"/>
      <w:numFmt w:val="bullet"/>
      <w:lvlText w:val="-"/>
      <w:lvlJc w:val="left"/>
      <w:pPr>
        <w:ind w:left="644" w:hanging="360"/>
      </w:pPr>
      <w:rPr>
        <w:rFonts w:ascii="Times New Roman" w:eastAsia="Calibri" w:hAnsi="Times New Roman" w:cs="Times New Roman" w:hint="default"/>
      </w:rPr>
    </w:lvl>
    <w:lvl w:ilvl="1" w:tplc="FFFFFFFF" w:tentative="1">
      <w:start w:val="1"/>
      <w:numFmt w:val="bullet"/>
      <w:lvlText w:val=""/>
      <w:lvlJc w:val="left"/>
      <w:pPr>
        <w:ind w:left="1239" w:hanging="480"/>
      </w:pPr>
      <w:rPr>
        <w:rFonts w:ascii="Wingdings" w:hAnsi="Wingdings" w:hint="default"/>
      </w:rPr>
    </w:lvl>
    <w:lvl w:ilvl="2" w:tplc="FFFFFFFF" w:tentative="1">
      <w:start w:val="1"/>
      <w:numFmt w:val="bullet"/>
      <w:lvlText w:val=""/>
      <w:lvlJc w:val="left"/>
      <w:pPr>
        <w:ind w:left="1719" w:hanging="480"/>
      </w:pPr>
      <w:rPr>
        <w:rFonts w:ascii="Wingdings" w:hAnsi="Wingdings" w:hint="default"/>
      </w:rPr>
    </w:lvl>
    <w:lvl w:ilvl="3" w:tplc="FFFFFFFF" w:tentative="1">
      <w:start w:val="1"/>
      <w:numFmt w:val="bullet"/>
      <w:lvlText w:val=""/>
      <w:lvlJc w:val="left"/>
      <w:pPr>
        <w:ind w:left="2199" w:hanging="480"/>
      </w:pPr>
      <w:rPr>
        <w:rFonts w:ascii="Wingdings" w:hAnsi="Wingdings" w:hint="default"/>
      </w:rPr>
    </w:lvl>
    <w:lvl w:ilvl="4" w:tplc="FFFFFFFF" w:tentative="1">
      <w:start w:val="1"/>
      <w:numFmt w:val="bullet"/>
      <w:lvlText w:val=""/>
      <w:lvlJc w:val="left"/>
      <w:pPr>
        <w:ind w:left="2679" w:hanging="480"/>
      </w:pPr>
      <w:rPr>
        <w:rFonts w:ascii="Wingdings" w:hAnsi="Wingdings" w:hint="default"/>
      </w:rPr>
    </w:lvl>
    <w:lvl w:ilvl="5" w:tplc="FFFFFFFF" w:tentative="1">
      <w:start w:val="1"/>
      <w:numFmt w:val="bullet"/>
      <w:lvlText w:val=""/>
      <w:lvlJc w:val="left"/>
      <w:pPr>
        <w:ind w:left="3159" w:hanging="480"/>
      </w:pPr>
      <w:rPr>
        <w:rFonts w:ascii="Wingdings" w:hAnsi="Wingdings" w:hint="default"/>
      </w:rPr>
    </w:lvl>
    <w:lvl w:ilvl="6" w:tplc="FFFFFFFF" w:tentative="1">
      <w:start w:val="1"/>
      <w:numFmt w:val="bullet"/>
      <w:lvlText w:val=""/>
      <w:lvlJc w:val="left"/>
      <w:pPr>
        <w:ind w:left="3639" w:hanging="480"/>
      </w:pPr>
      <w:rPr>
        <w:rFonts w:ascii="Wingdings" w:hAnsi="Wingdings" w:hint="default"/>
      </w:rPr>
    </w:lvl>
    <w:lvl w:ilvl="7" w:tplc="FFFFFFFF" w:tentative="1">
      <w:start w:val="1"/>
      <w:numFmt w:val="bullet"/>
      <w:lvlText w:val=""/>
      <w:lvlJc w:val="left"/>
      <w:pPr>
        <w:ind w:left="4119" w:hanging="480"/>
      </w:pPr>
      <w:rPr>
        <w:rFonts w:ascii="Wingdings" w:hAnsi="Wingdings" w:hint="default"/>
      </w:rPr>
    </w:lvl>
    <w:lvl w:ilvl="8" w:tplc="FFFFFFFF" w:tentative="1">
      <w:start w:val="1"/>
      <w:numFmt w:val="bullet"/>
      <w:lvlText w:val=""/>
      <w:lvlJc w:val="left"/>
      <w:pPr>
        <w:ind w:left="4599" w:hanging="480"/>
      </w:pPr>
      <w:rPr>
        <w:rFonts w:ascii="Wingdings" w:hAnsi="Wingdings" w:hint="default"/>
      </w:rPr>
    </w:lvl>
  </w:abstractNum>
  <w:abstractNum w:abstractNumId="10" w15:restartNumberingAfterBreak="0">
    <w:nsid w:val="1D463633"/>
    <w:multiLevelType w:val="hybridMultilevel"/>
    <w:tmpl w:val="F5869828"/>
    <w:lvl w:ilvl="0" w:tplc="08090001">
      <w:start w:val="1"/>
      <w:numFmt w:val="bullet"/>
      <w:lvlText w:val=""/>
      <w:lvlJc w:val="left"/>
      <w:pPr>
        <w:ind w:left="999" w:hanging="360"/>
      </w:pPr>
      <w:rPr>
        <w:rFonts w:ascii="Symbol" w:hAnsi="Symbol" w:hint="default"/>
      </w:rPr>
    </w:lvl>
    <w:lvl w:ilvl="1" w:tplc="08090003" w:tentative="1">
      <w:start w:val="1"/>
      <w:numFmt w:val="bullet"/>
      <w:lvlText w:val="o"/>
      <w:lvlJc w:val="left"/>
      <w:pPr>
        <w:ind w:left="1719" w:hanging="360"/>
      </w:pPr>
      <w:rPr>
        <w:rFonts w:ascii="Courier New" w:hAnsi="Courier New" w:cs="Courier New" w:hint="default"/>
      </w:rPr>
    </w:lvl>
    <w:lvl w:ilvl="2" w:tplc="08090005" w:tentative="1">
      <w:start w:val="1"/>
      <w:numFmt w:val="bullet"/>
      <w:lvlText w:val=""/>
      <w:lvlJc w:val="left"/>
      <w:pPr>
        <w:ind w:left="2439" w:hanging="360"/>
      </w:pPr>
      <w:rPr>
        <w:rFonts w:ascii="Wingdings" w:hAnsi="Wingdings" w:hint="default"/>
      </w:rPr>
    </w:lvl>
    <w:lvl w:ilvl="3" w:tplc="08090001" w:tentative="1">
      <w:start w:val="1"/>
      <w:numFmt w:val="bullet"/>
      <w:lvlText w:val=""/>
      <w:lvlJc w:val="left"/>
      <w:pPr>
        <w:ind w:left="3159" w:hanging="360"/>
      </w:pPr>
      <w:rPr>
        <w:rFonts w:ascii="Symbol" w:hAnsi="Symbol" w:hint="default"/>
      </w:rPr>
    </w:lvl>
    <w:lvl w:ilvl="4" w:tplc="08090003" w:tentative="1">
      <w:start w:val="1"/>
      <w:numFmt w:val="bullet"/>
      <w:lvlText w:val="o"/>
      <w:lvlJc w:val="left"/>
      <w:pPr>
        <w:ind w:left="3879" w:hanging="360"/>
      </w:pPr>
      <w:rPr>
        <w:rFonts w:ascii="Courier New" w:hAnsi="Courier New" w:cs="Courier New" w:hint="default"/>
      </w:rPr>
    </w:lvl>
    <w:lvl w:ilvl="5" w:tplc="08090005" w:tentative="1">
      <w:start w:val="1"/>
      <w:numFmt w:val="bullet"/>
      <w:lvlText w:val=""/>
      <w:lvlJc w:val="left"/>
      <w:pPr>
        <w:ind w:left="4599" w:hanging="360"/>
      </w:pPr>
      <w:rPr>
        <w:rFonts w:ascii="Wingdings" w:hAnsi="Wingdings" w:hint="default"/>
      </w:rPr>
    </w:lvl>
    <w:lvl w:ilvl="6" w:tplc="08090001" w:tentative="1">
      <w:start w:val="1"/>
      <w:numFmt w:val="bullet"/>
      <w:lvlText w:val=""/>
      <w:lvlJc w:val="left"/>
      <w:pPr>
        <w:ind w:left="5319" w:hanging="360"/>
      </w:pPr>
      <w:rPr>
        <w:rFonts w:ascii="Symbol" w:hAnsi="Symbol" w:hint="default"/>
      </w:rPr>
    </w:lvl>
    <w:lvl w:ilvl="7" w:tplc="08090003" w:tentative="1">
      <w:start w:val="1"/>
      <w:numFmt w:val="bullet"/>
      <w:lvlText w:val="o"/>
      <w:lvlJc w:val="left"/>
      <w:pPr>
        <w:ind w:left="6039" w:hanging="360"/>
      </w:pPr>
      <w:rPr>
        <w:rFonts w:ascii="Courier New" w:hAnsi="Courier New" w:cs="Courier New" w:hint="default"/>
      </w:rPr>
    </w:lvl>
    <w:lvl w:ilvl="8" w:tplc="08090005" w:tentative="1">
      <w:start w:val="1"/>
      <w:numFmt w:val="bullet"/>
      <w:lvlText w:val=""/>
      <w:lvlJc w:val="left"/>
      <w:pPr>
        <w:ind w:left="6759" w:hanging="360"/>
      </w:pPr>
      <w:rPr>
        <w:rFonts w:ascii="Wingdings" w:hAnsi="Wingdings" w:hint="default"/>
      </w:rPr>
    </w:lvl>
  </w:abstractNum>
  <w:abstractNum w:abstractNumId="11" w15:restartNumberingAfterBreak="0">
    <w:nsid w:val="1F8C7A92"/>
    <w:multiLevelType w:val="hybridMultilevel"/>
    <w:tmpl w:val="2CCE6400"/>
    <w:lvl w:ilvl="0" w:tplc="0409000F">
      <w:start w:val="1"/>
      <w:numFmt w:val="decimal"/>
      <w:lvlText w:val="%1."/>
      <w:lvlJc w:val="left"/>
      <w:pPr>
        <w:ind w:left="440" w:hanging="440"/>
      </w:pPr>
    </w:lvl>
    <w:lvl w:ilvl="1" w:tplc="04090017">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2" w15:restartNumberingAfterBreak="0">
    <w:nsid w:val="20C14B6B"/>
    <w:multiLevelType w:val="hybridMultilevel"/>
    <w:tmpl w:val="321CB1CC"/>
    <w:lvl w:ilvl="0" w:tplc="0809000F">
      <w:start w:val="1"/>
      <w:numFmt w:val="decimal"/>
      <w:lvlText w:val="%1."/>
      <w:lvlJc w:val="left"/>
      <w:pPr>
        <w:ind w:left="768"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11E36DB"/>
    <w:multiLevelType w:val="hybridMultilevel"/>
    <w:tmpl w:val="74D6D5C4"/>
    <w:lvl w:ilvl="0" w:tplc="21D69B28">
      <w:start w:val="1"/>
      <w:numFmt w:val="bullet"/>
      <w:lvlText w:val="-"/>
      <w:lvlJc w:val="left"/>
      <w:pPr>
        <w:ind w:left="644" w:hanging="360"/>
      </w:pPr>
      <w:rPr>
        <w:rFonts w:ascii="Times New Roman" w:eastAsia="Calibri"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4" w15:restartNumberingAfterBreak="0">
    <w:nsid w:val="2213674D"/>
    <w:multiLevelType w:val="hybridMultilevel"/>
    <w:tmpl w:val="76760AC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C60D2C"/>
    <w:multiLevelType w:val="hybridMultilevel"/>
    <w:tmpl w:val="FD984E7A"/>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07C385D"/>
    <w:multiLevelType w:val="hybridMultilevel"/>
    <w:tmpl w:val="904E8DFE"/>
    <w:lvl w:ilvl="0" w:tplc="040C0001">
      <w:start w:val="1"/>
      <w:numFmt w:val="bullet"/>
      <w:lvlText w:val=""/>
      <w:lvlJc w:val="left"/>
      <w:pPr>
        <w:ind w:left="718" w:hanging="360"/>
      </w:pPr>
      <w:rPr>
        <w:rFonts w:ascii="Symbol" w:hAnsi="Symbol" w:hint="default"/>
      </w:rPr>
    </w:lvl>
    <w:lvl w:ilvl="1" w:tplc="040C0003" w:tentative="1">
      <w:start w:val="1"/>
      <w:numFmt w:val="bullet"/>
      <w:lvlText w:val="o"/>
      <w:lvlJc w:val="left"/>
      <w:pPr>
        <w:ind w:left="1438" w:hanging="360"/>
      </w:pPr>
      <w:rPr>
        <w:rFonts w:ascii="Courier New" w:hAnsi="Courier New" w:cs="Courier New" w:hint="default"/>
      </w:rPr>
    </w:lvl>
    <w:lvl w:ilvl="2" w:tplc="040C0005" w:tentative="1">
      <w:start w:val="1"/>
      <w:numFmt w:val="bullet"/>
      <w:lvlText w:val=""/>
      <w:lvlJc w:val="left"/>
      <w:pPr>
        <w:ind w:left="2158" w:hanging="360"/>
      </w:pPr>
      <w:rPr>
        <w:rFonts w:ascii="Wingdings" w:hAnsi="Wingdings" w:hint="default"/>
      </w:rPr>
    </w:lvl>
    <w:lvl w:ilvl="3" w:tplc="040C0001" w:tentative="1">
      <w:start w:val="1"/>
      <w:numFmt w:val="bullet"/>
      <w:lvlText w:val=""/>
      <w:lvlJc w:val="left"/>
      <w:pPr>
        <w:ind w:left="2878" w:hanging="360"/>
      </w:pPr>
      <w:rPr>
        <w:rFonts w:ascii="Symbol" w:hAnsi="Symbol" w:hint="default"/>
      </w:rPr>
    </w:lvl>
    <w:lvl w:ilvl="4" w:tplc="040C0003" w:tentative="1">
      <w:start w:val="1"/>
      <w:numFmt w:val="bullet"/>
      <w:lvlText w:val="o"/>
      <w:lvlJc w:val="left"/>
      <w:pPr>
        <w:ind w:left="3598" w:hanging="360"/>
      </w:pPr>
      <w:rPr>
        <w:rFonts w:ascii="Courier New" w:hAnsi="Courier New" w:cs="Courier New" w:hint="default"/>
      </w:rPr>
    </w:lvl>
    <w:lvl w:ilvl="5" w:tplc="040C0005" w:tentative="1">
      <w:start w:val="1"/>
      <w:numFmt w:val="bullet"/>
      <w:lvlText w:val=""/>
      <w:lvlJc w:val="left"/>
      <w:pPr>
        <w:ind w:left="4318" w:hanging="360"/>
      </w:pPr>
      <w:rPr>
        <w:rFonts w:ascii="Wingdings" w:hAnsi="Wingdings" w:hint="default"/>
      </w:rPr>
    </w:lvl>
    <w:lvl w:ilvl="6" w:tplc="040C0001" w:tentative="1">
      <w:start w:val="1"/>
      <w:numFmt w:val="bullet"/>
      <w:lvlText w:val=""/>
      <w:lvlJc w:val="left"/>
      <w:pPr>
        <w:ind w:left="5038" w:hanging="360"/>
      </w:pPr>
      <w:rPr>
        <w:rFonts w:ascii="Symbol" w:hAnsi="Symbol" w:hint="default"/>
      </w:rPr>
    </w:lvl>
    <w:lvl w:ilvl="7" w:tplc="040C0003" w:tentative="1">
      <w:start w:val="1"/>
      <w:numFmt w:val="bullet"/>
      <w:lvlText w:val="o"/>
      <w:lvlJc w:val="left"/>
      <w:pPr>
        <w:ind w:left="5758" w:hanging="360"/>
      </w:pPr>
      <w:rPr>
        <w:rFonts w:ascii="Courier New" w:hAnsi="Courier New" w:cs="Courier New" w:hint="default"/>
      </w:rPr>
    </w:lvl>
    <w:lvl w:ilvl="8" w:tplc="040C0005" w:tentative="1">
      <w:start w:val="1"/>
      <w:numFmt w:val="bullet"/>
      <w:lvlText w:val=""/>
      <w:lvlJc w:val="left"/>
      <w:pPr>
        <w:ind w:left="6478" w:hanging="360"/>
      </w:pPr>
      <w:rPr>
        <w:rFonts w:ascii="Wingdings" w:hAnsi="Wingdings" w:hint="default"/>
      </w:rPr>
    </w:lvl>
  </w:abstractNum>
  <w:abstractNum w:abstractNumId="17" w15:restartNumberingAfterBreak="0">
    <w:nsid w:val="397911A3"/>
    <w:multiLevelType w:val="hybridMultilevel"/>
    <w:tmpl w:val="31889EE0"/>
    <w:lvl w:ilvl="0" w:tplc="FFFFFFFF">
      <w:start w:val="1"/>
      <w:numFmt w:val="decimal"/>
      <w:lvlText w:val="%1."/>
      <w:lvlJc w:val="left"/>
      <w:pPr>
        <w:ind w:left="440" w:hanging="440"/>
      </w:pPr>
    </w:lvl>
    <w:lvl w:ilvl="1" w:tplc="0409001B">
      <w:start w:val="1"/>
      <w:numFmt w:val="lowerRoman"/>
      <w:lvlText w:val="%2."/>
      <w:lvlJc w:val="righ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18" w15:restartNumberingAfterBreak="0">
    <w:nsid w:val="3C0B40A2"/>
    <w:multiLevelType w:val="hybridMultilevel"/>
    <w:tmpl w:val="238AE458"/>
    <w:lvl w:ilvl="0" w:tplc="9DB84D0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3E450CDD"/>
    <w:multiLevelType w:val="hybridMultilevel"/>
    <w:tmpl w:val="70A6F5C4"/>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0B76D50"/>
    <w:multiLevelType w:val="hybridMultilevel"/>
    <w:tmpl w:val="9FD66ACC"/>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3DA44A4"/>
    <w:multiLevelType w:val="hybridMultilevel"/>
    <w:tmpl w:val="9DE28E54"/>
    <w:lvl w:ilvl="0" w:tplc="655632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4CA344A"/>
    <w:multiLevelType w:val="hybridMultilevel"/>
    <w:tmpl w:val="7D827346"/>
    <w:lvl w:ilvl="0" w:tplc="0809000F">
      <w:start w:val="1"/>
      <w:numFmt w:val="decimal"/>
      <w:lvlText w:val="%1."/>
      <w:lvlJc w:val="left"/>
      <w:pPr>
        <w:ind w:left="768" w:hanging="360"/>
      </w:pPr>
    </w:lvl>
    <w:lvl w:ilvl="1" w:tplc="08090019" w:tentative="1">
      <w:start w:val="1"/>
      <w:numFmt w:val="lowerLetter"/>
      <w:lvlText w:val="%2."/>
      <w:lvlJc w:val="left"/>
      <w:pPr>
        <w:ind w:left="1488" w:hanging="360"/>
      </w:pPr>
    </w:lvl>
    <w:lvl w:ilvl="2" w:tplc="0809001B" w:tentative="1">
      <w:start w:val="1"/>
      <w:numFmt w:val="lowerRoman"/>
      <w:lvlText w:val="%3."/>
      <w:lvlJc w:val="right"/>
      <w:pPr>
        <w:ind w:left="2208" w:hanging="180"/>
      </w:pPr>
    </w:lvl>
    <w:lvl w:ilvl="3" w:tplc="0809000F" w:tentative="1">
      <w:start w:val="1"/>
      <w:numFmt w:val="decimal"/>
      <w:lvlText w:val="%4."/>
      <w:lvlJc w:val="left"/>
      <w:pPr>
        <w:ind w:left="2928" w:hanging="360"/>
      </w:pPr>
    </w:lvl>
    <w:lvl w:ilvl="4" w:tplc="08090019" w:tentative="1">
      <w:start w:val="1"/>
      <w:numFmt w:val="lowerLetter"/>
      <w:lvlText w:val="%5."/>
      <w:lvlJc w:val="left"/>
      <w:pPr>
        <w:ind w:left="3648" w:hanging="360"/>
      </w:pPr>
    </w:lvl>
    <w:lvl w:ilvl="5" w:tplc="0809001B" w:tentative="1">
      <w:start w:val="1"/>
      <w:numFmt w:val="lowerRoman"/>
      <w:lvlText w:val="%6."/>
      <w:lvlJc w:val="right"/>
      <w:pPr>
        <w:ind w:left="4368" w:hanging="180"/>
      </w:pPr>
    </w:lvl>
    <w:lvl w:ilvl="6" w:tplc="0809000F" w:tentative="1">
      <w:start w:val="1"/>
      <w:numFmt w:val="decimal"/>
      <w:lvlText w:val="%7."/>
      <w:lvlJc w:val="left"/>
      <w:pPr>
        <w:ind w:left="5088" w:hanging="360"/>
      </w:pPr>
    </w:lvl>
    <w:lvl w:ilvl="7" w:tplc="08090019" w:tentative="1">
      <w:start w:val="1"/>
      <w:numFmt w:val="lowerLetter"/>
      <w:lvlText w:val="%8."/>
      <w:lvlJc w:val="left"/>
      <w:pPr>
        <w:ind w:left="5808" w:hanging="360"/>
      </w:pPr>
    </w:lvl>
    <w:lvl w:ilvl="8" w:tplc="0809001B" w:tentative="1">
      <w:start w:val="1"/>
      <w:numFmt w:val="lowerRoman"/>
      <w:lvlText w:val="%9."/>
      <w:lvlJc w:val="right"/>
      <w:pPr>
        <w:ind w:left="6528" w:hanging="180"/>
      </w:pPr>
    </w:lvl>
  </w:abstractNum>
  <w:abstractNum w:abstractNumId="23" w15:restartNumberingAfterBreak="0">
    <w:nsid w:val="45C56294"/>
    <w:multiLevelType w:val="hybridMultilevel"/>
    <w:tmpl w:val="A0E88640"/>
    <w:lvl w:ilvl="0" w:tplc="0809000F">
      <w:start w:val="1"/>
      <w:numFmt w:val="decimal"/>
      <w:lvlText w:val="%1."/>
      <w:lvlJc w:val="left"/>
      <w:pPr>
        <w:ind w:left="768"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C9C4694"/>
    <w:multiLevelType w:val="hybridMultilevel"/>
    <w:tmpl w:val="26BC71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0E76544"/>
    <w:multiLevelType w:val="hybridMultilevel"/>
    <w:tmpl w:val="05A49CA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64726FD"/>
    <w:multiLevelType w:val="hybridMultilevel"/>
    <w:tmpl w:val="D576CE82"/>
    <w:lvl w:ilvl="0" w:tplc="04090001">
      <w:start w:val="1"/>
      <w:numFmt w:val="bullet"/>
      <w:lvlText w:val=""/>
      <w:lvlJc w:val="left"/>
      <w:pPr>
        <w:ind w:left="759" w:hanging="480"/>
      </w:pPr>
      <w:rPr>
        <w:rFonts w:ascii="Wingdings" w:hAnsi="Wingdings" w:hint="default"/>
      </w:rPr>
    </w:lvl>
    <w:lvl w:ilvl="1" w:tplc="04090003" w:tentative="1">
      <w:start w:val="1"/>
      <w:numFmt w:val="bullet"/>
      <w:lvlText w:val=""/>
      <w:lvlJc w:val="left"/>
      <w:pPr>
        <w:ind w:left="1239" w:hanging="480"/>
      </w:pPr>
      <w:rPr>
        <w:rFonts w:ascii="Wingdings" w:hAnsi="Wingdings" w:hint="default"/>
      </w:rPr>
    </w:lvl>
    <w:lvl w:ilvl="2" w:tplc="04090005" w:tentative="1">
      <w:start w:val="1"/>
      <w:numFmt w:val="bullet"/>
      <w:lvlText w:val=""/>
      <w:lvlJc w:val="left"/>
      <w:pPr>
        <w:ind w:left="1719" w:hanging="480"/>
      </w:pPr>
      <w:rPr>
        <w:rFonts w:ascii="Wingdings" w:hAnsi="Wingdings" w:hint="default"/>
      </w:rPr>
    </w:lvl>
    <w:lvl w:ilvl="3" w:tplc="04090001" w:tentative="1">
      <w:start w:val="1"/>
      <w:numFmt w:val="bullet"/>
      <w:lvlText w:val=""/>
      <w:lvlJc w:val="left"/>
      <w:pPr>
        <w:ind w:left="2199" w:hanging="480"/>
      </w:pPr>
      <w:rPr>
        <w:rFonts w:ascii="Wingdings" w:hAnsi="Wingdings" w:hint="default"/>
      </w:rPr>
    </w:lvl>
    <w:lvl w:ilvl="4" w:tplc="04090003" w:tentative="1">
      <w:start w:val="1"/>
      <w:numFmt w:val="bullet"/>
      <w:lvlText w:val=""/>
      <w:lvlJc w:val="left"/>
      <w:pPr>
        <w:ind w:left="2679" w:hanging="480"/>
      </w:pPr>
      <w:rPr>
        <w:rFonts w:ascii="Wingdings" w:hAnsi="Wingdings" w:hint="default"/>
      </w:rPr>
    </w:lvl>
    <w:lvl w:ilvl="5" w:tplc="04090005" w:tentative="1">
      <w:start w:val="1"/>
      <w:numFmt w:val="bullet"/>
      <w:lvlText w:val=""/>
      <w:lvlJc w:val="left"/>
      <w:pPr>
        <w:ind w:left="3159" w:hanging="480"/>
      </w:pPr>
      <w:rPr>
        <w:rFonts w:ascii="Wingdings" w:hAnsi="Wingdings" w:hint="default"/>
      </w:rPr>
    </w:lvl>
    <w:lvl w:ilvl="6" w:tplc="04090001" w:tentative="1">
      <w:start w:val="1"/>
      <w:numFmt w:val="bullet"/>
      <w:lvlText w:val=""/>
      <w:lvlJc w:val="left"/>
      <w:pPr>
        <w:ind w:left="3639" w:hanging="480"/>
      </w:pPr>
      <w:rPr>
        <w:rFonts w:ascii="Wingdings" w:hAnsi="Wingdings" w:hint="default"/>
      </w:rPr>
    </w:lvl>
    <w:lvl w:ilvl="7" w:tplc="04090003" w:tentative="1">
      <w:start w:val="1"/>
      <w:numFmt w:val="bullet"/>
      <w:lvlText w:val=""/>
      <w:lvlJc w:val="left"/>
      <w:pPr>
        <w:ind w:left="4119" w:hanging="480"/>
      </w:pPr>
      <w:rPr>
        <w:rFonts w:ascii="Wingdings" w:hAnsi="Wingdings" w:hint="default"/>
      </w:rPr>
    </w:lvl>
    <w:lvl w:ilvl="8" w:tplc="04090005" w:tentative="1">
      <w:start w:val="1"/>
      <w:numFmt w:val="bullet"/>
      <w:lvlText w:val=""/>
      <w:lvlJc w:val="left"/>
      <w:pPr>
        <w:ind w:left="4599" w:hanging="480"/>
      </w:pPr>
      <w:rPr>
        <w:rFonts w:ascii="Wingdings" w:hAnsi="Wingdings" w:hint="default"/>
      </w:rPr>
    </w:lvl>
  </w:abstractNum>
  <w:abstractNum w:abstractNumId="27" w15:restartNumberingAfterBreak="0">
    <w:nsid w:val="58D34D33"/>
    <w:multiLevelType w:val="hybridMultilevel"/>
    <w:tmpl w:val="63FAD87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CF2029B"/>
    <w:multiLevelType w:val="hybridMultilevel"/>
    <w:tmpl w:val="4600C2EE"/>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9" w15:restartNumberingAfterBreak="0">
    <w:nsid w:val="5DDE53EB"/>
    <w:multiLevelType w:val="hybridMultilevel"/>
    <w:tmpl w:val="3C88839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E680B79"/>
    <w:multiLevelType w:val="multilevel"/>
    <w:tmpl w:val="8F1484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F661E0B"/>
    <w:multiLevelType w:val="hybridMultilevel"/>
    <w:tmpl w:val="9FD66ACC"/>
    <w:lvl w:ilvl="0" w:tplc="04130017">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2" w15:restartNumberingAfterBreak="0">
    <w:nsid w:val="66202F6C"/>
    <w:multiLevelType w:val="hybridMultilevel"/>
    <w:tmpl w:val="0F5ECF7C"/>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6A9F2314"/>
    <w:multiLevelType w:val="multilevel"/>
    <w:tmpl w:val="D6482EE4"/>
    <w:lvl w:ilvl="0">
      <w:start w:val="1"/>
      <w:numFmt w:val="bullet"/>
      <w:lvlText w:val="●"/>
      <w:lvlJc w:val="left"/>
      <w:pPr>
        <w:ind w:left="718" w:hanging="360"/>
      </w:pPr>
      <w:rPr>
        <w:rFonts w:ascii="Noto Sans Symbols" w:eastAsia="Noto Sans Symbols" w:hAnsi="Noto Sans Symbols" w:cs="Noto Sans Symbols"/>
        <w:vertAlign w:val="baseline"/>
      </w:rPr>
    </w:lvl>
    <w:lvl w:ilvl="1">
      <w:start w:val="1"/>
      <w:numFmt w:val="bullet"/>
      <w:lvlText w:val="o"/>
      <w:lvlJc w:val="left"/>
      <w:pPr>
        <w:ind w:left="1438" w:hanging="360"/>
      </w:pPr>
      <w:rPr>
        <w:rFonts w:ascii="Courier New" w:eastAsia="Courier New" w:hAnsi="Courier New" w:cs="Courier New"/>
        <w:vertAlign w:val="baseline"/>
      </w:rPr>
    </w:lvl>
    <w:lvl w:ilvl="2">
      <w:start w:val="1"/>
      <w:numFmt w:val="bullet"/>
      <w:lvlText w:val="▪"/>
      <w:lvlJc w:val="left"/>
      <w:pPr>
        <w:ind w:left="2158" w:hanging="360"/>
      </w:pPr>
      <w:rPr>
        <w:rFonts w:ascii="Noto Sans Symbols" w:eastAsia="Noto Sans Symbols" w:hAnsi="Noto Sans Symbols" w:cs="Noto Sans Symbols"/>
        <w:vertAlign w:val="baseline"/>
      </w:rPr>
    </w:lvl>
    <w:lvl w:ilvl="3">
      <w:start w:val="1"/>
      <w:numFmt w:val="bullet"/>
      <w:lvlText w:val="●"/>
      <w:lvlJc w:val="left"/>
      <w:pPr>
        <w:ind w:left="2878" w:hanging="360"/>
      </w:pPr>
      <w:rPr>
        <w:rFonts w:ascii="Noto Sans Symbols" w:eastAsia="Noto Sans Symbols" w:hAnsi="Noto Sans Symbols" w:cs="Noto Sans Symbols"/>
        <w:vertAlign w:val="baseline"/>
      </w:rPr>
    </w:lvl>
    <w:lvl w:ilvl="4">
      <w:start w:val="1"/>
      <w:numFmt w:val="bullet"/>
      <w:lvlText w:val="o"/>
      <w:lvlJc w:val="left"/>
      <w:pPr>
        <w:ind w:left="3598" w:hanging="360"/>
      </w:pPr>
      <w:rPr>
        <w:rFonts w:ascii="Courier New" w:eastAsia="Courier New" w:hAnsi="Courier New" w:cs="Courier New"/>
        <w:vertAlign w:val="baseline"/>
      </w:rPr>
    </w:lvl>
    <w:lvl w:ilvl="5">
      <w:start w:val="1"/>
      <w:numFmt w:val="bullet"/>
      <w:lvlText w:val="▪"/>
      <w:lvlJc w:val="left"/>
      <w:pPr>
        <w:ind w:left="4318" w:hanging="360"/>
      </w:pPr>
      <w:rPr>
        <w:rFonts w:ascii="Noto Sans Symbols" w:eastAsia="Noto Sans Symbols" w:hAnsi="Noto Sans Symbols" w:cs="Noto Sans Symbols"/>
        <w:vertAlign w:val="baseline"/>
      </w:rPr>
    </w:lvl>
    <w:lvl w:ilvl="6">
      <w:start w:val="1"/>
      <w:numFmt w:val="bullet"/>
      <w:lvlText w:val="●"/>
      <w:lvlJc w:val="left"/>
      <w:pPr>
        <w:ind w:left="5038" w:hanging="360"/>
      </w:pPr>
      <w:rPr>
        <w:rFonts w:ascii="Noto Sans Symbols" w:eastAsia="Noto Sans Symbols" w:hAnsi="Noto Sans Symbols" w:cs="Noto Sans Symbols"/>
        <w:vertAlign w:val="baseline"/>
      </w:rPr>
    </w:lvl>
    <w:lvl w:ilvl="7">
      <w:start w:val="1"/>
      <w:numFmt w:val="bullet"/>
      <w:lvlText w:val="o"/>
      <w:lvlJc w:val="left"/>
      <w:pPr>
        <w:ind w:left="5758" w:hanging="360"/>
      </w:pPr>
      <w:rPr>
        <w:rFonts w:ascii="Courier New" w:eastAsia="Courier New" w:hAnsi="Courier New" w:cs="Courier New"/>
        <w:vertAlign w:val="baseline"/>
      </w:rPr>
    </w:lvl>
    <w:lvl w:ilvl="8">
      <w:start w:val="1"/>
      <w:numFmt w:val="bullet"/>
      <w:lvlText w:val="▪"/>
      <w:lvlJc w:val="left"/>
      <w:pPr>
        <w:ind w:left="6478" w:hanging="360"/>
      </w:pPr>
      <w:rPr>
        <w:rFonts w:ascii="Noto Sans Symbols" w:eastAsia="Noto Sans Symbols" w:hAnsi="Noto Sans Symbols" w:cs="Noto Sans Symbols"/>
        <w:vertAlign w:val="baseline"/>
      </w:rPr>
    </w:lvl>
  </w:abstractNum>
  <w:abstractNum w:abstractNumId="36" w15:restartNumberingAfterBreak="0">
    <w:nsid w:val="6C251A49"/>
    <w:multiLevelType w:val="hybridMultilevel"/>
    <w:tmpl w:val="4D32FF78"/>
    <w:lvl w:ilvl="0" w:tplc="E696C002">
      <w:numFmt w:val="bullet"/>
      <w:lvlText w:val="-"/>
      <w:lvlJc w:val="left"/>
      <w:pPr>
        <w:ind w:left="360" w:hanging="360"/>
      </w:pPr>
      <w:rPr>
        <w:rFonts w:ascii="Times New Roman" w:eastAsia="Yu Mincho"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7" w15:restartNumberingAfterBreak="0">
    <w:nsid w:val="71CC7EA0"/>
    <w:multiLevelType w:val="hybridMultilevel"/>
    <w:tmpl w:val="CFBE23A6"/>
    <w:lvl w:ilvl="0" w:tplc="73865C14">
      <w:start w:val="5"/>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8" w15:restartNumberingAfterBreak="0">
    <w:nsid w:val="732944DA"/>
    <w:multiLevelType w:val="multilevel"/>
    <w:tmpl w:val="1BA4E610"/>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73D34574"/>
    <w:multiLevelType w:val="hybridMultilevel"/>
    <w:tmpl w:val="61C2CB5A"/>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4D31CE3"/>
    <w:multiLevelType w:val="hybridMultilevel"/>
    <w:tmpl w:val="77C67E6C"/>
    <w:lvl w:ilvl="0" w:tplc="39F8480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5B85C61"/>
    <w:multiLevelType w:val="multilevel"/>
    <w:tmpl w:val="6EEE0F0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2" w15:restartNumberingAfterBreak="0">
    <w:nsid w:val="77414AEE"/>
    <w:multiLevelType w:val="hybridMultilevel"/>
    <w:tmpl w:val="7898EE1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7E2220A8"/>
    <w:multiLevelType w:val="hybridMultilevel"/>
    <w:tmpl w:val="949A3B88"/>
    <w:lvl w:ilvl="0" w:tplc="21BEF24A">
      <w:start w:val="10"/>
      <w:numFmt w:val="bullet"/>
      <w:lvlText w:val="-"/>
      <w:lvlJc w:val="left"/>
      <w:pPr>
        <w:ind w:left="934" w:hanging="360"/>
      </w:pPr>
      <w:rPr>
        <w:rFonts w:ascii="Times New Roman" w:eastAsia="SimSun" w:hAnsi="Times New Roman" w:cs="Times New Roman" w:hint="default"/>
      </w:rPr>
    </w:lvl>
    <w:lvl w:ilvl="1" w:tplc="08090003">
      <w:start w:val="1"/>
      <w:numFmt w:val="bullet"/>
      <w:lvlText w:val="o"/>
      <w:lvlJc w:val="left"/>
      <w:pPr>
        <w:ind w:left="1654" w:hanging="360"/>
      </w:pPr>
      <w:rPr>
        <w:rFonts w:ascii="Courier New" w:hAnsi="Courier New" w:cs="Courier New" w:hint="default"/>
      </w:rPr>
    </w:lvl>
    <w:lvl w:ilvl="2" w:tplc="08090005" w:tentative="1">
      <w:start w:val="1"/>
      <w:numFmt w:val="bullet"/>
      <w:lvlText w:val=""/>
      <w:lvlJc w:val="left"/>
      <w:pPr>
        <w:ind w:left="2374" w:hanging="360"/>
      </w:pPr>
      <w:rPr>
        <w:rFonts w:ascii="Wingdings" w:hAnsi="Wingdings" w:hint="default"/>
      </w:rPr>
    </w:lvl>
    <w:lvl w:ilvl="3" w:tplc="08090001" w:tentative="1">
      <w:start w:val="1"/>
      <w:numFmt w:val="bullet"/>
      <w:lvlText w:val=""/>
      <w:lvlJc w:val="left"/>
      <w:pPr>
        <w:ind w:left="3094" w:hanging="360"/>
      </w:pPr>
      <w:rPr>
        <w:rFonts w:ascii="Symbol" w:hAnsi="Symbol" w:hint="default"/>
      </w:rPr>
    </w:lvl>
    <w:lvl w:ilvl="4" w:tplc="08090003" w:tentative="1">
      <w:start w:val="1"/>
      <w:numFmt w:val="bullet"/>
      <w:lvlText w:val="o"/>
      <w:lvlJc w:val="left"/>
      <w:pPr>
        <w:ind w:left="3814" w:hanging="360"/>
      </w:pPr>
      <w:rPr>
        <w:rFonts w:ascii="Courier New" w:hAnsi="Courier New" w:cs="Courier New" w:hint="default"/>
      </w:rPr>
    </w:lvl>
    <w:lvl w:ilvl="5" w:tplc="08090005" w:tentative="1">
      <w:start w:val="1"/>
      <w:numFmt w:val="bullet"/>
      <w:lvlText w:val=""/>
      <w:lvlJc w:val="left"/>
      <w:pPr>
        <w:ind w:left="4534" w:hanging="360"/>
      </w:pPr>
      <w:rPr>
        <w:rFonts w:ascii="Wingdings" w:hAnsi="Wingdings" w:hint="default"/>
      </w:rPr>
    </w:lvl>
    <w:lvl w:ilvl="6" w:tplc="08090001" w:tentative="1">
      <w:start w:val="1"/>
      <w:numFmt w:val="bullet"/>
      <w:lvlText w:val=""/>
      <w:lvlJc w:val="left"/>
      <w:pPr>
        <w:ind w:left="5254" w:hanging="360"/>
      </w:pPr>
      <w:rPr>
        <w:rFonts w:ascii="Symbol" w:hAnsi="Symbol" w:hint="default"/>
      </w:rPr>
    </w:lvl>
    <w:lvl w:ilvl="7" w:tplc="08090003" w:tentative="1">
      <w:start w:val="1"/>
      <w:numFmt w:val="bullet"/>
      <w:lvlText w:val="o"/>
      <w:lvlJc w:val="left"/>
      <w:pPr>
        <w:ind w:left="5974" w:hanging="360"/>
      </w:pPr>
      <w:rPr>
        <w:rFonts w:ascii="Courier New" w:hAnsi="Courier New" w:cs="Courier New" w:hint="default"/>
      </w:rPr>
    </w:lvl>
    <w:lvl w:ilvl="8" w:tplc="08090005" w:tentative="1">
      <w:start w:val="1"/>
      <w:numFmt w:val="bullet"/>
      <w:lvlText w:val=""/>
      <w:lvlJc w:val="left"/>
      <w:pPr>
        <w:ind w:left="6694" w:hanging="360"/>
      </w:pPr>
      <w:rPr>
        <w:rFonts w:ascii="Wingdings" w:hAnsi="Wingdings" w:hint="default"/>
      </w:rPr>
    </w:lvl>
  </w:abstractNum>
  <w:abstractNum w:abstractNumId="44" w15:restartNumberingAfterBreak="0">
    <w:nsid w:val="7E7D5D1E"/>
    <w:multiLevelType w:val="hybridMultilevel"/>
    <w:tmpl w:val="35C41D0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F6520D0"/>
    <w:multiLevelType w:val="multilevel"/>
    <w:tmpl w:val="208E4ADA"/>
    <w:lvl w:ilvl="0">
      <w:start w:val="1"/>
      <w:numFmt w:val="bullet"/>
      <w:lvlText w:val="●"/>
      <w:lvlJc w:val="left"/>
      <w:pPr>
        <w:ind w:left="718" w:hanging="360"/>
      </w:pPr>
      <w:rPr>
        <w:rFonts w:ascii="Noto Sans Symbols" w:eastAsia="Noto Sans Symbols" w:hAnsi="Noto Sans Symbols" w:cs="Noto Sans Symbols"/>
        <w:vertAlign w:val="baseline"/>
      </w:rPr>
    </w:lvl>
    <w:lvl w:ilvl="1">
      <w:start w:val="1"/>
      <w:numFmt w:val="bullet"/>
      <w:lvlText w:val="o"/>
      <w:lvlJc w:val="left"/>
      <w:pPr>
        <w:ind w:left="1438" w:hanging="360"/>
      </w:pPr>
      <w:rPr>
        <w:rFonts w:ascii="Courier New" w:eastAsia="Courier New" w:hAnsi="Courier New" w:cs="Courier New"/>
        <w:vertAlign w:val="baseline"/>
      </w:rPr>
    </w:lvl>
    <w:lvl w:ilvl="2">
      <w:start w:val="1"/>
      <w:numFmt w:val="bullet"/>
      <w:lvlText w:val="▪"/>
      <w:lvlJc w:val="left"/>
      <w:pPr>
        <w:ind w:left="2158" w:hanging="360"/>
      </w:pPr>
      <w:rPr>
        <w:rFonts w:ascii="Noto Sans Symbols" w:eastAsia="Noto Sans Symbols" w:hAnsi="Noto Sans Symbols" w:cs="Noto Sans Symbols"/>
        <w:vertAlign w:val="baseline"/>
      </w:rPr>
    </w:lvl>
    <w:lvl w:ilvl="3">
      <w:start w:val="1"/>
      <w:numFmt w:val="bullet"/>
      <w:lvlText w:val="●"/>
      <w:lvlJc w:val="left"/>
      <w:pPr>
        <w:ind w:left="2878" w:hanging="360"/>
      </w:pPr>
      <w:rPr>
        <w:rFonts w:ascii="Noto Sans Symbols" w:eastAsia="Noto Sans Symbols" w:hAnsi="Noto Sans Symbols" w:cs="Noto Sans Symbols"/>
        <w:vertAlign w:val="baseline"/>
      </w:rPr>
    </w:lvl>
    <w:lvl w:ilvl="4">
      <w:start w:val="1"/>
      <w:numFmt w:val="bullet"/>
      <w:lvlText w:val="o"/>
      <w:lvlJc w:val="left"/>
      <w:pPr>
        <w:ind w:left="3598" w:hanging="360"/>
      </w:pPr>
      <w:rPr>
        <w:rFonts w:ascii="Courier New" w:eastAsia="Courier New" w:hAnsi="Courier New" w:cs="Courier New"/>
        <w:vertAlign w:val="baseline"/>
      </w:rPr>
    </w:lvl>
    <w:lvl w:ilvl="5">
      <w:start w:val="1"/>
      <w:numFmt w:val="bullet"/>
      <w:lvlText w:val="▪"/>
      <w:lvlJc w:val="left"/>
      <w:pPr>
        <w:ind w:left="4318" w:hanging="360"/>
      </w:pPr>
      <w:rPr>
        <w:rFonts w:ascii="Noto Sans Symbols" w:eastAsia="Noto Sans Symbols" w:hAnsi="Noto Sans Symbols" w:cs="Noto Sans Symbols"/>
        <w:vertAlign w:val="baseline"/>
      </w:rPr>
    </w:lvl>
    <w:lvl w:ilvl="6">
      <w:start w:val="1"/>
      <w:numFmt w:val="bullet"/>
      <w:lvlText w:val="●"/>
      <w:lvlJc w:val="left"/>
      <w:pPr>
        <w:ind w:left="5038" w:hanging="360"/>
      </w:pPr>
      <w:rPr>
        <w:rFonts w:ascii="Noto Sans Symbols" w:eastAsia="Noto Sans Symbols" w:hAnsi="Noto Sans Symbols" w:cs="Noto Sans Symbols"/>
        <w:vertAlign w:val="baseline"/>
      </w:rPr>
    </w:lvl>
    <w:lvl w:ilvl="7">
      <w:start w:val="1"/>
      <w:numFmt w:val="bullet"/>
      <w:lvlText w:val="o"/>
      <w:lvlJc w:val="left"/>
      <w:pPr>
        <w:ind w:left="5758" w:hanging="360"/>
      </w:pPr>
      <w:rPr>
        <w:rFonts w:ascii="Courier New" w:eastAsia="Courier New" w:hAnsi="Courier New" w:cs="Courier New"/>
        <w:vertAlign w:val="baseline"/>
      </w:rPr>
    </w:lvl>
    <w:lvl w:ilvl="8">
      <w:start w:val="1"/>
      <w:numFmt w:val="bullet"/>
      <w:lvlText w:val="▪"/>
      <w:lvlJc w:val="left"/>
      <w:pPr>
        <w:ind w:left="6478" w:hanging="360"/>
      </w:pPr>
      <w:rPr>
        <w:rFonts w:ascii="Noto Sans Symbols" w:eastAsia="Noto Sans Symbols" w:hAnsi="Noto Sans Symbols" w:cs="Noto Sans Symbols"/>
        <w:vertAlign w:val="baseline"/>
      </w:rPr>
    </w:lvl>
  </w:abstractNum>
  <w:num w:numId="1" w16cid:durableId="195319929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293087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85707296">
    <w:abstractNumId w:val="2"/>
  </w:num>
  <w:num w:numId="4" w16cid:durableId="1720858409">
    <w:abstractNumId w:val="33"/>
  </w:num>
  <w:num w:numId="5" w16cid:durableId="2104566994">
    <w:abstractNumId w:val="18"/>
  </w:num>
  <w:num w:numId="6" w16cid:durableId="837425734">
    <w:abstractNumId w:val="43"/>
  </w:num>
  <w:num w:numId="7" w16cid:durableId="924337163">
    <w:abstractNumId w:val="26"/>
  </w:num>
  <w:num w:numId="8" w16cid:durableId="61177362">
    <w:abstractNumId w:val="37"/>
  </w:num>
  <w:num w:numId="9" w16cid:durableId="549540805">
    <w:abstractNumId w:val="3"/>
  </w:num>
  <w:num w:numId="10" w16cid:durableId="898831039">
    <w:abstractNumId w:val="14"/>
  </w:num>
  <w:num w:numId="11" w16cid:durableId="1566990400">
    <w:abstractNumId w:val="6"/>
  </w:num>
  <w:num w:numId="12" w16cid:durableId="1472869495">
    <w:abstractNumId w:val="5"/>
  </w:num>
  <w:num w:numId="13" w16cid:durableId="1598371693">
    <w:abstractNumId w:val="19"/>
  </w:num>
  <w:num w:numId="14" w16cid:durableId="1059599528">
    <w:abstractNumId w:val="32"/>
  </w:num>
  <w:num w:numId="15" w16cid:durableId="936983014">
    <w:abstractNumId w:val="7"/>
  </w:num>
  <w:num w:numId="16" w16cid:durableId="1905095415">
    <w:abstractNumId w:val="34"/>
  </w:num>
  <w:num w:numId="17" w16cid:durableId="1244607196">
    <w:abstractNumId w:val="10"/>
  </w:num>
  <w:num w:numId="18" w16cid:durableId="760494100">
    <w:abstractNumId w:val="13"/>
  </w:num>
  <w:num w:numId="19" w16cid:durableId="1265265866">
    <w:abstractNumId w:val="9"/>
  </w:num>
  <w:num w:numId="20" w16cid:durableId="848641240">
    <w:abstractNumId w:val="40"/>
  </w:num>
  <w:num w:numId="21" w16cid:durableId="282075785">
    <w:abstractNumId w:val="1"/>
  </w:num>
  <w:num w:numId="22" w16cid:durableId="234437774">
    <w:abstractNumId w:val="30"/>
  </w:num>
  <w:num w:numId="23" w16cid:durableId="157623261">
    <w:abstractNumId w:val="24"/>
  </w:num>
  <w:num w:numId="24" w16cid:durableId="334041273">
    <w:abstractNumId w:val="39"/>
  </w:num>
  <w:num w:numId="25" w16cid:durableId="1605528194">
    <w:abstractNumId w:val="42"/>
  </w:num>
  <w:num w:numId="26" w16cid:durableId="101802687">
    <w:abstractNumId w:val="4"/>
  </w:num>
  <w:num w:numId="27" w16cid:durableId="181630962">
    <w:abstractNumId w:val="21"/>
  </w:num>
  <w:num w:numId="28" w16cid:durableId="1430590212">
    <w:abstractNumId w:val="27"/>
  </w:num>
  <w:num w:numId="29" w16cid:durableId="1847552085">
    <w:abstractNumId w:val="22"/>
  </w:num>
  <w:num w:numId="30" w16cid:durableId="463692083">
    <w:abstractNumId w:val="38"/>
  </w:num>
  <w:num w:numId="31" w16cid:durableId="1342662959">
    <w:abstractNumId w:val="25"/>
  </w:num>
  <w:num w:numId="32" w16cid:durableId="1509951696">
    <w:abstractNumId w:val="44"/>
  </w:num>
  <w:num w:numId="33" w16cid:durableId="366104038">
    <w:abstractNumId w:val="29"/>
  </w:num>
  <w:num w:numId="34" w16cid:durableId="1446345780">
    <w:abstractNumId w:val="15"/>
  </w:num>
  <w:num w:numId="35" w16cid:durableId="1741443960">
    <w:abstractNumId w:val="31"/>
  </w:num>
  <w:num w:numId="36" w16cid:durableId="298001433">
    <w:abstractNumId w:val="12"/>
  </w:num>
  <w:num w:numId="37" w16cid:durableId="10112160">
    <w:abstractNumId w:val="23"/>
  </w:num>
  <w:num w:numId="38" w16cid:durableId="1611358536">
    <w:abstractNumId w:val="20"/>
  </w:num>
  <w:num w:numId="39" w16cid:durableId="1921132493">
    <w:abstractNumId w:val="8"/>
  </w:num>
  <w:num w:numId="40" w16cid:durableId="776757825">
    <w:abstractNumId w:val="35"/>
  </w:num>
  <w:num w:numId="41" w16cid:durableId="817042056">
    <w:abstractNumId w:val="41"/>
  </w:num>
  <w:num w:numId="42" w16cid:durableId="844124517">
    <w:abstractNumId w:val="45"/>
  </w:num>
  <w:num w:numId="43" w16cid:durableId="1200439534">
    <w:abstractNumId w:val="16"/>
  </w:num>
  <w:num w:numId="44" w16cid:durableId="1528565966">
    <w:abstractNumId w:val="36"/>
  </w:num>
  <w:num w:numId="45" w16cid:durableId="1470398007">
    <w:abstractNumId w:val="11"/>
  </w:num>
  <w:num w:numId="46" w16cid:durableId="1577548502">
    <w:abstractNumId w:val="17"/>
  </w:num>
  <w:num w:numId="47" w16cid:durableId="1645505425">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039_(">
    <w15:presenceInfo w15:providerId="None" w15:userId="CR0039_("/>
  </w15:person>
  <w15:person w15:author="Thierry Bérisot">
    <w15:presenceInfo w15:providerId="None" w15:userId="Thierry Bérisot"/>
  </w15:person>
  <w15:person w15:author="Feifei Lou">
    <w15:presenceInfo w15:providerId="None" w15:userId="Feifei Lo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660"/>
    <w:rsid w:val="000209FA"/>
    <w:rsid w:val="000217A1"/>
    <w:rsid w:val="000240F3"/>
    <w:rsid w:val="000247D8"/>
    <w:rsid w:val="00033397"/>
    <w:rsid w:val="00036561"/>
    <w:rsid w:val="00040095"/>
    <w:rsid w:val="00040C85"/>
    <w:rsid w:val="00045DDE"/>
    <w:rsid w:val="00051834"/>
    <w:rsid w:val="00054A22"/>
    <w:rsid w:val="00062023"/>
    <w:rsid w:val="000655A6"/>
    <w:rsid w:val="00076FD1"/>
    <w:rsid w:val="00080512"/>
    <w:rsid w:val="00081C25"/>
    <w:rsid w:val="00083638"/>
    <w:rsid w:val="000A628D"/>
    <w:rsid w:val="000C36E0"/>
    <w:rsid w:val="000C47C3"/>
    <w:rsid w:val="000D10F2"/>
    <w:rsid w:val="000D3BA4"/>
    <w:rsid w:val="000D58AB"/>
    <w:rsid w:val="000F7E2B"/>
    <w:rsid w:val="00103D2A"/>
    <w:rsid w:val="0011665E"/>
    <w:rsid w:val="00133525"/>
    <w:rsid w:val="00141361"/>
    <w:rsid w:val="00157B3E"/>
    <w:rsid w:val="00166CD5"/>
    <w:rsid w:val="0017288E"/>
    <w:rsid w:val="0018533C"/>
    <w:rsid w:val="001860AE"/>
    <w:rsid w:val="0019196E"/>
    <w:rsid w:val="001A1454"/>
    <w:rsid w:val="001A4C42"/>
    <w:rsid w:val="001A7420"/>
    <w:rsid w:val="001B6637"/>
    <w:rsid w:val="001B7181"/>
    <w:rsid w:val="001C21C3"/>
    <w:rsid w:val="001C3E26"/>
    <w:rsid w:val="001D02C2"/>
    <w:rsid w:val="001D4B86"/>
    <w:rsid w:val="001E2331"/>
    <w:rsid w:val="001E45F1"/>
    <w:rsid w:val="001F0C1D"/>
    <w:rsid w:val="001F1132"/>
    <w:rsid w:val="001F168B"/>
    <w:rsid w:val="001F6132"/>
    <w:rsid w:val="00202CF2"/>
    <w:rsid w:val="00206CEA"/>
    <w:rsid w:val="00207804"/>
    <w:rsid w:val="00217743"/>
    <w:rsid w:val="00225F95"/>
    <w:rsid w:val="002347A2"/>
    <w:rsid w:val="002529A4"/>
    <w:rsid w:val="002577A9"/>
    <w:rsid w:val="0026074F"/>
    <w:rsid w:val="002675F0"/>
    <w:rsid w:val="002760EE"/>
    <w:rsid w:val="0027792E"/>
    <w:rsid w:val="002B52E9"/>
    <w:rsid w:val="002B6339"/>
    <w:rsid w:val="002D5C58"/>
    <w:rsid w:val="002E00EE"/>
    <w:rsid w:val="002E1741"/>
    <w:rsid w:val="002E40A6"/>
    <w:rsid w:val="002E677F"/>
    <w:rsid w:val="00305B5E"/>
    <w:rsid w:val="0031286F"/>
    <w:rsid w:val="003128E6"/>
    <w:rsid w:val="003172DC"/>
    <w:rsid w:val="00320D88"/>
    <w:rsid w:val="00321E00"/>
    <w:rsid w:val="003402A1"/>
    <w:rsid w:val="003507D0"/>
    <w:rsid w:val="0035462D"/>
    <w:rsid w:val="00356555"/>
    <w:rsid w:val="003574AA"/>
    <w:rsid w:val="0036102F"/>
    <w:rsid w:val="00372C9B"/>
    <w:rsid w:val="003765B8"/>
    <w:rsid w:val="00380BE2"/>
    <w:rsid w:val="003B73A4"/>
    <w:rsid w:val="003C3971"/>
    <w:rsid w:val="003E59A9"/>
    <w:rsid w:val="003F1A6F"/>
    <w:rsid w:val="00403783"/>
    <w:rsid w:val="00412714"/>
    <w:rsid w:val="004219C2"/>
    <w:rsid w:val="00423334"/>
    <w:rsid w:val="004250B8"/>
    <w:rsid w:val="004256B2"/>
    <w:rsid w:val="004345EC"/>
    <w:rsid w:val="00441760"/>
    <w:rsid w:val="0045147D"/>
    <w:rsid w:val="00464601"/>
    <w:rsid w:val="00465515"/>
    <w:rsid w:val="004656F0"/>
    <w:rsid w:val="00482ED4"/>
    <w:rsid w:val="00490424"/>
    <w:rsid w:val="00496013"/>
    <w:rsid w:val="0049751D"/>
    <w:rsid w:val="004A24BC"/>
    <w:rsid w:val="004B3F91"/>
    <w:rsid w:val="004C02D6"/>
    <w:rsid w:val="004C30AC"/>
    <w:rsid w:val="004D3578"/>
    <w:rsid w:val="004E213A"/>
    <w:rsid w:val="004F0988"/>
    <w:rsid w:val="004F3340"/>
    <w:rsid w:val="004F3C3A"/>
    <w:rsid w:val="00514AA8"/>
    <w:rsid w:val="00515289"/>
    <w:rsid w:val="005253E8"/>
    <w:rsid w:val="0053388B"/>
    <w:rsid w:val="0053449B"/>
    <w:rsid w:val="00535773"/>
    <w:rsid w:val="00543E6C"/>
    <w:rsid w:val="005648E0"/>
    <w:rsid w:val="00565087"/>
    <w:rsid w:val="00565ADA"/>
    <w:rsid w:val="00576052"/>
    <w:rsid w:val="00580F72"/>
    <w:rsid w:val="0058761E"/>
    <w:rsid w:val="00597B11"/>
    <w:rsid w:val="005A2DD3"/>
    <w:rsid w:val="005A6F99"/>
    <w:rsid w:val="005B7D3D"/>
    <w:rsid w:val="005C175C"/>
    <w:rsid w:val="005D1866"/>
    <w:rsid w:val="005D2E01"/>
    <w:rsid w:val="005D72A2"/>
    <w:rsid w:val="005D7526"/>
    <w:rsid w:val="005E364A"/>
    <w:rsid w:val="005E4BB2"/>
    <w:rsid w:val="005F111C"/>
    <w:rsid w:val="005F788A"/>
    <w:rsid w:val="00600319"/>
    <w:rsid w:val="00602AEA"/>
    <w:rsid w:val="00612383"/>
    <w:rsid w:val="00614FDF"/>
    <w:rsid w:val="00615C12"/>
    <w:rsid w:val="00623EFC"/>
    <w:rsid w:val="0063073A"/>
    <w:rsid w:val="0063543D"/>
    <w:rsid w:val="006456F4"/>
    <w:rsid w:val="00647114"/>
    <w:rsid w:val="006523BA"/>
    <w:rsid w:val="00653EC5"/>
    <w:rsid w:val="006638C0"/>
    <w:rsid w:val="00665FE0"/>
    <w:rsid w:val="0068165C"/>
    <w:rsid w:val="006912E9"/>
    <w:rsid w:val="006A2742"/>
    <w:rsid w:val="006A323F"/>
    <w:rsid w:val="006B0670"/>
    <w:rsid w:val="006B0894"/>
    <w:rsid w:val="006B30D0"/>
    <w:rsid w:val="006B7A2E"/>
    <w:rsid w:val="006C3D95"/>
    <w:rsid w:val="006D005D"/>
    <w:rsid w:val="006E5237"/>
    <w:rsid w:val="006E5C86"/>
    <w:rsid w:val="006F7315"/>
    <w:rsid w:val="00701116"/>
    <w:rsid w:val="0070225B"/>
    <w:rsid w:val="0070562E"/>
    <w:rsid w:val="007074AA"/>
    <w:rsid w:val="0071174C"/>
    <w:rsid w:val="00713C44"/>
    <w:rsid w:val="00734A5B"/>
    <w:rsid w:val="0074026F"/>
    <w:rsid w:val="0074287C"/>
    <w:rsid w:val="007429F6"/>
    <w:rsid w:val="00744E76"/>
    <w:rsid w:val="0075297B"/>
    <w:rsid w:val="00765EA3"/>
    <w:rsid w:val="00774DA4"/>
    <w:rsid w:val="00781F0F"/>
    <w:rsid w:val="00787115"/>
    <w:rsid w:val="007A7E7B"/>
    <w:rsid w:val="007B600E"/>
    <w:rsid w:val="007B6B2C"/>
    <w:rsid w:val="007B6C22"/>
    <w:rsid w:val="007D08D7"/>
    <w:rsid w:val="007D11A7"/>
    <w:rsid w:val="007D4407"/>
    <w:rsid w:val="007E1B6C"/>
    <w:rsid w:val="007E708C"/>
    <w:rsid w:val="007F0F4A"/>
    <w:rsid w:val="007F2D6B"/>
    <w:rsid w:val="007F53A9"/>
    <w:rsid w:val="007F67A8"/>
    <w:rsid w:val="008028A4"/>
    <w:rsid w:val="00811A1A"/>
    <w:rsid w:val="008151AD"/>
    <w:rsid w:val="0082296B"/>
    <w:rsid w:val="00830747"/>
    <w:rsid w:val="008768CA"/>
    <w:rsid w:val="00881379"/>
    <w:rsid w:val="008853A5"/>
    <w:rsid w:val="00892373"/>
    <w:rsid w:val="008A7329"/>
    <w:rsid w:val="008B7C9A"/>
    <w:rsid w:val="008C2A75"/>
    <w:rsid w:val="008C384C"/>
    <w:rsid w:val="008D0883"/>
    <w:rsid w:val="008D2A9F"/>
    <w:rsid w:val="008E2D68"/>
    <w:rsid w:val="008E46AD"/>
    <w:rsid w:val="008E4E76"/>
    <w:rsid w:val="008E527C"/>
    <w:rsid w:val="008E6756"/>
    <w:rsid w:val="008E7FEA"/>
    <w:rsid w:val="008F0300"/>
    <w:rsid w:val="008F5C3D"/>
    <w:rsid w:val="00901D4D"/>
    <w:rsid w:val="0090271F"/>
    <w:rsid w:val="00902E23"/>
    <w:rsid w:val="0090377F"/>
    <w:rsid w:val="00903DC4"/>
    <w:rsid w:val="00905394"/>
    <w:rsid w:val="009114D7"/>
    <w:rsid w:val="0091348E"/>
    <w:rsid w:val="00917CCB"/>
    <w:rsid w:val="0093260B"/>
    <w:rsid w:val="00933FB0"/>
    <w:rsid w:val="00934444"/>
    <w:rsid w:val="00942EC2"/>
    <w:rsid w:val="009438A5"/>
    <w:rsid w:val="00943CA8"/>
    <w:rsid w:val="00955971"/>
    <w:rsid w:val="00960E7C"/>
    <w:rsid w:val="0096471C"/>
    <w:rsid w:val="0097395F"/>
    <w:rsid w:val="009758D8"/>
    <w:rsid w:val="00991D91"/>
    <w:rsid w:val="00994DAE"/>
    <w:rsid w:val="009959CD"/>
    <w:rsid w:val="00996C40"/>
    <w:rsid w:val="009A3628"/>
    <w:rsid w:val="009B43BE"/>
    <w:rsid w:val="009C46A1"/>
    <w:rsid w:val="009C642D"/>
    <w:rsid w:val="009F37B7"/>
    <w:rsid w:val="009F51C5"/>
    <w:rsid w:val="00A07E08"/>
    <w:rsid w:val="00A10F02"/>
    <w:rsid w:val="00A164B4"/>
    <w:rsid w:val="00A26956"/>
    <w:rsid w:val="00A27151"/>
    <w:rsid w:val="00A27486"/>
    <w:rsid w:val="00A35B62"/>
    <w:rsid w:val="00A35E6F"/>
    <w:rsid w:val="00A4128F"/>
    <w:rsid w:val="00A50741"/>
    <w:rsid w:val="00A53724"/>
    <w:rsid w:val="00A56066"/>
    <w:rsid w:val="00A61275"/>
    <w:rsid w:val="00A725B0"/>
    <w:rsid w:val="00A73129"/>
    <w:rsid w:val="00A822EF"/>
    <w:rsid w:val="00A82346"/>
    <w:rsid w:val="00A92906"/>
    <w:rsid w:val="00A92BA1"/>
    <w:rsid w:val="00A95A32"/>
    <w:rsid w:val="00AA3938"/>
    <w:rsid w:val="00AA657F"/>
    <w:rsid w:val="00AB4A5D"/>
    <w:rsid w:val="00AC0A49"/>
    <w:rsid w:val="00AC6BC6"/>
    <w:rsid w:val="00AD722B"/>
    <w:rsid w:val="00AE0F92"/>
    <w:rsid w:val="00AE65E2"/>
    <w:rsid w:val="00AF1460"/>
    <w:rsid w:val="00AF2484"/>
    <w:rsid w:val="00AF60AA"/>
    <w:rsid w:val="00B04C2E"/>
    <w:rsid w:val="00B10DBC"/>
    <w:rsid w:val="00B11620"/>
    <w:rsid w:val="00B13601"/>
    <w:rsid w:val="00B15449"/>
    <w:rsid w:val="00B25755"/>
    <w:rsid w:val="00B3174C"/>
    <w:rsid w:val="00B70713"/>
    <w:rsid w:val="00B82DD6"/>
    <w:rsid w:val="00B92FEB"/>
    <w:rsid w:val="00B93086"/>
    <w:rsid w:val="00BA0197"/>
    <w:rsid w:val="00BA19ED"/>
    <w:rsid w:val="00BA4B8D"/>
    <w:rsid w:val="00BC0F7D"/>
    <w:rsid w:val="00BC4A76"/>
    <w:rsid w:val="00BD0C83"/>
    <w:rsid w:val="00BD68F3"/>
    <w:rsid w:val="00BD6DB5"/>
    <w:rsid w:val="00BD7D31"/>
    <w:rsid w:val="00BE3255"/>
    <w:rsid w:val="00BF128E"/>
    <w:rsid w:val="00BF1B3F"/>
    <w:rsid w:val="00C074DD"/>
    <w:rsid w:val="00C1496A"/>
    <w:rsid w:val="00C14A8E"/>
    <w:rsid w:val="00C15595"/>
    <w:rsid w:val="00C158F2"/>
    <w:rsid w:val="00C22690"/>
    <w:rsid w:val="00C3119D"/>
    <w:rsid w:val="00C33079"/>
    <w:rsid w:val="00C3569B"/>
    <w:rsid w:val="00C42044"/>
    <w:rsid w:val="00C45231"/>
    <w:rsid w:val="00C549EC"/>
    <w:rsid w:val="00C551FF"/>
    <w:rsid w:val="00C65D17"/>
    <w:rsid w:val="00C72833"/>
    <w:rsid w:val="00C7768B"/>
    <w:rsid w:val="00C80F1D"/>
    <w:rsid w:val="00C83640"/>
    <w:rsid w:val="00C91962"/>
    <w:rsid w:val="00C9380A"/>
    <w:rsid w:val="00C93F40"/>
    <w:rsid w:val="00CA3D0C"/>
    <w:rsid w:val="00CA71FC"/>
    <w:rsid w:val="00CB7D03"/>
    <w:rsid w:val="00CC38F3"/>
    <w:rsid w:val="00CE4C6C"/>
    <w:rsid w:val="00CF164E"/>
    <w:rsid w:val="00D0411D"/>
    <w:rsid w:val="00D1317E"/>
    <w:rsid w:val="00D25BEE"/>
    <w:rsid w:val="00D27516"/>
    <w:rsid w:val="00D57972"/>
    <w:rsid w:val="00D675A9"/>
    <w:rsid w:val="00D738D6"/>
    <w:rsid w:val="00D755EB"/>
    <w:rsid w:val="00D76048"/>
    <w:rsid w:val="00D82E6F"/>
    <w:rsid w:val="00D83009"/>
    <w:rsid w:val="00D87E00"/>
    <w:rsid w:val="00D9134D"/>
    <w:rsid w:val="00DA30AB"/>
    <w:rsid w:val="00DA31B5"/>
    <w:rsid w:val="00DA7A03"/>
    <w:rsid w:val="00DB1818"/>
    <w:rsid w:val="00DB6716"/>
    <w:rsid w:val="00DC309B"/>
    <w:rsid w:val="00DC4DA2"/>
    <w:rsid w:val="00DC5181"/>
    <w:rsid w:val="00DC744F"/>
    <w:rsid w:val="00DD4C17"/>
    <w:rsid w:val="00DD6441"/>
    <w:rsid w:val="00DD74A5"/>
    <w:rsid w:val="00DF01D2"/>
    <w:rsid w:val="00DF2B1F"/>
    <w:rsid w:val="00DF62CD"/>
    <w:rsid w:val="00E07B07"/>
    <w:rsid w:val="00E10D9B"/>
    <w:rsid w:val="00E16509"/>
    <w:rsid w:val="00E36AA6"/>
    <w:rsid w:val="00E44582"/>
    <w:rsid w:val="00E538F9"/>
    <w:rsid w:val="00E6196E"/>
    <w:rsid w:val="00E63B9A"/>
    <w:rsid w:val="00E70883"/>
    <w:rsid w:val="00E7748F"/>
    <w:rsid w:val="00E77645"/>
    <w:rsid w:val="00EA15B0"/>
    <w:rsid w:val="00EA5EA7"/>
    <w:rsid w:val="00EA65FC"/>
    <w:rsid w:val="00EA6E6F"/>
    <w:rsid w:val="00EB13B7"/>
    <w:rsid w:val="00EB1CE1"/>
    <w:rsid w:val="00EB1FC8"/>
    <w:rsid w:val="00EC4A25"/>
    <w:rsid w:val="00EC5118"/>
    <w:rsid w:val="00ED4F93"/>
    <w:rsid w:val="00ED798D"/>
    <w:rsid w:val="00ED79FA"/>
    <w:rsid w:val="00EE237A"/>
    <w:rsid w:val="00EE26C3"/>
    <w:rsid w:val="00EF2DD1"/>
    <w:rsid w:val="00EF608C"/>
    <w:rsid w:val="00F00013"/>
    <w:rsid w:val="00F025A2"/>
    <w:rsid w:val="00F04712"/>
    <w:rsid w:val="00F13360"/>
    <w:rsid w:val="00F17AF4"/>
    <w:rsid w:val="00F22EC7"/>
    <w:rsid w:val="00F325C8"/>
    <w:rsid w:val="00F47E21"/>
    <w:rsid w:val="00F620FC"/>
    <w:rsid w:val="00F653B8"/>
    <w:rsid w:val="00F66530"/>
    <w:rsid w:val="00F70CBC"/>
    <w:rsid w:val="00F9008D"/>
    <w:rsid w:val="00F93F91"/>
    <w:rsid w:val="00FA1266"/>
    <w:rsid w:val="00FA55FE"/>
    <w:rsid w:val="00FB3594"/>
    <w:rsid w:val="00FC1192"/>
    <w:rsid w:val="00FC1DD2"/>
    <w:rsid w:val="00FC32C0"/>
    <w:rsid w:val="00FD343B"/>
    <w:rsid w:val="00FF09CE"/>
    <w:rsid w:val="00FF66F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53EC5"/>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paragraph" w:styleId="Revision">
    <w:name w:val="Revision"/>
    <w:hidden/>
    <w:uiPriority w:val="99"/>
    <w:semiHidden/>
    <w:rsid w:val="0058761E"/>
    <w:rPr>
      <w:lang w:eastAsia="en-US"/>
    </w:rPr>
  </w:style>
  <w:style w:type="character" w:customStyle="1" w:styleId="EXChar">
    <w:name w:val="EX Char"/>
    <w:link w:val="EX"/>
    <w:qFormat/>
    <w:locked/>
    <w:rsid w:val="00225F95"/>
    <w:rPr>
      <w:lang w:eastAsia="en-US"/>
    </w:rPr>
  </w:style>
  <w:style w:type="character" w:customStyle="1" w:styleId="Heading2Char">
    <w:name w:val="Heading 2 Char"/>
    <w:basedOn w:val="DefaultParagraphFont"/>
    <w:link w:val="Heading2"/>
    <w:qFormat/>
    <w:rsid w:val="006F7315"/>
    <w:rPr>
      <w:rFonts w:ascii="Arial" w:hAnsi="Arial"/>
      <w:sz w:val="32"/>
      <w:lang w:eastAsia="en-US"/>
    </w:rPr>
  </w:style>
  <w:style w:type="character" w:customStyle="1" w:styleId="Heading3Char">
    <w:name w:val="Heading 3 Char"/>
    <w:basedOn w:val="DefaultParagraphFont"/>
    <w:link w:val="Heading3"/>
    <w:qFormat/>
    <w:rsid w:val="006F7315"/>
    <w:rPr>
      <w:rFonts w:ascii="Arial" w:hAnsi="Arial"/>
      <w:sz w:val="28"/>
      <w:lang w:eastAsia="en-US"/>
    </w:rPr>
  </w:style>
  <w:style w:type="paragraph" w:styleId="ListParagraph">
    <w:name w:val="List Paragraph"/>
    <w:aliases w:val="lp1,Liste à puce - Normal,Bullet List,FooterText,numbered,List Paragraph1,Paragraphe,Bulletr List Paragraph,列出段落1,List Paragraph2,List Paragraph21,Párrafo de lista1,Parágrafo da Lista1,リスト段落1,Listeafsnit1,Bullet list,????"/>
    <w:basedOn w:val="Normal"/>
    <w:link w:val="ListParagraphChar"/>
    <w:uiPriority w:val="34"/>
    <w:qFormat/>
    <w:rsid w:val="006F7315"/>
    <w:pPr>
      <w:ind w:leftChars="200" w:left="480"/>
    </w:pPr>
    <w:rPr>
      <w:rFonts w:eastAsia="PMingLiU"/>
    </w:rPr>
  </w:style>
  <w:style w:type="character" w:customStyle="1" w:styleId="Heading4Char">
    <w:name w:val="Heading 4 Char"/>
    <w:basedOn w:val="DefaultParagraphFont"/>
    <w:link w:val="Heading4"/>
    <w:rsid w:val="006F7315"/>
    <w:rPr>
      <w:rFonts w:ascii="Arial" w:hAnsi="Arial"/>
      <w:sz w:val="24"/>
      <w:lang w:eastAsia="en-US"/>
    </w:rPr>
  </w:style>
  <w:style w:type="character" w:customStyle="1" w:styleId="NOChar">
    <w:name w:val="NO Char"/>
    <w:link w:val="NO"/>
    <w:qFormat/>
    <w:rsid w:val="006F7315"/>
    <w:rPr>
      <w:lang w:eastAsia="en-US"/>
    </w:rPr>
  </w:style>
  <w:style w:type="character" w:customStyle="1" w:styleId="B1Char">
    <w:name w:val="B1 Char"/>
    <w:link w:val="B1"/>
    <w:qFormat/>
    <w:rsid w:val="00F70CBC"/>
    <w:rPr>
      <w:lang w:eastAsia="en-US"/>
    </w:rPr>
  </w:style>
  <w:style w:type="character" w:customStyle="1" w:styleId="TFChar">
    <w:name w:val="TF Char"/>
    <w:link w:val="TF"/>
    <w:rsid w:val="00F70CBC"/>
    <w:rPr>
      <w:rFonts w:ascii="Arial" w:hAnsi="Arial"/>
      <w:b/>
      <w:lang w:eastAsia="en-US"/>
    </w:rPr>
  </w:style>
  <w:style w:type="character" w:customStyle="1" w:styleId="ListParagraphChar">
    <w:name w:val="List Paragraph Char"/>
    <w:aliases w:val="lp1 Char,Liste à puce - Normal Char,Bullet List Char,FooterText Char,numbered Char,List Paragraph1 Char,Paragraphe Char,Bulletr List Paragraph Char,列出段落1 Char,List Paragraph2 Char,List Paragraph21 Char,Párrafo de lista1 Char"/>
    <w:link w:val="ListParagraph"/>
    <w:uiPriority w:val="34"/>
    <w:qFormat/>
    <w:locked/>
    <w:rsid w:val="00F70CBC"/>
    <w:rPr>
      <w:rFonts w:eastAsia="PMingLiU"/>
      <w:lang w:eastAsia="en-US"/>
    </w:rPr>
  </w:style>
  <w:style w:type="character" w:customStyle="1" w:styleId="UnresolvedMention2">
    <w:name w:val="Unresolved Mention2"/>
    <w:basedOn w:val="DefaultParagraphFont"/>
    <w:rsid w:val="00321E00"/>
    <w:rPr>
      <w:color w:val="605E5C"/>
      <w:shd w:val="clear" w:color="auto" w:fill="E1DFDD"/>
    </w:rPr>
  </w:style>
  <w:style w:type="paragraph" w:styleId="Caption">
    <w:name w:val="caption"/>
    <w:basedOn w:val="Normal"/>
    <w:next w:val="Normal"/>
    <w:unhideWhenUsed/>
    <w:qFormat/>
    <w:rsid w:val="00903DC4"/>
    <w:rPr>
      <w:rFonts w:eastAsia="Times New Roman"/>
      <w:b/>
      <w:bCs/>
    </w:rPr>
  </w:style>
  <w:style w:type="character" w:styleId="Strong">
    <w:name w:val="Strong"/>
    <w:basedOn w:val="DefaultParagraphFont"/>
    <w:uiPriority w:val="22"/>
    <w:qFormat/>
    <w:rsid w:val="00903DC4"/>
    <w:rPr>
      <w:b/>
      <w:bCs/>
    </w:rPr>
  </w:style>
  <w:style w:type="paragraph" w:styleId="NormalWeb">
    <w:name w:val="Normal (Web)"/>
    <w:basedOn w:val="Normal"/>
    <w:uiPriority w:val="99"/>
    <w:unhideWhenUsed/>
    <w:rsid w:val="00E7748F"/>
    <w:pPr>
      <w:spacing w:before="100" w:beforeAutospacing="1" w:after="100" w:afterAutospacing="1"/>
    </w:pPr>
    <w:rPr>
      <w:rFonts w:eastAsia="Times New Roman"/>
      <w:sz w:val="24"/>
      <w:szCs w:val="24"/>
      <w:lang w:eastAsia="en-GB"/>
    </w:rPr>
  </w:style>
  <w:style w:type="character" w:customStyle="1" w:styleId="THZchn">
    <w:name w:val="TH Zchn"/>
    <w:locked/>
    <w:rsid w:val="00B70713"/>
    <w:rPr>
      <w:rFonts w:ascii="Arial" w:hAnsi="Arial"/>
      <w:b/>
      <w:lang w:eastAsia="en-US"/>
    </w:rPr>
  </w:style>
  <w:style w:type="table" w:customStyle="1" w:styleId="TableGrid2">
    <w:name w:val="Table Grid2"/>
    <w:basedOn w:val="TableNormal"/>
    <w:next w:val="TableGrid"/>
    <w:qFormat/>
    <w:rsid w:val="00B70713"/>
    <w:rPr>
      <w:rFonts w:eastAsia="DengXi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5gaa.org/c-v2x-use-cases-and-service-level-requirements-volume-i/" TargetMode="External"/><Relationship Id="rId18" Type="http://schemas.openxmlformats.org/officeDocument/2006/relationships/image" Target="media/image4.emf"/><Relationship Id="rId26" Type="http://schemas.openxmlformats.org/officeDocument/2006/relationships/image" Target="media/image12.emf"/><Relationship Id="rId39" Type="http://schemas.openxmlformats.org/officeDocument/2006/relationships/image" Target="media/image22.png"/><Relationship Id="rId3" Type="http://schemas.openxmlformats.org/officeDocument/2006/relationships/numbering" Target="numbering.xml"/><Relationship Id="rId21" Type="http://schemas.openxmlformats.org/officeDocument/2006/relationships/image" Target="media/image7.png"/><Relationship Id="rId34" Type="http://schemas.openxmlformats.org/officeDocument/2006/relationships/image" Target="media/image17.png"/><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www.imo.org/en/MediaCentre/HotTopics/Pages/Autonomous-shipping.aspx" TargetMode="Externa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6.png"/><Relationship Id="rId38" Type="http://schemas.openxmlformats.org/officeDocument/2006/relationships/image" Target="media/image21.png"/><Relationship Id="rId2" Type="http://schemas.openxmlformats.org/officeDocument/2006/relationships/customXml" Target="../customXml/item1.xml"/><Relationship Id="rId16" Type="http://schemas.openxmlformats.org/officeDocument/2006/relationships/hyperlink" Target="https://eur-lex.europa.eu/legal-content/EN/TXT/?uri=CELEX:32018L1972" TargetMode="External"/><Relationship Id="rId20" Type="http://schemas.openxmlformats.org/officeDocument/2006/relationships/image" Target="media/image6.png"/><Relationship Id="rId29" Type="http://schemas.openxmlformats.org/officeDocument/2006/relationships/package" Target="embeddings/Microsoft_Visio_Drawing1.vsdx"/><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spacenews.com/satellite-firms-forge-unlikely-alliances-to-create-seamless-multi-orbit-networks/" TargetMode="External"/><Relationship Id="rId24" Type="http://schemas.openxmlformats.org/officeDocument/2006/relationships/image" Target="media/image10.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www.ncbi.nlm.nih.gov/pmc/articles/PMC8177735/" TargetMode="External"/><Relationship Id="rId23" Type="http://schemas.openxmlformats.org/officeDocument/2006/relationships/image" Target="media/image9.png"/><Relationship Id="rId28" Type="http://schemas.openxmlformats.org/officeDocument/2006/relationships/image" Target="media/image13.emf"/><Relationship Id="rId36"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image" Target="media/image14.png"/><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5gaa.org/5gaa-discusses-how-c-v2x-turns-connected-and-safe-mobility-into-reality-at-mobile-world-congress-2022-in-barcelona/" TargetMode="External"/><Relationship Id="rId22" Type="http://schemas.openxmlformats.org/officeDocument/2006/relationships/image" Target="media/image8.png"/><Relationship Id="rId27" Type="http://schemas.openxmlformats.org/officeDocument/2006/relationships/package" Target="embeddings/Microsoft_Visio_Drawing.vsdx"/><Relationship Id="rId30" Type="http://schemas.openxmlformats.org/officeDocument/2006/relationships/hyperlink" Target="https://www.alert-software.com/blog/emergency-response-plan" TargetMode="External"/><Relationship Id="rId35" Type="http://schemas.openxmlformats.org/officeDocument/2006/relationships/image" Target="media/image18.png"/><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BB7DF9-94EE-47D3-825A-62BD358EEF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TotalTime>
  <Pages>8</Pages>
  <Words>26445</Words>
  <Characters>150741</Characters>
  <Application>Microsoft Office Word</Application>
  <DocSecurity>0</DocSecurity>
  <Lines>1256</Lines>
  <Paragraphs>353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176833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CR0039_(</cp:lastModifiedBy>
  <cp:revision>17</cp:revision>
  <cp:lastPrinted>2019-02-25T14:05:00Z</cp:lastPrinted>
  <dcterms:created xsi:type="dcterms:W3CDTF">2025-02-26T07:07:00Z</dcterms:created>
  <dcterms:modified xsi:type="dcterms:W3CDTF">2025-03-27T14:11:00Z</dcterms:modified>
</cp:coreProperties>
</file>